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A6769" w14:textId="77777777" w:rsidR="00552178" w:rsidRDefault="00552178" w:rsidP="0055217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R4-2311477</w:t>
        </w:r>
      </w:fldSimple>
    </w:p>
    <w:p w14:paraId="74FDF60B" w14:textId="77777777" w:rsidR="00552178" w:rsidRDefault="00552178" w:rsidP="00552178">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2178" w14:paraId="7BD8FAB1" w14:textId="77777777" w:rsidTr="00255AF8">
        <w:tc>
          <w:tcPr>
            <w:tcW w:w="9641" w:type="dxa"/>
            <w:gridSpan w:val="9"/>
            <w:tcBorders>
              <w:top w:val="single" w:sz="4" w:space="0" w:color="auto"/>
              <w:left w:val="single" w:sz="4" w:space="0" w:color="auto"/>
              <w:right w:val="single" w:sz="4" w:space="0" w:color="auto"/>
            </w:tcBorders>
          </w:tcPr>
          <w:p w14:paraId="4DD4E81A" w14:textId="77777777" w:rsidR="00552178" w:rsidRDefault="00552178" w:rsidP="00255AF8">
            <w:pPr>
              <w:pStyle w:val="CRCoverPage"/>
              <w:spacing w:after="0"/>
              <w:jc w:val="right"/>
              <w:rPr>
                <w:i/>
                <w:noProof/>
              </w:rPr>
            </w:pPr>
            <w:r>
              <w:rPr>
                <w:i/>
                <w:noProof/>
                <w:sz w:val="14"/>
              </w:rPr>
              <w:t>CR-Form-v12.2</w:t>
            </w:r>
          </w:p>
        </w:tc>
      </w:tr>
      <w:tr w:rsidR="00552178" w14:paraId="4BDDACB5" w14:textId="77777777" w:rsidTr="00255AF8">
        <w:tc>
          <w:tcPr>
            <w:tcW w:w="9641" w:type="dxa"/>
            <w:gridSpan w:val="9"/>
            <w:tcBorders>
              <w:left w:val="single" w:sz="4" w:space="0" w:color="auto"/>
              <w:right w:val="single" w:sz="4" w:space="0" w:color="auto"/>
            </w:tcBorders>
          </w:tcPr>
          <w:p w14:paraId="4E1662EB" w14:textId="77777777" w:rsidR="00552178" w:rsidRDefault="00552178" w:rsidP="00255AF8">
            <w:pPr>
              <w:pStyle w:val="CRCoverPage"/>
              <w:spacing w:after="0"/>
              <w:jc w:val="center"/>
              <w:rPr>
                <w:noProof/>
              </w:rPr>
            </w:pPr>
            <w:r>
              <w:rPr>
                <w:b/>
                <w:noProof/>
                <w:sz w:val="32"/>
              </w:rPr>
              <w:t>CHANGE REQUEST</w:t>
            </w:r>
          </w:p>
        </w:tc>
      </w:tr>
      <w:tr w:rsidR="00552178" w14:paraId="77111E15" w14:textId="77777777" w:rsidTr="00255AF8">
        <w:tc>
          <w:tcPr>
            <w:tcW w:w="9641" w:type="dxa"/>
            <w:gridSpan w:val="9"/>
            <w:tcBorders>
              <w:left w:val="single" w:sz="4" w:space="0" w:color="auto"/>
              <w:right w:val="single" w:sz="4" w:space="0" w:color="auto"/>
            </w:tcBorders>
          </w:tcPr>
          <w:p w14:paraId="123785B5" w14:textId="77777777" w:rsidR="00552178" w:rsidRDefault="00552178" w:rsidP="00255AF8">
            <w:pPr>
              <w:pStyle w:val="CRCoverPage"/>
              <w:spacing w:after="0"/>
              <w:rPr>
                <w:noProof/>
                <w:sz w:val="8"/>
                <w:szCs w:val="8"/>
              </w:rPr>
            </w:pPr>
          </w:p>
        </w:tc>
      </w:tr>
      <w:tr w:rsidR="00552178" w14:paraId="19A78568" w14:textId="77777777" w:rsidTr="00255AF8">
        <w:tc>
          <w:tcPr>
            <w:tcW w:w="142" w:type="dxa"/>
            <w:tcBorders>
              <w:left w:val="single" w:sz="4" w:space="0" w:color="auto"/>
            </w:tcBorders>
          </w:tcPr>
          <w:p w14:paraId="66BC07B5" w14:textId="77777777" w:rsidR="00552178" w:rsidRDefault="00552178" w:rsidP="00255AF8">
            <w:pPr>
              <w:pStyle w:val="CRCoverPage"/>
              <w:spacing w:after="0"/>
              <w:jc w:val="right"/>
              <w:rPr>
                <w:noProof/>
              </w:rPr>
            </w:pPr>
          </w:p>
        </w:tc>
        <w:tc>
          <w:tcPr>
            <w:tcW w:w="1559" w:type="dxa"/>
            <w:shd w:val="pct30" w:color="FFFF00" w:fill="auto"/>
          </w:tcPr>
          <w:p w14:paraId="5680A32A" w14:textId="77777777" w:rsidR="00552178" w:rsidRPr="00410371" w:rsidRDefault="00552178" w:rsidP="00255AF8">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20005821" w14:textId="77777777" w:rsidR="00552178" w:rsidRDefault="00552178" w:rsidP="00255AF8">
            <w:pPr>
              <w:pStyle w:val="CRCoverPage"/>
              <w:spacing w:after="0"/>
              <w:jc w:val="center"/>
              <w:rPr>
                <w:noProof/>
              </w:rPr>
            </w:pPr>
            <w:r>
              <w:rPr>
                <w:b/>
                <w:noProof/>
                <w:sz w:val="28"/>
              </w:rPr>
              <w:t>CR</w:t>
            </w:r>
          </w:p>
        </w:tc>
        <w:tc>
          <w:tcPr>
            <w:tcW w:w="1276" w:type="dxa"/>
            <w:shd w:val="pct30" w:color="FFFF00" w:fill="auto"/>
          </w:tcPr>
          <w:p w14:paraId="4841A39C" w14:textId="77777777" w:rsidR="00552178" w:rsidRPr="00410371" w:rsidRDefault="00552178" w:rsidP="00255AF8">
            <w:pPr>
              <w:pStyle w:val="CRCoverPage"/>
              <w:spacing w:after="0"/>
              <w:rPr>
                <w:noProof/>
              </w:rPr>
            </w:pPr>
            <w:fldSimple w:instr=" DOCPROPERTY  Cr#  \* MERGEFORMAT ">
              <w:r w:rsidRPr="00410371">
                <w:rPr>
                  <w:b/>
                  <w:noProof/>
                  <w:sz w:val="28"/>
                </w:rPr>
                <w:t>1675</w:t>
              </w:r>
            </w:fldSimple>
          </w:p>
        </w:tc>
        <w:tc>
          <w:tcPr>
            <w:tcW w:w="709" w:type="dxa"/>
          </w:tcPr>
          <w:p w14:paraId="192E654D" w14:textId="77777777" w:rsidR="00552178" w:rsidRDefault="00552178"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23F0F558" w14:textId="77777777" w:rsidR="00552178" w:rsidRPr="00410371" w:rsidRDefault="00552178" w:rsidP="00255AF8">
            <w:pPr>
              <w:pStyle w:val="CRCoverPage"/>
              <w:spacing w:after="0"/>
              <w:jc w:val="center"/>
              <w:rPr>
                <w:b/>
                <w:noProof/>
              </w:rPr>
            </w:pPr>
            <w:fldSimple w:instr=" DOCPROPERTY  Revision  \* MERGEFORMAT ">
              <w:r w:rsidRPr="00410371">
                <w:rPr>
                  <w:b/>
                  <w:noProof/>
                  <w:sz w:val="28"/>
                </w:rPr>
                <w:t>-</w:t>
              </w:r>
            </w:fldSimple>
          </w:p>
        </w:tc>
        <w:tc>
          <w:tcPr>
            <w:tcW w:w="2410" w:type="dxa"/>
          </w:tcPr>
          <w:p w14:paraId="6E00F78C" w14:textId="77777777" w:rsidR="00552178" w:rsidRDefault="00552178"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25BA1C" w14:textId="77777777" w:rsidR="00552178" w:rsidRPr="00410371" w:rsidRDefault="00552178" w:rsidP="00255AF8">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60618E93" w14:textId="77777777" w:rsidR="00552178" w:rsidRDefault="00552178" w:rsidP="00255AF8">
            <w:pPr>
              <w:pStyle w:val="CRCoverPage"/>
              <w:spacing w:after="0"/>
              <w:rPr>
                <w:noProof/>
              </w:rPr>
            </w:pPr>
          </w:p>
        </w:tc>
      </w:tr>
      <w:tr w:rsidR="00552178" w14:paraId="34981FE4" w14:textId="77777777" w:rsidTr="00255AF8">
        <w:tc>
          <w:tcPr>
            <w:tcW w:w="9641" w:type="dxa"/>
            <w:gridSpan w:val="9"/>
            <w:tcBorders>
              <w:left w:val="single" w:sz="4" w:space="0" w:color="auto"/>
              <w:right w:val="single" w:sz="4" w:space="0" w:color="auto"/>
            </w:tcBorders>
          </w:tcPr>
          <w:p w14:paraId="4AB59EC1" w14:textId="77777777" w:rsidR="00552178" w:rsidRDefault="00552178" w:rsidP="00255AF8">
            <w:pPr>
              <w:pStyle w:val="CRCoverPage"/>
              <w:spacing w:after="0"/>
              <w:rPr>
                <w:noProof/>
              </w:rPr>
            </w:pPr>
          </w:p>
        </w:tc>
      </w:tr>
      <w:tr w:rsidR="00552178" w14:paraId="2E859B0E" w14:textId="77777777" w:rsidTr="00255AF8">
        <w:tc>
          <w:tcPr>
            <w:tcW w:w="9641" w:type="dxa"/>
            <w:gridSpan w:val="9"/>
            <w:tcBorders>
              <w:top w:val="single" w:sz="4" w:space="0" w:color="auto"/>
            </w:tcBorders>
          </w:tcPr>
          <w:p w14:paraId="4B0C3622" w14:textId="77777777" w:rsidR="00552178" w:rsidRPr="00F25D98" w:rsidRDefault="00552178"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2178" w14:paraId="7797EA7D" w14:textId="77777777" w:rsidTr="00255AF8">
        <w:tc>
          <w:tcPr>
            <w:tcW w:w="9641" w:type="dxa"/>
            <w:gridSpan w:val="9"/>
          </w:tcPr>
          <w:p w14:paraId="569A46B8" w14:textId="77777777" w:rsidR="00552178" w:rsidRDefault="00552178" w:rsidP="00255AF8">
            <w:pPr>
              <w:pStyle w:val="CRCoverPage"/>
              <w:spacing w:after="0"/>
              <w:rPr>
                <w:noProof/>
                <w:sz w:val="8"/>
                <w:szCs w:val="8"/>
              </w:rPr>
            </w:pPr>
          </w:p>
        </w:tc>
      </w:tr>
    </w:tbl>
    <w:p w14:paraId="1A0BC1F6" w14:textId="77777777" w:rsidR="00552178" w:rsidRDefault="00552178" w:rsidP="005521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2178" w14:paraId="013ACE5F" w14:textId="77777777" w:rsidTr="00255AF8">
        <w:tc>
          <w:tcPr>
            <w:tcW w:w="2835" w:type="dxa"/>
          </w:tcPr>
          <w:p w14:paraId="501CBA48" w14:textId="77777777" w:rsidR="00552178" w:rsidRDefault="00552178" w:rsidP="00255AF8">
            <w:pPr>
              <w:pStyle w:val="CRCoverPage"/>
              <w:tabs>
                <w:tab w:val="right" w:pos="2751"/>
              </w:tabs>
              <w:spacing w:after="0"/>
              <w:rPr>
                <w:b/>
                <w:i/>
                <w:noProof/>
              </w:rPr>
            </w:pPr>
            <w:r>
              <w:rPr>
                <w:b/>
                <w:i/>
                <w:noProof/>
              </w:rPr>
              <w:t>Proposed change affects:</w:t>
            </w:r>
          </w:p>
        </w:tc>
        <w:tc>
          <w:tcPr>
            <w:tcW w:w="1418" w:type="dxa"/>
          </w:tcPr>
          <w:p w14:paraId="792333AB" w14:textId="77777777" w:rsidR="00552178" w:rsidRDefault="00552178"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22D51" w14:textId="77777777" w:rsidR="00552178" w:rsidRDefault="00552178" w:rsidP="00255AF8">
            <w:pPr>
              <w:pStyle w:val="CRCoverPage"/>
              <w:spacing w:after="0"/>
              <w:jc w:val="center"/>
              <w:rPr>
                <w:b/>
                <w:caps/>
                <w:noProof/>
              </w:rPr>
            </w:pPr>
          </w:p>
        </w:tc>
        <w:tc>
          <w:tcPr>
            <w:tcW w:w="709" w:type="dxa"/>
            <w:tcBorders>
              <w:left w:val="single" w:sz="4" w:space="0" w:color="auto"/>
            </w:tcBorders>
          </w:tcPr>
          <w:p w14:paraId="5B11628D" w14:textId="77777777" w:rsidR="00552178" w:rsidRDefault="00552178"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EAB2A" w14:textId="77777777" w:rsidR="00552178" w:rsidRDefault="00552178" w:rsidP="00255AF8">
            <w:pPr>
              <w:pStyle w:val="CRCoverPage"/>
              <w:spacing w:after="0"/>
              <w:jc w:val="center"/>
              <w:rPr>
                <w:b/>
                <w:caps/>
                <w:noProof/>
              </w:rPr>
            </w:pPr>
            <w:r>
              <w:rPr>
                <w:b/>
                <w:caps/>
                <w:noProof/>
              </w:rPr>
              <w:t>x</w:t>
            </w:r>
          </w:p>
        </w:tc>
        <w:tc>
          <w:tcPr>
            <w:tcW w:w="2126" w:type="dxa"/>
          </w:tcPr>
          <w:p w14:paraId="78F95254" w14:textId="77777777" w:rsidR="00552178" w:rsidRDefault="00552178"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6C2F" w14:textId="77777777" w:rsidR="00552178" w:rsidRDefault="00552178" w:rsidP="00255AF8">
            <w:pPr>
              <w:pStyle w:val="CRCoverPage"/>
              <w:spacing w:after="0"/>
              <w:jc w:val="center"/>
              <w:rPr>
                <w:b/>
                <w:caps/>
                <w:noProof/>
              </w:rPr>
            </w:pPr>
          </w:p>
        </w:tc>
        <w:tc>
          <w:tcPr>
            <w:tcW w:w="1418" w:type="dxa"/>
            <w:tcBorders>
              <w:left w:val="nil"/>
            </w:tcBorders>
          </w:tcPr>
          <w:p w14:paraId="7CBB10BA" w14:textId="77777777" w:rsidR="00552178" w:rsidRDefault="00552178"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7D9E9E" w14:textId="77777777" w:rsidR="00552178" w:rsidRDefault="00552178" w:rsidP="00255AF8">
            <w:pPr>
              <w:pStyle w:val="CRCoverPage"/>
              <w:spacing w:after="0"/>
              <w:jc w:val="center"/>
              <w:rPr>
                <w:b/>
                <w:bCs/>
                <w:caps/>
                <w:noProof/>
              </w:rPr>
            </w:pPr>
          </w:p>
        </w:tc>
      </w:tr>
    </w:tbl>
    <w:p w14:paraId="480BC41D" w14:textId="77777777" w:rsidR="00552178" w:rsidRDefault="00552178" w:rsidP="005521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2178" w14:paraId="7C217DB6" w14:textId="77777777" w:rsidTr="00255AF8">
        <w:tc>
          <w:tcPr>
            <w:tcW w:w="9640" w:type="dxa"/>
            <w:gridSpan w:val="11"/>
          </w:tcPr>
          <w:p w14:paraId="066F6FD2" w14:textId="77777777" w:rsidR="00552178" w:rsidRDefault="00552178" w:rsidP="00255AF8">
            <w:pPr>
              <w:pStyle w:val="CRCoverPage"/>
              <w:spacing w:after="0"/>
              <w:rPr>
                <w:noProof/>
                <w:sz w:val="8"/>
                <w:szCs w:val="8"/>
              </w:rPr>
            </w:pPr>
          </w:p>
        </w:tc>
      </w:tr>
      <w:tr w:rsidR="00552178" w14:paraId="6B3D7296" w14:textId="77777777" w:rsidTr="00255AF8">
        <w:tc>
          <w:tcPr>
            <w:tcW w:w="1843" w:type="dxa"/>
            <w:tcBorders>
              <w:top w:val="single" w:sz="4" w:space="0" w:color="auto"/>
              <w:left w:val="single" w:sz="4" w:space="0" w:color="auto"/>
            </w:tcBorders>
          </w:tcPr>
          <w:p w14:paraId="2BE0B8B0" w14:textId="77777777" w:rsidR="00552178" w:rsidRDefault="00552178"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19FE4B" w14:textId="77777777" w:rsidR="00552178" w:rsidRDefault="00552178" w:rsidP="00255AF8">
            <w:pPr>
              <w:pStyle w:val="CRCoverPage"/>
              <w:spacing w:after="0"/>
              <w:ind w:left="100"/>
              <w:rPr>
                <w:noProof/>
              </w:rPr>
            </w:pPr>
            <w:fldSimple w:instr=" DOCPROPERTY  CrTitle  \* MERGEFORMAT ">
              <w:r>
                <w:t>[TEI17] CR 38.101-1: Various maintenance issues R17</w:t>
              </w:r>
            </w:fldSimple>
          </w:p>
        </w:tc>
      </w:tr>
      <w:tr w:rsidR="00552178" w14:paraId="52CC0718" w14:textId="77777777" w:rsidTr="00255AF8">
        <w:tc>
          <w:tcPr>
            <w:tcW w:w="1843" w:type="dxa"/>
            <w:tcBorders>
              <w:left w:val="single" w:sz="4" w:space="0" w:color="auto"/>
            </w:tcBorders>
          </w:tcPr>
          <w:p w14:paraId="2F61E18D" w14:textId="77777777" w:rsidR="00552178" w:rsidRDefault="00552178" w:rsidP="00255AF8">
            <w:pPr>
              <w:pStyle w:val="CRCoverPage"/>
              <w:spacing w:after="0"/>
              <w:rPr>
                <w:b/>
                <w:i/>
                <w:noProof/>
                <w:sz w:val="8"/>
                <w:szCs w:val="8"/>
              </w:rPr>
            </w:pPr>
          </w:p>
        </w:tc>
        <w:tc>
          <w:tcPr>
            <w:tcW w:w="7797" w:type="dxa"/>
            <w:gridSpan w:val="10"/>
            <w:tcBorders>
              <w:right w:val="single" w:sz="4" w:space="0" w:color="auto"/>
            </w:tcBorders>
          </w:tcPr>
          <w:p w14:paraId="591697D7" w14:textId="77777777" w:rsidR="00552178" w:rsidRDefault="00552178" w:rsidP="00255AF8">
            <w:pPr>
              <w:pStyle w:val="CRCoverPage"/>
              <w:spacing w:after="0"/>
              <w:rPr>
                <w:noProof/>
                <w:sz w:val="8"/>
                <w:szCs w:val="8"/>
              </w:rPr>
            </w:pPr>
          </w:p>
        </w:tc>
      </w:tr>
      <w:tr w:rsidR="00552178" w14:paraId="67C5433D" w14:textId="77777777" w:rsidTr="00255AF8">
        <w:tc>
          <w:tcPr>
            <w:tcW w:w="1843" w:type="dxa"/>
            <w:tcBorders>
              <w:left w:val="single" w:sz="4" w:space="0" w:color="auto"/>
            </w:tcBorders>
          </w:tcPr>
          <w:p w14:paraId="78390473" w14:textId="77777777" w:rsidR="00552178" w:rsidRDefault="00552178"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C9CB9" w14:textId="77777777" w:rsidR="00552178" w:rsidRDefault="00552178" w:rsidP="00255AF8">
            <w:pPr>
              <w:pStyle w:val="CRCoverPage"/>
              <w:spacing w:after="0"/>
              <w:ind w:left="100"/>
              <w:rPr>
                <w:noProof/>
              </w:rPr>
            </w:pPr>
            <w:fldSimple w:instr=" DOCPROPERTY  SourceIfWg  \* MERGEFORMAT ">
              <w:r>
                <w:rPr>
                  <w:noProof/>
                </w:rPr>
                <w:t>Nokia</w:t>
              </w:r>
            </w:fldSimple>
          </w:p>
        </w:tc>
      </w:tr>
      <w:tr w:rsidR="00552178" w14:paraId="35DE6231" w14:textId="77777777" w:rsidTr="00255AF8">
        <w:tc>
          <w:tcPr>
            <w:tcW w:w="1843" w:type="dxa"/>
            <w:tcBorders>
              <w:left w:val="single" w:sz="4" w:space="0" w:color="auto"/>
            </w:tcBorders>
          </w:tcPr>
          <w:p w14:paraId="15B179CB" w14:textId="77777777" w:rsidR="00552178" w:rsidRDefault="00552178"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A132C" w14:textId="77777777" w:rsidR="00552178" w:rsidRDefault="00552178" w:rsidP="00255AF8">
            <w:pPr>
              <w:pStyle w:val="CRCoverPage"/>
              <w:spacing w:after="0"/>
              <w:ind w:left="100"/>
              <w:rPr>
                <w:noProof/>
              </w:rPr>
            </w:pPr>
            <w:r>
              <w:t>R4</w:t>
            </w:r>
            <w:fldSimple w:instr=" DOCPROPERTY  SourceIfTsg  \* MERGEFORMAT "/>
          </w:p>
        </w:tc>
      </w:tr>
      <w:tr w:rsidR="00552178" w14:paraId="4F15F911" w14:textId="77777777" w:rsidTr="00255AF8">
        <w:tc>
          <w:tcPr>
            <w:tcW w:w="1843" w:type="dxa"/>
            <w:tcBorders>
              <w:left w:val="single" w:sz="4" w:space="0" w:color="auto"/>
            </w:tcBorders>
          </w:tcPr>
          <w:p w14:paraId="2F69B829" w14:textId="77777777" w:rsidR="00552178" w:rsidRDefault="00552178" w:rsidP="00255AF8">
            <w:pPr>
              <w:pStyle w:val="CRCoverPage"/>
              <w:spacing w:after="0"/>
              <w:rPr>
                <w:b/>
                <w:i/>
                <w:noProof/>
                <w:sz w:val="8"/>
                <w:szCs w:val="8"/>
              </w:rPr>
            </w:pPr>
          </w:p>
        </w:tc>
        <w:tc>
          <w:tcPr>
            <w:tcW w:w="7797" w:type="dxa"/>
            <w:gridSpan w:val="10"/>
            <w:tcBorders>
              <w:right w:val="single" w:sz="4" w:space="0" w:color="auto"/>
            </w:tcBorders>
          </w:tcPr>
          <w:p w14:paraId="05CAC5E1" w14:textId="77777777" w:rsidR="00552178" w:rsidRDefault="00552178" w:rsidP="00255AF8">
            <w:pPr>
              <w:pStyle w:val="CRCoverPage"/>
              <w:spacing w:after="0"/>
              <w:rPr>
                <w:noProof/>
                <w:sz w:val="8"/>
                <w:szCs w:val="8"/>
              </w:rPr>
            </w:pPr>
          </w:p>
        </w:tc>
      </w:tr>
      <w:tr w:rsidR="00552178" w14:paraId="6D13B2FF" w14:textId="77777777" w:rsidTr="00255AF8">
        <w:tc>
          <w:tcPr>
            <w:tcW w:w="1843" w:type="dxa"/>
            <w:tcBorders>
              <w:left w:val="single" w:sz="4" w:space="0" w:color="auto"/>
            </w:tcBorders>
          </w:tcPr>
          <w:p w14:paraId="1900E116" w14:textId="77777777" w:rsidR="00552178" w:rsidRDefault="00552178"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51C7CFA6" w14:textId="77777777" w:rsidR="00552178" w:rsidRDefault="00552178" w:rsidP="00255AF8">
            <w:pPr>
              <w:pStyle w:val="CRCoverPage"/>
              <w:spacing w:after="0"/>
              <w:ind w:left="100"/>
              <w:rPr>
                <w:noProof/>
              </w:rPr>
            </w:pPr>
            <w:fldSimple w:instr=" DOCPROPERTY  RelatedWis  \* MERGEFORMAT ">
              <w:r>
                <w:rPr>
                  <w:noProof/>
                </w:rPr>
                <w:t>TEI17</w:t>
              </w:r>
            </w:fldSimple>
          </w:p>
        </w:tc>
        <w:tc>
          <w:tcPr>
            <w:tcW w:w="567" w:type="dxa"/>
            <w:tcBorders>
              <w:left w:val="nil"/>
            </w:tcBorders>
          </w:tcPr>
          <w:p w14:paraId="7975F828" w14:textId="77777777" w:rsidR="00552178" w:rsidRDefault="00552178" w:rsidP="00255AF8">
            <w:pPr>
              <w:pStyle w:val="CRCoverPage"/>
              <w:spacing w:after="0"/>
              <w:ind w:right="100"/>
              <w:rPr>
                <w:noProof/>
              </w:rPr>
            </w:pPr>
          </w:p>
        </w:tc>
        <w:tc>
          <w:tcPr>
            <w:tcW w:w="1417" w:type="dxa"/>
            <w:gridSpan w:val="3"/>
            <w:tcBorders>
              <w:left w:val="nil"/>
            </w:tcBorders>
          </w:tcPr>
          <w:p w14:paraId="3DBE031A" w14:textId="77777777" w:rsidR="00552178" w:rsidRDefault="00552178"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9DDED" w14:textId="77777777" w:rsidR="00552178" w:rsidRDefault="00552178" w:rsidP="00255AF8">
            <w:pPr>
              <w:pStyle w:val="CRCoverPage"/>
              <w:spacing w:after="0"/>
              <w:ind w:left="100"/>
              <w:rPr>
                <w:noProof/>
              </w:rPr>
            </w:pPr>
            <w:fldSimple w:instr=" DOCPROPERTY  ResDate  \* MERGEFORMAT ">
              <w:r>
                <w:rPr>
                  <w:noProof/>
                </w:rPr>
                <w:t>2023-08-10</w:t>
              </w:r>
            </w:fldSimple>
          </w:p>
        </w:tc>
      </w:tr>
      <w:tr w:rsidR="00552178" w14:paraId="33BF05EC" w14:textId="77777777" w:rsidTr="00255AF8">
        <w:tc>
          <w:tcPr>
            <w:tcW w:w="1843" w:type="dxa"/>
            <w:tcBorders>
              <w:left w:val="single" w:sz="4" w:space="0" w:color="auto"/>
            </w:tcBorders>
          </w:tcPr>
          <w:p w14:paraId="27C6E20A" w14:textId="77777777" w:rsidR="00552178" w:rsidRDefault="00552178" w:rsidP="00255AF8">
            <w:pPr>
              <w:pStyle w:val="CRCoverPage"/>
              <w:spacing w:after="0"/>
              <w:rPr>
                <w:b/>
                <w:i/>
                <w:noProof/>
                <w:sz w:val="8"/>
                <w:szCs w:val="8"/>
              </w:rPr>
            </w:pPr>
          </w:p>
        </w:tc>
        <w:tc>
          <w:tcPr>
            <w:tcW w:w="1986" w:type="dxa"/>
            <w:gridSpan w:val="4"/>
          </w:tcPr>
          <w:p w14:paraId="13DA67C9" w14:textId="77777777" w:rsidR="00552178" w:rsidRDefault="00552178" w:rsidP="00255AF8">
            <w:pPr>
              <w:pStyle w:val="CRCoverPage"/>
              <w:spacing w:after="0"/>
              <w:rPr>
                <w:noProof/>
                <w:sz w:val="8"/>
                <w:szCs w:val="8"/>
              </w:rPr>
            </w:pPr>
          </w:p>
        </w:tc>
        <w:tc>
          <w:tcPr>
            <w:tcW w:w="2267" w:type="dxa"/>
            <w:gridSpan w:val="2"/>
          </w:tcPr>
          <w:p w14:paraId="3CCC4ECE" w14:textId="77777777" w:rsidR="00552178" w:rsidRDefault="00552178" w:rsidP="00255AF8">
            <w:pPr>
              <w:pStyle w:val="CRCoverPage"/>
              <w:spacing w:after="0"/>
              <w:rPr>
                <w:noProof/>
                <w:sz w:val="8"/>
                <w:szCs w:val="8"/>
              </w:rPr>
            </w:pPr>
          </w:p>
        </w:tc>
        <w:tc>
          <w:tcPr>
            <w:tcW w:w="1417" w:type="dxa"/>
            <w:gridSpan w:val="3"/>
          </w:tcPr>
          <w:p w14:paraId="04F804F0" w14:textId="77777777" w:rsidR="00552178" w:rsidRDefault="00552178" w:rsidP="00255AF8">
            <w:pPr>
              <w:pStyle w:val="CRCoverPage"/>
              <w:spacing w:after="0"/>
              <w:rPr>
                <w:noProof/>
                <w:sz w:val="8"/>
                <w:szCs w:val="8"/>
              </w:rPr>
            </w:pPr>
          </w:p>
        </w:tc>
        <w:tc>
          <w:tcPr>
            <w:tcW w:w="2127" w:type="dxa"/>
            <w:tcBorders>
              <w:right w:val="single" w:sz="4" w:space="0" w:color="auto"/>
            </w:tcBorders>
          </w:tcPr>
          <w:p w14:paraId="39E22555" w14:textId="77777777" w:rsidR="00552178" w:rsidRDefault="00552178" w:rsidP="00255AF8">
            <w:pPr>
              <w:pStyle w:val="CRCoverPage"/>
              <w:spacing w:after="0"/>
              <w:rPr>
                <w:noProof/>
                <w:sz w:val="8"/>
                <w:szCs w:val="8"/>
              </w:rPr>
            </w:pPr>
          </w:p>
        </w:tc>
      </w:tr>
      <w:tr w:rsidR="00552178" w14:paraId="0BD8BDCF" w14:textId="77777777" w:rsidTr="00255AF8">
        <w:trPr>
          <w:cantSplit/>
        </w:trPr>
        <w:tc>
          <w:tcPr>
            <w:tcW w:w="1843" w:type="dxa"/>
            <w:tcBorders>
              <w:left w:val="single" w:sz="4" w:space="0" w:color="auto"/>
            </w:tcBorders>
          </w:tcPr>
          <w:p w14:paraId="4252F29F" w14:textId="77777777" w:rsidR="00552178" w:rsidRDefault="00552178" w:rsidP="00255AF8">
            <w:pPr>
              <w:pStyle w:val="CRCoverPage"/>
              <w:tabs>
                <w:tab w:val="right" w:pos="1759"/>
              </w:tabs>
              <w:spacing w:after="0"/>
              <w:rPr>
                <w:b/>
                <w:i/>
                <w:noProof/>
              </w:rPr>
            </w:pPr>
            <w:r>
              <w:rPr>
                <w:b/>
                <w:i/>
                <w:noProof/>
              </w:rPr>
              <w:t>Category:</w:t>
            </w:r>
          </w:p>
        </w:tc>
        <w:tc>
          <w:tcPr>
            <w:tcW w:w="851" w:type="dxa"/>
            <w:shd w:val="pct30" w:color="FFFF00" w:fill="auto"/>
          </w:tcPr>
          <w:p w14:paraId="033286F8" w14:textId="77777777" w:rsidR="00552178" w:rsidRDefault="00552178" w:rsidP="00255AF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709D54" w14:textId="77777777" w:rsidR="00552178" w:rsidRDefault="00552178" w:rsidP="00255AF8">
            <w:pPr>
              <w:pStyle w:val="CRCoverPage"/>
              <w:spacing w:after="0"/>
              <w:rPr>
                <w:noProof/>
              </w:rPr>
            </w:pPr>
          </w:p>
        </w:tc>
        <w:tc>
          <w:tcPr>
            <w:tcW w:w="1417" w:type="dxa"/>
            <w:gridSpan w:val="3"/>
            <w:tcBorders>
              <w:left w:val="nil"/>
            </w:tcBorders>
          </w:tcPr>
          <w:p w14:paraId="2F507310" w14:textId="77777777" w:rsidR="00552178" w:rsidRDefault="00552178"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B0B99" w14:textId="77777777" w:rsidR="00552178" w:rsidRDefault="00552178" w:rsidP="00255AF8">
            <w:pPr>
              <w:pStyle w:val="CRCoverPage"/>
              <w:spacing w:after="0"/>
              <w:ind w:left="100"/>
              <w:rPr>
                <w:noProof/>
              </w:rPr>
            </w:pPr>
            <w:fldSimple w:instr=" DOCPROPERTY  Release  \* MERGEFORMAT ">
              <w:r>
                <w:rPr>
                  <w:noProof/>
                </w:rPr>
                <w:t>Rel-17</w:t>
              </w:r>
            </w:fldSimple>
          </w:p>
        </w:tc>
      </w:tr>
      <w:tr w:rsidR="00552178" w14:paraId="4A3AE8BF" w14:textId="77777777" w:rsidTr="00255AF8">
        <w:tc>
          <w:tcPr>
            <w:tcW w:w="1843" w:type="dxa"/>
            <w:tcBorders>
              <w:left w:val="single" w:sz="4" w:space="0" w:color="auto"/>
              <w:bottom w:val="single" w:sz="4" w:space="0" w:color="auto"/>
            </w:tcBorders>
          </w:tcPr>
          <w:p w14:paraId="14F65DC8" w14:textId="77777777" w:rsidR="00552178" w:rsidRDefault="00552178" w:rsidP="00255AF8">
            <w:pPr>
              <w:pStyle w:val="CRCoverPage"/>
              <w:spacing w:after="0"/>
              <w:rPr>
                <w:b/>
                <w:i/>
                <w:noProof/>
              </w:rPr>
            </w:pPr>
          </w:p>
        </w:tc>
        <w:tc>
          <w:tcPr>
            <w:tcW w:w="4677" w:type="dxa"/>
            <w:gridSpan w:val="8"/>
            <w:tcBorders>
              <w:bottom w:val="single" w:sz="4" w:space="0" w:color="auto"/>
            </w:tcBorders>
          </w:tcPr>
          <w:p w14:paraId="4A78823E" w14:textId="77777777" w:rsidR="00552178" w:rsidRDefault="00552178"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97465" w14:textId="77777777" w:rsidR="00552178" w:rsidRDefault="00552178"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30170" w14:textId="77777777" w:rsidR="00552178" w:rsidRPr="007C2097" w:rsidRDefault="00552178"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2178" w14:paraId="669B7398" w14:textId="77777777" w:rsidTr="00255AF8">
        <w:tc>
          <w:tcPr>
            <w:tcW w:w="1843" w:type="dxa"/>
          </w:tcPr>
          <w:p w14:paraId="50FFD707" w14:textId="77777777" w:rsidR="00552178" w:rsidRDefault="00552178" w:rsidP="00255AF8">
            <w:pPr>
              <w:pStyle w:val="CRCoverPage"/>
              <w:spacing w:after="0"/>
              <w:rPr>
                <w:b/>
                <w:i/>
                <w:noProof/>
                <w:sz w:val="8"/>
                <w:szCs w:val="8"/>
              </w:rPr>
            </w:pPr>
          </w:p>
        </w:tc>
        <w:tc>
          <w:tcPr>
            <w:tcW w:w="7797" w:type="dxa"/>
            <w:gridSpan w:val="10"/>
          </w:tcPr>
          <w:p w14:paraId="01E91A1D" w14:textId="77777777" w:rsidR="00552178" w:rsidRDefault="00552178" w:rsidP="00255AF8">
            <w:pPr>
              <w:pStyle w:val="CRCoverPage"/>
              <w:spacing w:after="0"/>
              <w:rPr>
                <w:noProof/>
                <w:sz w:val="8"/>
                <w:szCs w:val="8"/>
              </w:rPr>
            </w:pPr>
          </w:p>
        </w:tc>
      </w:tr>
      <w:tr w:rsidR="00552178" w14:paraId="3B64C025" w14:textId="77777777" w:rsidTr="00255AF8">
        <w:tc>
          <w:tcPr>
            <w:tcW w:w="2694" w:type="dxa"/>
            <w:gridSpan w:val="2"/>
            <w:tcBorders>
              <w:top w:val="single" w:sz="4" w:space="0" w:color="auto"/>
              <w:left w:val="single" w:sz="4" w:space="0" w:color="auto"/>
            </w:tcBorders>
          </w:tcPr>
          <w:p w14:paraId="74AE7CBD" w14:textId="77777777" w:rsidR="00552178" w:rsidRDefault="00552178"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44C6E" w14:textId="77777777" w:rsidR="00552178" w:rsidRDefault="00552178" w:rsidP="00552178">
            <w:pPr>
              <w:pStyle w:val="CRCoverPage"/>
              <w:numPr>
                <w:ilvl w:val="0"/>
                <w:numId w:val="23"/>
              </w:numPr>
              <w:spacing w:after="0"/>
              <w:rPr>
                <w:noProof/>
              </w:rPr>
            </w:pPr>
            <w:r>
              <w:rPr>
                <w:noProof/>
              </w:rPr>
              <w:t>Several combination has wrong order in interband CA bands tables</w:t>
            </w:r>
          </w:p>
          <w:p w14:paraId="0B24F5DA" w14:textId="77777777" w:rsidR="00552178" w:rsidRDefault="00552178" w:rsidP="00552178">
            <w:pPr>
              <w:pStyle w:val="CRCoverPage"/>
              <w:numPr>
                <w:ilvl w:val="0"/>
                <w:numId w:val="23"/>
              </w:numPr>
              <w:spacing w:after="0"/>
              <w:rPr>
                <w:noProof/>
              </w:rPr>
            </w:pPr>
            <w:r w:rsidRPr="003A3B55">
              <w:rPr>
                <w:noProof/>
              </w:rPr>
              <w:t>CA_n3-n75</w:t>
            </w:r>
            <w:r>
              <w:rPr>
                <w:noProof/>
              </w:rPr>
              <w:t xml:space="preserve">, </w:t>
            </w:r>
            <w:r w:rsidRPr="00EF401C">
              <w:rPr>
                <w:noProof/>
              </w:rPr>
              <w:t>CA_n28-n40-n41</w:t>
            </w:r>
            <w:r>
              <w:rPr>
                <w:noProof/>
              </w:rPr>
              <w:t xml:space="preserve"> and </w:t>
            </w:r>
            <w:r w:rsidRPr="00EF401C">
              <w:rPr>
                <w:noProof/>
              </w:rPr>
              <w:t>CA_n66-n70-n78</w:t>
            </w:r>
            <w:r>
              <w:rPr>
                <w:noProof/>
              </w:rPr>
              <w:t xml:space="preserve"> are missing from CA bands tables but they have MSD defined.</w:t>
            </w:r>
          </w:p>
          <w:p w14:paraId="082815EE" w14:textId="77777777" w:rsidR="00552178" w:rsidRDefault="00552178" w:rsidP="00552178">
            <w:pPr>
              <w:pStyle w:val="CRCoverPage"/>
              <w:numPr>
                <w:ilvl w:val="0"/>
                <w:numId w:val="23"/>
              </w:numPr>
              <w:spacing w:after="0"/>
              <w:rPr>
                <w:noProof/>
              </w:rPr>
            </w:pPr>
            <w:r>
              <w:rPr>
                <w:noProof/>
              </w:rPr>
              <w:t xml:space="preserve">NS_07 is missing reference to </w:t>
            </w:r>
            <w:r w:rsidRPr="00CA72C2">
              <w:rPr>
                <w:noProof/>
              </w:rPr>
              <w:t>6.5.2.3.4</w:t>
            </w:r>
          </w:p>
          <w:p w14:paraId="04DE078F" w14:textId="77777777" w:rsidR="00552178" w:rsidRDefault="00552178" w:rsidP="00552178">
            <w:pPr>
              <w:pStyle w:val="CRCoverPage"/>
              <w:numPr>
                <w:ilvl w:val="0"/>
                <w:numId w:val="23"/>
              </w:numPr>
              <w:spacing w:after="0"/>
              <w:rPr>
                <w:noProof/>
              </w:rPr>
            </w:pPr>
            <w:r>
              <w:rPr>
                <w:noProof/>
              </w:rPr>
              <w:t>UTRA protection is not needed for bands n100 and n101 in PC3 mode.</w:t>
            </w:r>
          </w:p>
          <w:p w14:paraId="54D49FFC" w14:textId="77777777" w:rsidR="00552178" w:rsidRDefault="00552178" w:rsidP="00552178">
            <w:pPr>
              <w:pStyle w:val="CRCoverPage"/>
              <w:numPr>
                <w:ilvl w:val="0"/>
                <w:numId w:val="23"/>
              </w:numPr>
              <w:spacing w:after="0"/>
              <w:rPr>
                <w:noProof/>
              </w:rPr>
            </w:pPr>
            <w:r>
              <w:rPr>
                <w:noProof/>
              </w:rPr>
              <w:t xml:space="preserve">Cell border correction to </w:t>
            </w:r>
            <w:r w:rsidRPr="00D67C61">
              <w:rPr>
                <w:noProof/>
              </w:rPr>
              <w:t>CA_n5-n25-n77</w:t>
            </w:r>
            <w:r>
              <w:rPr>
                <w:noProof/>
              </w:rPr>
              <w:t xml:space="preserve"> in table </w:t>
            </w:r>
            <w:r w:rsidRPr="001A075A">
              <w:rPr>
                <w:noProof/>
              </w:rPr>
              <w:t>7.3A.5-2</w:t>
            </w:r>
          </w:p>
          <w:p w14:paraId="7C0A78BC" w14:textId="77777777" w:rsidR="00552178" w:rsidRDefault="00552178" w:rsidP="00552178">
            <w:pPr>
              <w:pStyle w:val="CRCoverPage"/>
              <w:numPr>
                <w:ilvl w:val="0"/>
                <w:numId w:val="23"/>
              </w:numPr>
              <w:spacing w:after="0"/>
              <w:rPr>
                <w:noProof/>
              </w:rPr>
            </w:pPr>
            <w:r>
              <w:rPr>
                <w:noProof/>
              </w:rPr>
              <w:t xml:space="preserve">Removal of duplicate </w:t>
            </w:r>
            <w:r w:rsidRPr="001A075A">
              <w:rPr>
                <w:noProof/>
              </w:rPr>
              <w:t>CA_n5-n66-n78</w:t>
            </w:r>
            <w:r>
              <w:rPr>
                <w:noProof/>
              </w:rPr>
              <w:t xml:space="preserve"> and Cell border correction in table </w:t>
            </w:r>
            <w:r w:rsidRPr="001A075A">
              <w:rPr>
                <w:noProof/>
              </w:rPr>
              <w:t>7.3A.5-2</w:t>
            </w:r>
            <w:r>
              <w:rPr>
                <w:noProof/>
              </w:rPr>
              <w:t>.</w:t>
            </w:r>
          </w:p>
          <w:p w14:paraId="38C6BD9B" w14:textId="77777777" w:rsidR="00552178" w:rsidRDefault="00552178" w:rsidP="00255AF8">
            <w:pPr>
              <w:pStyle w:val="CRCoverPage"/>
              <w:spacing w:after="0"/>
              <w:ind w:left="100"/>
              <w:rPr>
                <w:noProof/>
              </w:rPr>
            </w:pPr>
            <w:r>
              <w:rPr>
                <w:noProof/>
              </w:rPr>
              <w:t xml:space="preserve">Order correction to </w:t>
            </w:r>
            <w:r w:rsidRPr="00BA7185">
              <w:rPr>
                <w:noProof/>
              </w:rPr>
              <w:t>CA_n28-n40-n78</w:t>
            </w:r>
            <w:r>
              <w:rPr>
                <w:noProof/>
              </w:rPr>
              <w:t xml:space="preserve"> in table </w:t>
            </w:r>
            <w:r w:rsidRPr="001A075A">
              <w:rPr>
                <w:noProof/>
              </w:rPr>
              <w:t>7.3A.5-2</w:t>
            </w:r>
            <w:r>
              <w:rPr>
                <w:noProof/>
              </w:rPr>
              <w:t>.</w:t>
            </w:r>
          </w:p>
        </w:tc>
      </w:tr>
      <w:tr w:rsidR="00552178" w14:paraId="65292573" w14:textId="77777777" w:rsidTr="00255AF8">
        <w:tc>
          <w:tcPr>
            <w:tcW w:w="2694" w:type="dxa"/>
            <w:gridSpan w:val="2"/>
            <w:tcBorders>
              <w:left w:val="single" w:sz="4" w:space="0" w:color="auto"/>
            </w:tcBorders>
          </w:tcPr>
          <w:p w14:paraId="232C274E" w14:textId="77777777" w:rsidR="00552178" w:rsidRDefault="00552178" w:rsidP="00255AF8">
            <w:pPr>
              <w:pStyle w:val="CRCoverPage"/>
              <w:spacing w:after="0"/>
              <w:rPr>
                <w:b/>
                <w:i/>
                <w:noProof/>
                <w:sz w:val="8"/>
                <w:szCs w:val="8"/>
              </w:rPr>
            </w:pPr>
          </w:p>
        </w:tc>
        <w:tc>
          <w:tcPr>
            <w:tcW w:w="6946" w:type="dxa"/>
            <w:gridSpan w:val="9"/>
            <w:tcBorders>
              <w:right w:val="single" w:sz="4" w:space="0" w:color="auto"/>
            </w:tcBorders>
          </w:tcPr>
          <w:p w14:paraId="6FECA955" w14:textId="77777777" w:rsidR="00552178" w:rsidRDefault="00552178" w:rsidP="00255AF8">
            <w:pPr>
              <w:pStyle w:val="CRCoverPage"/>
              <w:spacing w:after="0"/>
              <w:rPr>
                <w:noProof/>
                <w:sz w:val="8"/>
                <w:szCs w:val="8"/>
              </w:rPr>
            </w:pPr>
          </w:p>
        </w:tc>
      </w:tr>
      <w:tr w:rsidR="00552178" w14:paraId="1A54674A" w14:textId="77777777" w:rsidTr="00255AF8">
        <w:tc>
          <w:tcPr>
            <w:tcW w:w="2694" w:type="dxa"/>
            <w:gridSpan w:val="2"/>
            <w:tcBorders>
              <w:left w:val="single" w:sz="4" w:space="0" w:color="auto"/>
            </w:tcBorders>
          </w:tcPr>
          <w:p w14:paraId="768EAB7A" w14:textId="77777777" w:rsidR="00552178" w:rsidRDefault="00552178"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6D71" w14:textId="77777777" w:rsidR="00552178" w:rsidRDefault="00552178" w:rsidP="00255AF8">
            <w:pPr>
              <w:pStyle w:val="CRCoverPage"/>
              <w:spacing w:after="0"/>
              <w:ind w:left="100"/>
              <w:rPr>
                <w:noProof/>
              </w:rPr>
            </w:pPr>
            <w:r>
              <w:rPr>
                <w:noProof/>
              </w:rPr>
              <w:t>Table entry orders fixed, tolerance added, UTRA protection removed and Cell borders fixed.</w:t>
            </w:r>
          </w:p>
        </w:tc>
      </w:tr>
      <w:tr w:rsidR="00552178" w14:paraId="12AFD3A8" w14:textId="77777777" w:rsidTr="00255AF8">
        <w:tc>
          <w:tcPr>
            <w:tcW w:w="2694" w:type="dxa"/>
            <w:gridSpan w:val="2"/>
            <w:tcBorders>
              <w:left w:val="single" w:sz="4" w:space="0" w:color="auto"/>
            </w:tcBorders>
          </w:tcPr>
          <w:p w14:paraId="330B3031" w14:textId="77777777" w:rsidR="00552178" w:rsidRDefault="00552178" w:rsidP="00255AF8">
            <w:pPr>
              <w:pStyle w:val="CRCoverPage"/>
              <w:spacing w:after="0"/>
              <w:rPr>
                <w:b/>
                <w:i/>
                <w:noProof/>
                <w:sz w:val="8"/>
                <w:szCs w:val="8"/>
              </w:rPr>
            </w:pPr>
          </w:p>
        </w:tc>
        <w:tc>
          <w:tcPr>
            <w:tcW w:w="6946" w:type="dxa"/>
            <w:gridSpan w:val="9"/>
            <w:tcBorders>
              <w:right w:val="single" w:sz="4" w:space="0" w:color="auto"/>
            </w:tcBorders>
          </w:tcPr>
          <w:p w14:paraId="4F448504" w14:textId="77777777" w:rsidR="00552178" w:rsidRDefault="00552178" w:rsidP="00255AF8">
            <w:pPr>
              <w:pStyle w:val="CRCoverPage"/>
              <w:spacing w:after="0"/>
              <w:rPr>
                <w:noProof/>
                <w:sz w:val="8"/>
                <w:szCs w:val="8"/>
              </w:rPr>
            </w:pPr>
          </w:p>
        </w:tc>
      </w:tr>
      <w:tr w:rsidR="00552178" w14:paraId="76E3E2C7" w14:textId="77777777" w:rsidTr="00255AF8">
        <w:tc>
          <w:tcPr>
            <w:tcW w:w="2694" w:type="dxa"/>
            <w:gridSpan w:val="2"/>
            <w:tcBorders>
              <w:left w:val="single" w:sz="4" w:space="0" w:color="auto"/>
              <w:bottom w:val="single" w:sz="4" w:space="0" w:color="auto"/>
            </w:tcBorders>
          </w:tcPr>
          <w:p w14:paraId="7E578867" w14:textId="77777777" w:rsidR="00552178" w:rsidRDefault="00552178"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8D658" w14:textId="77777777" w:rsidR="00552178" w:rsidRDefault="00552178" w:rsidP="00255AF8">
            <w:pPr>
              <w:pStyle w:val="CRCoverPage"/>
              <w:spacing w:after="0"/>
              <w:ind w:left="100"/>
              <w:rPr>
                <w:noProof/>
              </w:rPr>
            </w:pPr>
            <w:r>
              <w:rPr>
                <w:noProof/>
              </w:rPr>
              <w:t>Errors remain.</w:t>
            </w:r>
          </w:p>
        </w:tc>
      </w:tr>
      <w:tr w:rsidR="00552178" w14:paraId="11F0ED67" w14:textId="77777777" w:rsidTr="00255AF8">
        <w:tc>
          <w:tcPr>
            <w:tcW w:w="2694" w:type="dxa"/>
            <w:gridSpan w:val="2"/>
          </w:tcPr>
          <w:p w14:paraId="1F7FF364" w14:textId="77777777" w:rsidR="00552178" w:rsidRDefault="00552178" w:rsidP="00255AF8">
            <w:pPr>
              <w:pStyle w:val="CRCoverPage"/>
              <w:spacing w:after="0"/>
              <w:rPr>
                <w:b/>
                <w:i/>
                <w:noProof/>
                <w:sz w:val="8"/>
                <w:szCs w:val="8"/>
              </w:rPr>
            </w:pPr>
          </w:p>
        </w:tc>
        <w:tc>
          <w:tcPr>
            <w:tcW w:w="6946" w:type="dxa"/>
            <w:gridSpan w:val="9"/>
          </w:tcPr>
          <w:p w14:paraId="0AA909FD" w14:textId="77777777" w:rsidR="00552178" w:rsidRDefault="00552178" w:rsidP="00255AF8">
            <w:pPr>
              <w:pStyle w:val="CRCoverPage"/>
              <w:spacing w:after="0"/>
              <w:rPr>
                <w:noProof/>
                <w:sz w:val="8"/>
                <w:szCs w:val="8"/>
              </w:rPr>
            </w:pPr>
          </w:p>
        </w:tc>
      </w:tr>
      <w:tr w:rsidR="00552178" w14:paraId="012A0D58" w14:textId="77777777" w:rsidTr="00255AF8">
        <w:tc>
          <w:tcPr>
            <w:tcW w:w="2694" w:type="dxa"/>
            <w:gridSpan w:val="2"/>
            <w:tcBorders>
              <w:top w:val="single" w:sz="4" w:space="0" w:color="auto"/>
              <w:left w:val="single" w:sz="4" w:space="0" w:color="auto"/>
            </w:tcBorders>
          </w:tcPr>
          <w:p w14:paraId="62D04EA0" w14:textId="77777777" w:rsidR="00552178" w:rsidRDefault="00552178"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53188" w14:textId="4F4ADD0F" w:rsidR="00552178" w:rsidRDefault="00552178" w:rsidP="00255AF8">
            <w:pPr>
              <w:pStyle w:val="CRCoverPage"/>
              <w:spacing w:after="0"/>
              <w:ind w:left="100"/>
              <w:rPr>
                <w:noProof/>
              </w:rPr>
            </w:pPr>
            <w:r>
              <w:rPr>
                <w:noProof/>
              </w:rPr>
              <w:t>5.2A.2.1, 5.2A.2.2, 6.5.2.4.2</w:t>
            </w:r>
          </w:p>
        </w:tc>
      </w:tr>
      <w:tr w:rsidR="00552178" w14:paraId="40E95FF9" w14:textId="77777777" w:rsidTr="00255AF8">
        <w:tc>
          <w:tcPr>
            <w:tcW w:w="2694" w:type="dxa"/>
            <w:gridSpan w:val="2"/>
            <w:tcBorders>
              <w:left w:val="single" w:sz="4" w:space="0" w:color="auto"/>
            </w:tcBorders>
          </w:tcPr>
          <w:p w14:paraId="454EA1D7" w14:textId="77777777" w:rsidR="00552178" w:rsidRDefault="00552178" w:rsidP="00255AF8">
            <w:pPr>
              <w:pStyle w:val="CRCoverPage"/>
              <w:spacing w:after="0"/>
              <w:rPr>
                <w:b/>
                <w:i/>
                <w:noProof/>
                <w:sz w:val="8"/>
                <w:szCs w:val="8"/>
              </w:rPr>
            </w:pPr>
          </w:p>
        </w:tc>
        <w:tc>
          <w:tcPr>
            <w:tcW w:w="6946" w:type="dxa"/>
            <w:gridSpan w:val="9"/>
            <w:tcBorders>
              <w:right w:val="single" w:sz="4" w:space="0" w:color="auto"/>
            </w:tcBorders>
          </w:tcPr>
          <w:p w14:paraId="74A389C6" w14:textId="77777777" w:rsidR="00552178" w:rsidRDefault="00552178" w:rsidP="00255AF8">
            <w:pPr>
              <w:pStyle w:val="CRCoverPage"/>
              <w:spacing w:after="0"/>
              <w:rPr>
                <w:noProof/>
                <w:sz w:val="8"/>
                <w:szCs w:val="8"/>
              </w:rPr>
            </w:pPr>
          </w:p>
        </w:tc>
      </w:tr>
      <w:tr w:rsidR="00552178" w14:paraId="04715703" w14:textId="77777777" w:rsidTr="00255AF8">
        <w:tc>
          <w:tcPr>
            <w:tcW w:w="2694" w:type="dxa"/>
            <w:gridSpan w:val="2"/>
            <w:tcBorders>
              <w:left w:val="single" w:sz="4" w:space="0" w:color="auto"/>
            </w:tcBorders>
          </w:tcPr>
          <w:p w14:paraId="5413B4CA" w14:textId="77777777" w:rsidR="00552178" w:rsidRDefault="00552178"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0B815A" w14:textId="77777777" w:rsidR="00552178" w:rsidRDefault="00552178"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E169D" w14:textId="77777777" w:rsidR="00552178" w:rsidRDefault="00552178" w:rsidP="00255AF8">
            <w:pPr>
              <w:pStyle w:val="CRCoverPage"/>
              <w:spacing w:after="0"/>
              <w:jc w:val="center"/>
              <w:rPr>
                <w:b/>
                <w:caps/>
                <w:noProof/>
              </w:rPr>
            </w:pPr>
            <w:r>
              <w:rPr>
                <w:b/>
                <w:caps/>
                <w:noProof/>
              </w:rPr>
              <w:t>N</w:t>
            </w:r>
          </w:p>
        </w:tc>
        <w:tc>
          <w:tcPr>
            <w:tcW w:w="2977" w:type="dxa"/>
            <w:gridSpan w:val="4"/>
          </w:tcPr>
          <w:p w14:paraId="0966525D" w14:textId="77777777" w:rsidR="00552178" w:rsidRDefault="00552178"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27EA5" w14:textId="77777777" w:rsidR="00552178" w:rsidRDefault="00552178" w:rsidP="00255AF8">
            <w:pPr>
              <w:pStyle w:val="CRCoverPage"/>
              <w:spacing w:after="0"/>
              <w:ind w:left="99"/>
              <w:rPr>
                <w:noProof/>
              </w:rPr>
            </w:pPr>
          </w:p>
        </w:tc>
      </w:tr>
      <w:tr w:rsidR="00552178" w14:paraId="5D05F0F3" w14:textId="77777777" w:rsidTr="00255AF8">
        <w:tc>
          <w:tcPr>
            <w:tcW w:w="2694" w:type="dxa"/>
            <w:gridSpan w:val="2"/>
            <w:tcBorders>
              <w:left w:val="single" w:sz="4" w:space="0" w:color="auto"/>
            </w:tcBorders>
          </w:tcPr>
          <w:p w14:paraId="0B23C41E" w14:textId="77777777" w:rsidR="00552178" w:rsidRDefault="00552178"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2764F3" w14:textId="77777777" w:rsidR="00552178" w:rsidRDefault="00552178"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8A501" w14:textId="77777777" w:rsidR="00552178" w:rsidRDefault="00552178" w:rsidP="00255AF8">
            <w:pPr>
              <w:pStyle w:val="CRCoverPage"/>
              <w:spacing w:after="0"/>
              <w:jc w:val="center"/>
              <w:rPr>
                <w:b/>
                <w:caps/>
                <w:noProof/>
              </w:rPr>
            </w:pPr>
            <w:r>
              <w:rPr>
                <w:b/>
                <w:caps/>
                <w:noProof/>
              </w:rPr>
              <w:t>x</w:t>
            </w:r>
          </w:p>
        </w:tc>
        <w:tc>
          <w:tcPr>
            <w:tcW w:w="2977" w:type="dxa"/>
            <w:gridSpan w:val="4"/>
          </w:tcPr>
          <w:p w14:paraId="43BEF267" w14:textId="77777777" w:rsidR="00552178" w:rsidRDefault="00552178"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6277F" w14:textId="77777777" w:rsidR="00552178" w:rsidRDefault="00552178" w:rsidP="00255AF8">
            <w:pPr>
              <w:pStyle w:val="CRCoverPage"/>
              <w:spacing w:after="0"/>
              <w:ind w:left="99"/>
              <w:rPr>
                <w:noProof/>
              </w:rPr>
            </w:pPr>
            <w:r>
              <w:rPr>
                <w:noProof/>
              </w:rPr>
              <w:t xml:space="preserve">TS/TR ... CR ... </w:t>
            </w:r>
          </w:p>
        </w:tc>
      </w:tr>
      <w:tr w:rsidR="00552178" w14:paraId="518992C3" w14:textId="77777777" w:rsidTr="00255AF8">
        <w:tc>
          <w:tcPr>
            <w:tcW w:w="2694" w:type="dxa"/>
            <w:gridSpan w:val="2"/>
            <w:tcBorders>
              <w:left w:val="single" w:sz="4" w:space="0" w:color="auto"/>
            </w:tcBorders>
          </w:tcPr>
          <w:p w14:paraId="47F994DC" w14:textId="77777777" w:rsidR="00552178" w:rsidRDefault="00552178"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09C0E" w14:textId="77777777" w:rsidR="00552178" w:rsidRDefault="00552178"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FA0A5" w14:textId="77777777" w:rsidR="00552178" w:rsidRDefault="00552178" w:rsidP="00255AF8">
            <w:pPr>
              <w:pStyle w:val="CRCoverPage"/>
              <w:spacing w:after="0"/>
              <w:jc w:val="center"/>
              <w:rPr>
                <w:b/>
                <w:caps/>
                <w:noProof/>
              </w:rPr>
            </w:pPr>
          </w:p>
        </w:tc>
        <w:tc>
          <w:tcPr>
            <w:tcW w:w="2977" w:type="dxa"/>
            <w:gridSpan w:val="4"/>
          </w:tcPr>
          <w:p w14:paraId="5EC2D8CB" w14:textId="77777777" w:rsidR="00552178" w:rsidRDefault="00552178"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03D183" w14:textId="77777777" w:rsidR="00552178" w:rsidRDefault="00552178" w:rsidP="00255AF8">
            <w:pPr>
              <w:pStyle w:val="CRCoverPage"/>
              <w:spacing w:after="0"/>
              <w:ind w:left="99"/>
              <w:rPr>
                <w:noProof/>
              </w:rPr>
            </w:pPr>
            <w:r>
              <w:rPr>
                <w:noProof/>
              </w:rPr>
              <w:t xml:space="preserve">TS/TR ... CR ... </w:t>
            </w:r>
          </w:p>
        </w:tc>
      </w:tr>
      <w:tr w:rsidR="00552178" w14:paraId="5509B241" w14:textId="77777777" w:rsidTr="00255AF8">
        <w:tc>
          <w:tcPr>
            <w:tcW w:w="2694" w:type="dxa"/>
            <w:gridSpan w:val="2"/>
            <w:tcBorders>
              <w:left w:val="single" w:sz="4" w:space="0" w:color="auto"/>
            </w:tcBorders>
          </w:tcPr>
          <w:p w14:paraId="25D02C91" w14:textId="77777777" w:rsidR="00552178" w:rsidRDefault="00552178"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4A7577" w14:textId="77777777" w:rsidR="00552178" w:rsidRDefault="00552178"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93850" w14:textId="77777777" w:rsidR="00552178" w:rsidRDefault="00552178" w:rsidP="00255AF8">
            <w:pPr>
              <w:pStyle w:val="CRCoverPage"/>
              <w:spacing w:after="0"/>
              <w:jc w:val="center"/>
              <w:rPr>
                <w:b/>
                <w:caps/>
                <w:noProof/>
              </w:rPr>
            </w:pPr>
            <w:r>
              <w:rPr>
                <w:b/>
                <w:caps/>
                <w:noProof/>
              </w:rPr>
              <w:t>x</w:t>
            </w:r>
          </w:p>
        </w:tc>
        <w:tc>
          <w:tcPr>
            <w:tcW w:w="2977" w:type="dxa"/>
            <w:gridSpan w:val="4"/>
          </w:tcPr>
          <w:p w14:paraId="304225FD" w14:textId="77777777" w:rsidR="00552178" w:rsidRDefault="00552178"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B814FA" w14:textId="77777777" w:rsidR="00552178" w:rsidRDefault="00552178" w:rsidP="00255AF8">
            <w:pPr>
              <w:pStyle w:val="CRCoverPage"/>
              <w:spacing w:after="0"/>
              <w:ind w:left="99"/>
              <w:rPr>
                <w:noProof/>
              </w:rPr>
            </w:pPr>
            <w:r>
              <w:rPr>
                <w:noProof/>
              </w:rPr>
              <w:t xml:space="preserve">TS/TR ... CR ... </w:t>
            </w:r>
          </w:p>
        </w:tc>
      </w:tr>
      <w:tr w:rsidR="00552178" w14:paraId="6218BEEC" w14:textId="77777777" w:rsidTr="00255AF8">
        <w:tc>
          <w:tcPr>
            <w:tcW w:w="2694" w:type="dxa"/>
            <w:gridSpan w:val="2"/>
            <w:tcBorders>
              <w:left w:val="single" w:sz="4" w:space="0" w:color="auto"/>
            </w:tcBorders>
          </w:tcPr>
          <w:p w14:paraId="70085621" w14:textId="77777777" w:rsidR="00552178" w:rsidRDefault="00552178" w:rsidP="00255AF8">
            <w:pPr>
              <w:pStyle w:val="CRCoverPage"/>
              <w:spacing w:after="0"/>
              <w:rPr>
                <w:b/>
                <w:i/>
                <w:noProof/>
              </w:rPr>
            </w:pPr>
          </w:p>
        </w:tc>
        <w:tc>
          <w:tcPr>
            <w:tcW w:w="6946" w:type="dxa"/>
            <w:gridSpan w:val="9"/>
            <w:tcBorders>
              <w:right w:val="single" w:sz="4" w:space="0" w:color="auto"/>
            </w:tcBorders>
          </w:tcPr>
          <w:p w14:paraId="0ADD2D1F" w14:textId="77777777" w:rsidR="00552178" w:rsidRDefault="00552178" w:rsidP="00255AF8">
            <w:pPr>
              <w:pStyle w:val="CRCoverPage"/>
              <w:spacing w:after="0"/>
              <w:rPr>
                <w:noProof/>
              </w:rPr>
            </w:pPr>
          </w:p>
        </w:tc>
      </w:tr>
      <w:tr w:rsidR="00552178" w14:paraId="2AC27FFB" w14:textId="77777777" w:rsidTr="00255AF8">
        <w:tc>
          <w:tcPr>
            <w:tcW w:w="2694" w:type="dxa"/>
            <w:gridSpan w:val="2"/>
            <w:tcBorders>
              <w:left w:val="single" w:sz="4" w:space="0" w:color="auto"/>
              <w:bottom w:val="single" w:sz="4" w:space="0" w:color="auto"/>
            </w:tcBorders>
          </w:tcPr>
          <w:p w14:paraId="6A615A92" w14:textId="77777777" w:rsidR="00552178" w:rsidRDefault="00552178"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7007" w14:textId="77777777" w:rsidR="00552178" w:rsidRDefault="00552178" w:rsidP="00255AF8">
            <w:pPr>
              <w:pStyle w:val="CRCoverPage"/>
              <w:spacing w:after="0"/>
              <w:ind w:left="100"/>
              <w:rPr>
                <w:noProof/>
              </w:rPr>
            </w:pPr>
          </w:p>
        </w:tc>
      </w:tr>
      <w:tr w:rsidR="00552178" w:rsidRPr="008863B9" w14:paraId="621B0EE3" w14:textId="77777777" w:rsidTr="00255AF8">
        <w:tc>
          <w:tcPr>
            <w:tcW w:w="2694" w:type="dxa"/>
            <w:gridSpan w:val="2"/>
            <w:tcBorders>
              <w:top w:val="single" w:sz="4" w:space="0" w:color="auto"/>
              <w:bottom w:val="single" w:sz="4" w:space="0" w:color="auto"/>
            </w:tcBorders>
          </w:tcPr>
          <w:p w14:paraId="02B485F2" w14:textId="77777777" w:rsidR="00552178" w:rsidRPr="008863B9" w:rsidRDefault="00552178"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34C82" w14:textId="77777777" w:rsidR="00552178" w:rsidRPr="008863B9" w:rsidRDefault="00552178" w:rsidP="00255AF8">
            <w:pPr>
              <w:pStyle w:val="CRCoverPage"/>
              <w:spacing w:after="0"/>
              <w:ind w:left="100"/>
              <w:rPr>
                <w:noProof/>
                <w:sz w:val="8"/>
                <w:szCs w:val="8"/>
              </w:rPr>
            </w:pPr>
          </w:p>
        </w:tc>
      </w:tr>
      <w:tr w:rsidR="00552178" w14:paraId="2921E612" w14:textId="77777777" w:rsidTr="00255AF8">
        <w:tc>
          <w:tcPr>
            <w:tcW w:w="2694" w:type="dxa"/>
            <w:gridSpan w:val="2"/>
            <w:tcBorders>
              <w:top w:val="single" w:sz="4" w:space="0" w:color="auto"/>
              <w:left w:val="single" w:sz="4" w:space="0" w:color="auto"/>
              <w:bottom w:val="single" w:sz="4" w:space="0" w:color="auto"/>
            </w:tcBorders>
          </w:tcPr>
          <w:p w14:paraId="43170E61" w14:textId="77777777" w:rsidR="00552178" w:rsidRDefault="00552178"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F7900" w14:textId="77777777" w:rsidR="00552178" w:rsidRDefault="00552178" w:rsidP="00255AF8">
            <w:pPr>
              <w:pStyle w:val="CRCoverPage"/>
              <w:spacing w:after="0"/>
              <w:ind w:left="100"/>
              <w:rPr>
                <w:noProof/>
              </w:rPr>
            </w:pPr>
          </w:p>
        </w:tc>
      </w:tr>
    </w:tbl>
    <w:p w14:paraId="1483F7B0" w14:textId="77777777" w:rsidR="00552178" w:rsidRDefault="00552178" w:rsidP="00552178">
      <w:pPr>
        <w:pStyle w:val="CRCoverPage"/>
        <w:spacing w:after="0"/>
        <w:rPr>
          <w:noProof/>
          <w:sz w:val="8"/>
          <w:szCs w:val="8"/>
        </w:rPr>
      </w:pPr>
    </w:p>
    <w:p w14:paraId="1557EA72" w14:textId="77777777" w:rsidR="00552178" w:rsidRDefault="00552178">
      <w:pPr>
        <w:rPr>
          <w:noProof/>
        </w:rPr>
        <w:sectPr w:rsidR="00552178">
          <w:headerReference w:type="even" r:id="rId12"/>
          <w:footnotePr>
            <w:numRestart w:val="eachSect"/>
          </w:footnotePr>
          <w:pgSz w:w="11907" w:h="16840" w:code="9"/>
          <w:pgMar w:top="1418" w:right="1134" w:bottom="1134" w:left="1134" w:header="680" w:footer="567" w:gutter="0"/>
          <w:cols w:space="720"/>
        </w:sectPr>
      </w:pPr>
    </w:p>
    <w:p w14:paraId="68C9CD36" w14:textId="3C52CB14" w:rsidR="001E41F3" w:rsidRDefault="00EF401C">
      <w:pPr>
        <w:rPr>
          <w:noProof/>
          <w:color w:val="0070C0"/>
        </w:rPr>
      </w:pPr>
      <w:r w:rsidRPr="00EF401C">
        <w:rPr>
          <w:noProof/>
          <w:color w:val="0070C0"/>
        </w:rPr>
        <w:lastRenderedPageBreak/>
        <w:t>********************************* Start of changes *****************************************</w:t>
      </w:r>
    </w:p>
    <w:p w14:paraId="2E8FA233" w14:textId="77777777" w:rsidR="00EF401C" w:rsidRPr="00A1115A" w:rsidRDefault="00EF401C" w:rsidP="00EF401C">
      <w:pPr>
        <w:pStyle w:val="Heading4"/>
      </w:pPr>
      <w:bookmarkStart w:id="0" w:name="_Toc45888004"/>
      <w:bookmarkStart w:id="1" w:name="_Toc45888603"/>
      <w:bookmarkStart w:id="2" w:name="_Toc61367243"/>
      <w:bookmarkStart w:id="3" w:name="_Toc61372626"/>
      <w:bookmarkStart w:id="4" w:name="_Toc68230566"/>
      <w:bookmarkStart w:id="5" w:name="_Toc69083979"/>
      <w:bookmarkStart w:id="6" w:name="_Toc75466985"/>
      <w:bookmarkStart w:id="7" w:name="_Toc76509007"/>
      <w:bookmarkStart w:id="8" w:name="_Toc76717997"/>
      <w:bookmarkStart w:id="9" w:name="_Toc83580307"/>
      <w:bookmarkStart w:id="10" w:name="_Toc84404816"/>
      <w:bookmarkStart w:id="11" w:name="_Toc84413425"/>
      <w:r w:rsidRPr="00A1115A">
        <w:t>5.2A.2.1</w:t>
      </w:r>
      <w:r w:rsidRPr="00A1115A">
        <w:tab/>
        <w:t>Inter-band CA (</w:t>
      </w:r>
      <w:r w:rsidRPr="00A1115A">
        <w:rPr>
          <w:bCs/>
        </w:rPr>
        <w:t>two bands)</w:t>
      </w:r>
      <w:bookmarkEnd w:id="0"/>
      <w:bookmarkEnd w:id="1"/>
      <w:bookmarkEnd w:id="2"/>
      <w:bookmarkEnd w:id="3"/>
      <w:bookmarkEnd w:id="4"/>
      <w:bookmarkEnd w:id="5"/>
      <w:bookmarkEnd w:id="6"/>
      <w:bookmarkEnd w:id="7"/>
      <w:bookmarkEnd w:id="8"/>
      <w:bookmarkEnd w:id="9"/>
      <w:bookmarkEnd w:id="10"/>
      <w:bookmarkEnd w:id="11"/>
    </w:p>
    <w:p w14:paraId="574E3B5E" w14:textId="77777777" w:rsidR="00EF401C" w:rsidRPr="00A1115A" w:rsidRDefault="00EF401C" w:rsidP="00EF401C"/>
    <w:p w14:paraId="6F4871DE" w14:textId="77777777" w:rsidR="00EF401C" w:rsidRDefault="00EF401C" w:rsidP="00EF401C">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F401C" w14:paraId="215639A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4540FE" w14:textId="77777777" w:rsidR="00EF401C" w:rsidRDefault="00EF401C" w:rsidP="001953C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00DB271F" w14:textId="77777777" w:rsidR="00EF401C" w:rsidRDefault="00EF401C" w:rsidP="001953CF">
            <w:pPr>
              <w:pStyle w:val="TAH"/>
            </w:pPr>
            <w:r>
              <w:t>NR Band</w:t>
            </w:r>
          </w:p>
          <w:p w14:paraId="72787161" w14:textId="77777777" w:rsidR="00EF401C" w:rsidRDefault="00EF401C" w:rsidP="001953CF">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1A27B05" w14:textId="77777777" w:rsidR="00EF401C" w:rsidRDefault="00EF401C" w:rsidP="001953CF">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EF401C" w14:paraId="0A58F60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EF4092" w14:textId="77777777" w:rsidR="00EF401C" w:rsidRDefault="00EF401C" w:rsidP="001953CF">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C8CE6A7" w14:textId="77777777" w:rsidR="00EF401C" w:rsidRDefault="00EF401C" w:rsidP="001953CF">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4793E55" w14:textId="77777777" w:rsidR="00EF401C" w:rsidRDefault="00EF401C" w:rsidP="001953CF">
            <w:pPr>
              <w:pStyle w:val="TAC"/>
              <w:rPr>
                <w:lang w:val="en-US" w:eastAsia="zh-CN"/>
              </w:rPr>
            </w:pPr>
          </w:p>
        </w:tc>
      </w:tr>
      <w:tr w:rsidR="00EF401C" w14:paraId="4470AE8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E45340" w14:textId="77777777" w:rsidR="00EF401C" w:rsidRDefault="00EF401C" w:rsidP="001953C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F5A81C2" w14:textId="77777777" w:rsidR="00EF401C" w:rsidRDefault="00EF401C" w:rsidP="001953CF">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E30E291" w14:textId="77777777" w:rsidR="00EF401C" w:rsidRDefault="00EF401C" w:rsidP="001953CF">
            <w:pPr>
              <w:pStyle w:val="TAC"/>
              <w:rPr>
                <w:lang w:val="en-US" w:eastAsia="zh-CN"/>
              </w:rPr>
            </w:pPr>
          </w:p>
        </w:tc>
      </w:tr>
      <w:tr w:rsidR="00EF401C" w14:paraId="4909E47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1E3CFA0" w14:textId="77777777" w:rsidR="00EF401C" w:rsidRDefault="00EF401C" w:rsidP="001953CF">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BA10685" w14:textId="77777777" w:rsidR="00EF401C" w:rsidRDefault="00EF401C" w:rsidP="001953CF">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B83C42E" w14:textId="77777777" w:rsidR="00EF401C" w:rsidRDefault="00EF401C" w:rsidP="001953CF">
            <w:pPr>
              <w:pStyle w:val="TAC"/>
              <w:rPr>
                <w:lang w:val="en-US" w:eastAsia="zh-CN"/>
              </w:rPr>
            </w:pPr>
          </w:p>
        </w:tc>
      </w:tr>
      <w:tr w:rsidR="00EF401C" w14:paraId="340BE57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B8E7536" w14:textId="77777777" w:rsidR="00EF401C" w:rsidRDefault="00EF401C" w:rsidP="001953CF">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3335323" w14:textId="77777777" w:rsidR="00EF401C" w:rsidRDefault="00EF401C" w:rsidP="001953CF">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23093A3C" w14:textId="77777777" w:rsidR="00EF401C" w:rsidRDefault="00EF401C" w:rsidP="001953CF">
            <w:pPr>
              <w:pStyle w:val="TAC"/>
              <w:rPr>
                <w:lang w:val="en-US" w:eastAsia="zh-CN"/>
              </w:rPr>
            </w:pPr>
          </w:p>
        </w:tc>
      </w:tr>
      <w:tr w:rsidR="00EF401C" w14:paraId="43BF851C"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6DEB21" w14:textId="77777777" w:rsidR="00EF401C" w:rsidRDefault="00EF401C" w:rsidP="001953CF">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EE22AFA" w14:textId="77777777" w:rsidR="00EF401C" w:rsidRDefault="00EF401C" w:rsidP="001953CF">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597986E" w14:textId="77777777" w:rsidR="00EF401C" w:rsidRDefault="00EF401C" w:rsidP="001953CF">
            <w:pPr>
              <w:pStyle w:val="TAC"/>
              <w:rPr>
                <w:lang w:val="en-US" w:eastAsia="zh-CN"/>
              </w:rPr>
            </w:pPr>
          </w:p>
        </w:tc>
      </w:tr>
      <w:tr w:rsidR="00EF401C" w14:paraId="5902F742"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625226" w14:textId="77777777" w:rsidR="00EF401C" w:rsidRDefault="00EF401C" w:rsidP="001953C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7F64084" w14:textId="77777777" w:rsidR="00EF401C" w:rsidRDefault="00EF401C" w:rsidP="001953C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D15D115" w14:textId="77777777" w:rsidR="00EF401C" w:rsidRDefault="00EF401C" w:rsidP="001953CF">
            <w:pPr>
              <w:pStyle w:val="TAC"/>
              <w:rPr>
                <w:lang w:val="en-US" w:eastAsia="zh-CN"/>
              </w:rPr>
            </w:pPr>
          </w:p>
        </w:tc>
      </w:tr>
      <w:tr w:rsidR="00EF401C" w14:paraId="3E54C9CD"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1D476A4" w14:textId="77777777" w:rsidR="00EF401C" w:rsidRDefault="00EF401C" w:rsidP="001953C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ED85F59" w14:textId="77777777" w:rsidR="00EF401C" w:rsidRDefault="00EF401C" w:rsidP="001953C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3DCEB725" w14:textId="77777777" w:rsidR="00EF401C" w:rsidRDefault="00EF401C" w:rsidP="001953CF">
            <w:pPr>
              <w:pStyle w:val="TAC"/>
              <w:rPr>
                <w:lang w:val="en-US" w:eastAsia="zh-CN"/>
              </w:rPr>
            </w:pPr>
          </w:p>
        </w:tc>
      </w:tr>
      <w:tr w:rsidR="00EF401C" w14:paraId="525FFEC8"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CEA2A0" w14:textId="77777777" w:rsidR="00EF401C" w:rsidRDefault="00EF401C" w:rsidP="001953CF">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341B634" w14:textId="77777777" w:rsidR="00EF401C" w:rsidRDefault="00EF401C" w:rsidP="001953CF">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AF7E02D" w14:textId="77777777" w:rsidR="00EF401C" w:rsidRDefault="00EF401C" w:rsidP="001953CF">
            <w:pPr>
              <w:pStyle w:val="TAC"/>
              <w:rPr>
                <w:lang w:val="en-US" w:eastAsia="zh-CN"/>
              </w:rPr>
            </w:pPr>
          </w:p>
        </w:tc>
      </w:tr>
      <w:tr w:rsidR="00EF401C" w14:paraId="62D3465B"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BE0FBB" w14:textId="77777777" w:rsidR="00EF401C" w:rsidRDefault="00EF401C" w:rsidP="001953CF">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16E40F0" w14:textId="77777777" w:rsidR="00EF401C" w:rsidRDefault="00EF401C" w:rsidP="001953CF">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DBE2661" w14:textId="77777777" w:rsidR="00EF401C" w:rsidRDefault="00EF401C" w:rsidP="001953CF">
            <w:pPr>
              <w:pStyle w:val="TAC"/>
              <w:rPr>
                <w:lang w:val="en-US" w:eastAsia="zh-CN"/>
              </w:rPr>
            </w:pPr>
          </w:p>
        </w:tc>
      </w:tr>
      <w:tr w:rsidR="00EF401C" w14:paraId="2E6D58D2"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E3EF935" w14:textId="77777777" w:rsidR="00EF401C" w:rsidRDefault="00EF401C" w:rsidP="001953C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0EB5287" w14:textId="77777777" w:rsidR="00EF401C" w:rsidRDefault="00EF401C" w:rsidP="001953CF">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EC9CA93" w14:textId="77777777" w:rsidR="00EF401C" w:rsidRDefault="00EF401C" w:rsidP="001953CF">
            <w:pPr>
              <w:pStyle w:val="TAC"/>
              <w:rPr>
                <w:lang w:val="en-US" w:eastAsia="zh-CN"/>
              </w:rPr>
            </w:pPr>
          </w:p>
        </w:tc>
      </w:tr>
      <w:tr w:rsidR="00EF401C" w14:paraId="494870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3F54DF3" w14:textId="77777777" w:rsidR="00EF401C" w:rsidRDefault="00EF401C" w:rsidP="001953C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BC3F10" w14:textId="77777777" w:rsidR="00EF401C" w:rsidRDefault="00EF401C" w:rsidP="001953CF">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4CC3636" w14:textId="77777777" w:rsidR="00EF401C" w:rsidRDefault="00EF401C" w:rsidP="001953CF">
            <w:pPr>
              <w:pStyle w:val="TAC"/>
              <w:rPr>
                <w:lang w:val="en-US" w:eastAsia="zh-CN"/>
              </w:rPr>
            </w:pPr>
          </w:p>
        </w:tc>
      </w:tr>
      <w:tr w:rsidR="00EF401C" w14:paraId="1C91C41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B140274" w14:textId="77777777" w:rsidR="00EF401C" w:rsidRDefault="00EF401C" w:rsidP="001953CF">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9AF25C9" w14:textId="77777777" w:rsidR="00EF401C" w:rsidRDefault="00EF401C" w:rsidP="001953CF">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5F495D6B" w14:textId="77777777" w:rsidR="00EF401C" w:rsidRDefault="00EF401C" w:rsidP="001953CF">
            <w:pPr>
              <w:pStyle w:val="TAC"/>
              <w:rPr>
                <w:lang w:val="en-US" w:eastAsia="zh-CN"/>
              </w:rPr>
            </w:pPr>
          </w:p>
        </w:tc>
      </w:tr>
      <w:tr w:rsidR="00EF401C" w14:paraId="5B49234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1B6CC3" w14:textId="77777777" w:rsidR="00EF401C" w:rsidRDefault="00EF401C" w:rsidP="001953CF">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A282B3C" w14:textId="77777777" w:rsidR="00EF401C" w:rsidRDefault="00EF401C" w:rsidP="001953CF">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720F980D" w14:textId="77777777" w:rsidR="00EF401C" w:rsidRDefault="00EF401C" w:rsidP="001953CF">
            <w:pPr>
              <w:pStyle w:val="TAC"/>
              <w:rPr>
                <w:lang w:val="en-US" w:eastAsia="zh-CN"/>
              </w:rPr>
            </w:pPr>
          </w:p>
        </w:tc>
      </w:tr>
      <w:tr w:rsidR="00EF401C" w14:paraId="02AC35C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DB650A" w14:textId="77777777" w:rsidR="00EF401C" w:rsidRDefault="00EF401C" w:rsidP="001953CF">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EBFE8FB" w14:textId="77777777" w:rsidR="00EF401C" w:rsidRDefault="00EF401C" w:rsidP="001953CF">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359AF70" w14:textId="77777777" w:rsidR="00EF401C" w:rsidRDefault="00EF401C" w:rsidP="001953CF">
            <w:pPr>
              <w:pStyle w:val="TAC"/>
              <w:rPr>
                <w:lang w:val="en-US" w:eastAsia="zh-CN"/>
              </w:rPr>
            </w:pPr>
          </w:p>
        </w:tc>
      </w:tr>
      <w:tr w:rsidR="00EF401C" w14:paraId="4C2A517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396ED54" w14:textId="77777777" w:rsidR="00EF401C" w:rsidRDefault="00EF401C" w:rsidP="001953CF">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701B7C8B" w14:textId="77777777" w:rsidR="00EF401C" w:rsidRDefault="00EF401C" w:rsidP="001953CF">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985C6D9" w14:textId="77777777" w:rsidR="00EF401C" w:rsidRDefault="00EF401C" w:rsidP="001953CF">
            <w:pPr>
              <w:pStyle w:val="TAC"/>
              <w:rPr>
                <w:lang w:val="en-US" w:eastAsia="zh-CN"/>
              </w:rPr>
            </w:pPr>
          </w:p>
        </w:tc>
      </w:tr>
      <w:tr w:rsidR="00EF401C" w14:paraId="076BF2B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842BE2" w14:textId="77777777" w:rsidR="00EF401C" w:rsidRDefault="00EF401C" w:rsidP="001953CF">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9434EB" w14:textId="77777777" w:rsidR="00EF401C" w:rsidRDefault="00EF401C" w:rsidP="001953CF">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73BF27EF" w14:textId="77777777" w:rsidR="00EF401C" w:rsidRDefault="00EF401C" w:rsidP="001953CF">
            <w:pPr>
              <w:pStyle w:val="TAC"/>
              <w:rPr>
                <w:lang w:val="en-US" w:eastAsia="zh-CN"/>
              </w:rPr>
            </w:pPr>
            <w:r>
              <w:rPr>
                <w:lang w:val="en-US" w:eastAsia="zh-CN"/>
              </w:rPr>
              <w:t>No</w:t>
            </w:r>
          </w:p>
        </w:tc>
      </w:tr>
      <w:tr w:rsidR="00EF401C" w14:paraId="1BA7DFD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34BFA53" w14:textId="77777777" w:rsidR="00EF401C" w:rsidRDefault="00EF401C" w:rsidP="001953CF">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CF2ECD" w14:textId="77777777" w:rsidR="00EF401C" w:rsidRDefault="00EF401C" w:rsidP="001953CF">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B43307C" w14:textId="77777777" w:rsidR="00EF401C" w:rsidRDefault="00EF401C" w:rsidP="001953CF">
            <w:pPr>
              <w:pStyle w:val="TAC"/>
              <w:rPr>
                <w:lang w:val="en-US" w:eastAsia="zh-CN"/>
              </w:rPr>
            </w:pPr>
            <w:r>
              <w:rPr>
                <w:lang w:val="en-US" w:eastAsia="zh-CN"/>
              </w:rPr>
              <w:t>No</w:t>
            </w:r>
          </w:p>
        </w:tc>
      </w:tr>
      <w:tr w:rsidR="00EF401C" w14:paraId="2B198A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243DA75" w14:textId="77777777" w:rsidR="00EF401C" w:rsidRDefault="00EF401C" w:rsidP="001953CF">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2084AF" w14:textId="77777777" w:rsidR="00EF401C" w:rsidRDefault="00EF401C" w:rsidP="001953CF">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8F00AC" w14:textId="77777777" w:rsidR="00EF401C" w:rsidRDefault="00EF401C" w:rsidP="001953CF">
            <w:pPr>
              <w:pStyle w:val="TAC"/>
              <w:rPr>
                <w:lang w:val="en-US" w:eastAsia="zh-CN"/>
              </w:rPr>
            </w:pPr>
            <w:r>
              <w:rPr>
                <w:lang w:val="en-US" w:eastAsia="zh-CN"/>
              </w:rPr>
              <w:t>No</w:t>
            </w:r>
          </w:p>
        </w:tc>
      </w:tr>
      <w:tr w:rsidR="00EF401C" w14:paraId="2D50248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EF66F2" w14:textId="77777777" w:rsidR="00EF401C" w:rsidRDefault="00EF401C" w:rsidP="001953CF">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344CFE6C" w14:textId="77777777" w:rsidR="00EF401C" w:rsidRDefault="00EF401C" w:rsidP="001953C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08C94B08" w14:textId="77777777" w:rsidR="00EF401C" w:rsidRDefault="00EF401C" w:rsidP="001953CF">
            <w:pPr>
              <w:pStyle w:val="TAC"/>
              <w:rPr>
                <w:lang w:val="en-US" w:eastAsia="zh-CN"/>
              </w:rPr>
            </w:pPr>
          </w:p>
        </w:tc>
      </w:tr>
      <w:tr w:rsidR="00EF401C" w14:paraId="2229C064" w14:textId="77777777" w:rsidTr="00EF401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69753B1" w14:textId="77777777" w:rsidR="00EF401C" w:rsidRDefault="00EF401C" w:rsidP="001953CF">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2672B406" w14:textId="77777777" w:rsidR="00EF401C" w:rsidRDefault="00EF401C" w:rsidP="001953C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9711470" w14:textId="77777777" w:rsidR="00EF401C" w:rsidRDefault="00EF401C" w:rsidP="001953CF">
            <w:pPr>
              <w:pStyle w:val="TAC"/>
              <w:rPr>
                <w:lang w:val="en-US" w:eastAsia="zh-CN"/>
              </w:rPr>
            </w:pPr>
          </w:p>
        </w:tc>
      </w:tr>
      <w:tr w:rsidR="00EF401C" w14:paraId="6EDD9D2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C67C8B" w14:textId="77777777" w:rsidR="00EF401C" w:rsidRDefault="00EF401C" w:rsidP="001953CF">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7A4AD85" w14:textId="77777777" w:rsidR="00EF401C" w:rsidRDefault="00EF401C" w:rsidP="001953CF">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3A1BD08" w14:textId="77777777" w:rsidR="00EF401C" w:rsidRDefault="00EF401C" w:rsidP="001953CF">
            <w:pPr>
              <w:pStyle w:val="TAC"/>
              <w:rPr>
                <w:lang w:val="en-US" w:eastAsia="zh-CN"/>
              </w:rPr>
            </w:pPr>
          </w:p>
        </w:tc>
      </w:tr>
      <w:tr w:rsidR="00EF401C" w14:paraId="354E6B6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E35C7A" w14:textId="77777777" w:rsidR="00EF401C" w:rsidRDefault="00EF401C" w:rsidP="001953CF">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1B5F96DB" w14:textId="77777777" w:rsidR="00EF401C" w:rsidRDefault="00EF401C" w:rsidP="001953CF">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3D2AFD91" w14:textId="77777777" w:rsidR="00EF401C" w:rsidRDefault="00EF401C" w:rsidP="001953CF">
            <w:pPr>
              <w:pStyle w:val="TAC"/>
              <w:rPr>
                <w:lang w:val="en-US" w:eastAsia="zh-CN"/>
              </w:rPr>
            </w:pPr>
          </w:p>
        </w:tc>
      </w:tr>
      <w:tr w:rsidR="00EF401C" w14:paraId="485D4C2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C7A61ED" w14:textId="77777777" w:rsidR="00EF401C" w:rsidRDefault="00EF401C" w:rsidP="001953CF">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E0B73FA" w14:textId="77777777" w:rsidR="00EF401C" w:rsidRDefault="00EF401C" w:rsidP="001953CF">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86CFE1C" w14:textId="77777777" w:rsidR="00EF401C" w:rsidRDefault="00EF401C" w:rsidP="001953CF">
            <w:pPr>
              <w:pStyle w:val="TAC"/>
              <w:rPr>
                <w:lang w:val="en-US" w:eastAsia="zh-CN"/>
              </w:rPr>
            </w:pPr>
          </w:p>
        </w:tc>
      </w:tr>
      <w:tr w:rsidR="00EF401C" w14:paraId="4561D9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3FD8D9" w14:textId="77777777" w:rsidR="00EF401C" w:rsidRDefault="00EF401C" w:rsidP="001953CF">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326EE4C2" w14:textId="77777777" w:rsidR="00EF401C" w:rsidRDefault="00EF401C" w:rsidP="001953CF">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34ABDD7" w14:textId="77777777" w:rsidR="00EF401C" w:rsidRDefault="00EF401C" w:rsidP="001953CF">
            <w:pPr>
              <w:pStyle w:val="TAC"/>
              <w:rPr>
                <w:lang w:val="en-US" w:eastAsia="zh-CN"/>
              </w:rPr>
            </w:pPr>
          </w:p>
        </w:tc>
      </w:tr>
      <w:tr w:rsidR="00EF401C" w14:paraId="21AADC1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5DCB314" w14:textId="77777777" w:rsidR="00EF401C" w:rsidRDefault="00EF401C" w:rsidP="001953CF">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0ECEEE7F" w14:textId="77777777" w:rsidR="00EF401C" w:rsidRDefault="00EF401C" w:rsidP="001953CF">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3A024A7" w14:textId="77777777" w:rsidR="00EF401C" w:rsidRDefault="00EF401C" w:rsidP="001953CF">
            <w:pPr>
              <w:pStyle w:val="TAC"/>
              <w:rPr>
                <w:lang w:val="en-US" w:eastAsia="zh-CN"/>
              </w:rPr>
            </w:pPr>
          </w:p>
        </w:tc>
      </w:tr>
      <w:tr w:rsidR="00EF401C" w14:paraId="75B3F88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2C9DB0F" w14:textId="77777777" w:rsidR="00EF401C" w:rsidRDefault="00EF401C" w:rsidP="001953C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4E5A898" w14:textId="77777777" w:rsidR="00EF401C" w:rsidRDefault="00EF401C" w:rsidP="001953CF">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9817009" w14:textId="77777777" w:rsidR="00EF401C" w:rsidRDefault="00EF401C" w:rsidP="001953CF">
            <w:pPr>
              <w:pStyle w:val="TAC"/>
              <w:rPr>
                <w:lang w:val="en-US" w:eastAsia="zh-CN"/>
              </w:rPr>
            </w:pPr>
          </w:p>
        </w:tc>
      </w:tr>
      <w:tr w:rsidR="00EF401C" w14:paraId="0354523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45295EF" w14:textId="77777777" w:rsidR="00EF401C" w:rsidRDefault="00EF401C" w:rsidP="001953CF">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3F4EB689" w14:textId="77777777" w:rsidR="00EF401C" w:rsidRDefault="00EF401C" w:rsidP="001953CF">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9BD6EE6" w14:textId="77777777" w:rsidR="00EF401C" w:rsidRDefault="00EF401C" w:rsidP="001953CF">
            <w:pPr>
              <w:pStyle w:val="TAC"/>
              <w:rPr>
                <w:lang w:val="en-US" w:eastAsia="zh-CN"/>
              </w:rPr>
            </w:pPr>
          </w:p>
        </w:tc>
      </w:tr>
      <w:tr w:rsidR="00EF401C" w14:paraId="15E7D8A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E1ACBD" w14:textId="77777777" w:rsidR="00EF401C" w:rsidRDefault="00EF401C" w:rsidP="001953CF">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0ACBC6E" w14:textId="77777777" w:rsidR="00EF401C" w:rsidRDefault="00EF401C" w:rsidP="001953CF">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2DC5BCC7" w14:textId="77777777" w:rsidR="00EF401C" w:rsidRDefault="00EF401C" w:rsidP="001953CF">
            <w:pPr>
              <w:pStyle w:val="TAC"/>
              <w:rPr>
                <w:lang w:val="en-US" w:eastAsia="zh-CN"/>
              </w:rPr>
            </w:pPr>
          </w:p>
        </w:tc>
      </w:tr>
      <w:tr w:rsidR="00EF401C" w14:paraId="3CED195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A6FB856" w14:textId="77777777" w:rsidR="00EF401C" w:rsidRDefault="00EF401C" w:rsidP="001953CF">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AFFBF7E" w14:textId="77777777" w:rsidR="00EF401C" w:rsidRDefault="00EF401C" w:rsidP="001953CF">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0620F2E" w14:textId="77777777" w:rsidR="00EF401C" w:rsidRDefault="00EF401C" w:rsidP="001953CF">
            <w:pPr>
              <w:pStyle w:val="TAC"/>
              <w:rPr>
                <w:lang w:val="en-US" w:eastAsia="zh-CN"/>
              </w:rPr>
            </w:pPr>
          </w:p>
        </w:tc>
      </w:tr>
      <w:tr w:rsidR="00EF401C" w14:paraId="201F81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F249AA" w14:textId="77777777" w:rsidR="00EF401C" w:rsidRDefault="00EF401C" w:rsidP="001953CF">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6000F2E5" w14:textId="77777777" w:rsidR="00EF401C" w:rsidRDefault="00EF401C" w:rsidP="001953CF">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1F732A03" w14:textId="77777777" w:rsidR="00EF401C" w:rsidRDefault="00EF401C" w:rsidP="001953CF">
            <w:pPr>
              <w:pStyle w:val="TAC"/>
              <w:rPr>
                <w:lang w:val="en-US" w:eastAsia="zh-CN"/>
              </w:rPr>
            </w:pPr>
          </w:p>
        </w:tc>
      </w:tr>
      <w:tr w:rsidR="00EF401C" w14:paraId="01A17B3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3B2C98A" w14:textId="77777777" w:rsidR="00EF401C" w:rsidRDefault="00EF401C" w:rsidP="001953C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CEA9D88" w14:textId="77777777" w:rsidR="00EF401C" w:rsidRDefault="00EF401C" w:rsidP="001953CF">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FAA418C" w14:textId="77777777" w:rsidR="00EF401C" w:rsidRDefault="00EF401C" w:rsidP="001953CF">
            <w:pPr>
              <w:pStyle w:val="TAC"/>
              <w:rPr>
                <w:lang w:val="en-US" w:eastAsia="zh-CN"/>
              </w:rPr>
            </w:pPr>
          </w:p>
        </w:tc>
      </w:tr>
      <w:tr w:rsidR="00EF401C" w14:paraId="0D453AE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00C147" w14:textId="77777777" w:rsidR="00EF401C" w:rsidRDefault="00EF401C" w:rsidP="001953C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7038188" w14:textId="77777777" w:rsidR="00EF401C" w:rsidRDefault="00EF401C" w:rsidP="001953CF">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C8D2159" w14:textId="77777777" w:rsidR="00EF401C" w:rsidRDefault="00EF401C" w:rsidP="001953CF">
            <w:pPr>
              <w:pStyle w:val="TAC"/>
              <w:rPr>
                <w:lang w:val="en-US" w:eastAsia="zh-CN"/>
              </w:rPr>
            </w:pPr>
          </w:p>
        </w:tc>
      </w:tr>
      <w:tr w:rsidR="00EF401C" w14:paraId="6374D82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3F0CAFE" w14:textId="77777777" w:rsidR="00EF401C" w:rsidRDefault="00EF401C" w:rsidP="001953CF">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7A8326A" w14:textId="77777777" w:rsidR="00EF401C" w:rsidRDefault="00EF401C" w:rsidP="001953CF">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AA2D291" w14:textId="77777777" w:rsidR="00EF401C" w:rsidRDefault="00EF401C" w:rsidP="001953CF">
            <w:pPr>
              <w:pStyle w:val="TAC"/>
              <w:rPr>
                <w:lang w:val="en-US" w:eastAsia="zh-CN"/>
              </w:rPr>
            </w:pPr>
          </w:p>
        </w:tc>
      </w:tr>
      <w:tr w:rsidR="00EF401C" w14:paraId="175D92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494EA9F" w14:textId="77777777" w:rsidR="00EF401C" w:rsidRDefault="00EF401C" w:rsidP="001953CF">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FF98DCF" w14:textId="77777777" w:rsidR="00EF401C" w:rsidRDefault="00EF401C" w:rsidP="001953CF">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3C212F2" w14:textId="77777777" w:rsidR="00EF401C" w:rsidRDefault="00EF401C" w:rsidP="001953CF">
            <w:pPr>
              <w:pStyle w:val="TAC"/>
              <w:rPr>
                <w:lang w:val="en-US" w:eastAsia="zh-CN"/>
              </w:rPr>
            </w:pPr>
          </w:p>
        </w:tc>
      </w:tr>
      <w:tr w:rsidR="00EF401C" w14:paraId="5755C8A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BBAAE28" w14:textId="77777777" w:rsidR="00EF401C" w:rsidRDefault="00EF401C" w:rsidP="001953CF">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3B83602" w14:textId="77777777" w:rsidR="00EF401C" w:rsidRDefault="00EF401C" w:rsidP="001953CF">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CFCBFC6" w14:textId="77777777" w:rsidR="00EF401C" w:rsidRDefault="00EF401C" w:rsidP="001953CF">
            <w:pPr>
              <w:pStyle w:val="TAC"/>
              <w:rPr>
                <w:lang w:val="en-US" w:eastAsia="zh-CN"/>
              </w:rPr>
            </w:pPr>
          </w:p>
        </w:tc>
      </w:tr>
      <w:tr w:rsidR="00EF401C" w14:paraId="55B5B13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0FE76B9" w14:textId="77777777" w:rsidR="00EF401C" w:rsidRDefault="00EF401C" w:rsidP="001953C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0D1D4D75" w14:textId="77777777" w:rsidR="00EF401C" w:rsidRDefault="00EF401C" w:rsidP="001953C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38314876" w14:textId="77777777" w:rsidR="00EF401C" w:rsidRDefault="00EF401C" w:rsidP="001953CF">
            <w:pPr>
              <w:pStyle w:val="TAC"/>
              <w:rPr>
                <w:lang w:val="en-US" w:eastAsia="zh-CN"/>
              </w:rPr>
            </w:pPr>
          </w:p>
        </w:tc>
      </w:tr>
      <w:tr w:rsidR="00EF401C" w14:paraId="4B48490D"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5D0085" w14:textId="77777777" w:rsidR="00EF401C" w:rsidRDefault="00EF401C" w:rsidP="001953CF">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8E9D139" w14:textId="77777777" w:rsidR="00EF401C" w:rsidRDefault="00EF401C" w:rsidP="001953C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D0C488E" w14:textId="77777777" w:rsidR="00EF401C" w:rsidRDefault="00EF401C" w:rsidP="001953CF">
            <w:pPr>
              <w:pStyle w:val="TAC"/>
              <w:rPr>
                <w:lang w:val="en-US" w:eastAsia="zh-CN"/>
              </w:rPr>
            </w:pPr>
          </w:p>
        </w:tc>
      </w:tr>
      <w:tr w:rsidR="00EF401C" w14:paraId="26DEE6D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F274CEB" w14:textId="77777777" w:rsidR="00EF401C" w:rsidRDefault="00EF401C" w:rsidP="001953CF">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1BE9B01" w14:textId="77777777" w:rsidR="00EF401C" w:rsidRDefault="00EF401C" w:rsidP="001953C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84D41B7" w14:textId="77777777" w:rsidR="00EF401C" w:rsidRDefault="00EF401C" w:rsidP="001953CF">
            <w:pPr>
              <w:pStyle w:val="TAC"/>
              <w:rPr>
                <w:lang w:val="en-US" w:eastAsia="zh-CN"/>
              </w:rPr>
            </w:pPr>
          </w:p>
        </w:tc>
      </w:tr>
      <w:tr w:rsidR="00EF401C" w14:paraId="04896CF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04AAC62" w14:textId="77777777" w:rsidR="00EF401C" w:rsidRDefault="00EF401C" w:rsidP="001953CF">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BC4031E" w14:textId="77777777" w:rsidR="00EF401C" w:rsidRDefault="00EF401C" w:rsidP="001953CF">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9B875BC" w14:textId="77777777" w:rsidR="00EF401C" w:rsidRDefault="00EF401C" w:rsidP="001953CF">
            <w:pPr>
              <w:pStyle w:val="TAC"/>
              <w:rPr>
                <w:lang w:val="en-US" w:eastAsia="zh-CN"/>
              </w:rPr>
            </w:pPr>
          </w:p>
        </w:tc>
      </w:tr>
      <w:tr w:rsidR="00EF401C" w14:paraId="5E951B7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726E886" w14:textId="77777777" w:rsidR="00EF401C" w:rsidRDefault="00EF401C" w:rsidP="001953CF">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B32284" w14:textId="77777777" w:rsidR="00EF401C" w:rsidRDefault="00EF401C" w:rsidP="001953CF">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53FE084" w14:textId="77777777" w:rsidR="00EF401C" w:rsidRDefault="00EF401C" w:rsidP="001953CF">
            <w:pPr>
              <w:pStyle w:val="TAC"/>
              <w:rPr>
                <w:lang w:val="en-US" w:eastAsia="zh-CN"/>
              </w:rPr>
            </w:pPr>
          </w:p>
        </w:tc>
      </w:tr>
      <w:tr w:rsidR="00EF401C" w14:paraId="541401F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94C8E10" w14:textId="77777777" w:rsidR="00EF401C" w:rsidRDefault="00EF401C" w:rsidP="001953CF">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8F2B4C2" w14:textId="77777777" w:rsidR="00EF401C" w:rsidRDefault="00EF401C" w:rsidP="001953CF">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20D521E" w14:textId="77777777" w:rsidR="00EF401C" w:rsidRDefault="00EF401C" w:rsidP="001953CF">
            <w:pPr>
              <w:pStyle w:val="TAC"/>
              <w:rPr>
                <w:lang w:val="en-US" w:eastAsia="zh-CN"/>
              </w:rPr>
            </w:pPr>
          </w:p>
        </w:tc>
      </w:tr>
      <w:tr w:rsidR="00EF401C" w14:paraId="3AC00E2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E9D56DA" w14:textId="77777777" w:rsidR="00EF401C" w:rsidRDefault="00EF401C" w:rsidP="001953CF">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19B10E" w14:textId="77777777" w:rsidR="00EF401C" w:rsidRDefault="00EF401C" w:rsidP="001953CF">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15AA20FC" w14:textId="77777777" w:rsidR="00EF401C" w:rsidRDefault="00EF401C" w:rsidP="001953CF">
            <w:pPr>
              <w:pStyle w:val="TAC"/>
              <w:rPr>
                <w:lang w:val="en-US" w:eastAsia="zh-CN"/>
              </w:rPr>
            </w:pPr>
            <w:r>
              <w:rPr>
                <w:lang w:val="en-US" w:eastAsia="zh-CN"/>
              </w:rPr>
              <w:t>No</w:t>
            </w:r>
          </w:p>
        </w:tc>
      </w:tr>
      <w:tr w:rsidR="00EF401C" w14:paraId="460A1EE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4ECE21C" w14:textId="77777777" w:rsidR="00EF401C" w:rsidRDefault="00EF401C" w:rsidP="001953CF">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AB3F7D" w14:textId="77777777" w:rsidR="00EF401C" w:rsidRDefault="00EF401C" w:rsidP="001953CF">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AAF66DE" w14:textId="77777777" w:rsidR="00EF401C" w:rsidRDefault="00EF401C" w:rsidP="001953CF">
            <w:pPr>
              <w:pStyle w:val="TAC"/>
              <w:rPr>
                <w:lang w:val="en-US" w:eastAsia="zh-CN"/>
              </w:rPr>
            </w:pPr>
            <w:r>
              <w:rPr>
                <w:lang w:val="en-US" w:eastAsia="zh-CN"/>
              </w:rPr>
              <w:t>No</w:t>
            </w:r>
          </w:p>
        </w:tc>
      </w:tr>
      <w:tr w:rsidR="00EF401C" w14:paraId="3CF0A5F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51407E" w14:textId="77777777" w:rsidR="00EF401C" w:rsidRDefault="00EF401C" w:rsidP="001953CF">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123E5D0" w14:textId="77777777" w:rsidR="00EF401C" w:rsidRDefault="00EF401C" w:rsidP="001953CF">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9340D57" w14:textId="77777777" w:rsidR="00EF401C" w:rsidRDefault="00EF401C" w:rsidP="001953CF">
            <w:pPr>
              <w:pStyle w:val="TAC"/>
              <w:rPr>
                <w:lang w:eastAsia="zh-CN"/>
              </w:rPr>
            </w:pPr>
          </w:p>
        </w:tc>
      </w:tr>
      <w:tr w:rsidR="00EF401C" w14:paraId="695F8C9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71BAE1F" w14:textId="77777777" w:rsidR="00EF401C" w:rsidRDefault="00EF401C" w:rsidP="001953CF">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F3E0B5" w14:textId="77777777" w:rsidR="00EF401C" w:rsidRDefault="00EF401C" w:rsidP="001953CF">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6006CEC" w14:textId="77777777" w:rsidR="00EF401C" w:rsidRDefault="00EF401C" w:rsidP="001953CF">
            <w:pPr>
              <w:pStyle w:val="TAC"/>
              <w:rPr>
                <w:lang w:eastAsia="zh-CN"/>
              </w:rPr>
            </w:pPr>
          </w:p>
        </w:tc>
      </w:tr>
      <w:tr w:rsidR="003A3B55" w14:paraId="6436AE4F" w14:textId="77777777" w:rsidTr="001953CF">
        <w:trPr>
          <w:jc w:val="center"/>
          <w:ins w:id="12" w:author="Petri J. Vasenkari (Nokia)" w:date="2023-06-26T12:23:00Z"/>
        </w:trPr>
        <w:tc>
          <w:tcPr>
            <w:tcW w:w="2366" w:type="dxa"/>
            <w:tcBorders>
              <w:top w:val="single" w:sz="4" w:space="0" w:color="auto"/>
              <w:left w:val="single" w:sz="4" w:space="0" w:color="auto"/>
              <w:bottom w:val="single" w:sz="4" w:space="0" w:color="auto"/>
              <w:right w:val="single" w:sz="4" w:space="0" w:color="auto"/>
            </w:tcBorders>
          </w:tcPr>
          <w:p w14:paraId="5FC46B7C" w14:textId="56451581" w:rsidR="003A3B55" w:rsidRDefault="003A3B55" w:rsidP="003A3B55">
            <w:pPr>
              <w:pStyle w:val="TAC"/>
              <w:rPr>
                <w:ins w:id="13" w:author="Petri J. Vasenkari (Nokia)" w:date="2023-06-26T12:23:00Z"/>
                <w:lang w:val="en-US" w:eastAsia="zh-CN"/>
              </w:rPr>
            </w:pPr>
            <w:ins w:id="14" w:author="Petri J. Vasenkari (Nokia)" w:date="2023-06-26T12:23:00Z">
              <w:r>
                <w:rPr>
                  <w:rFonts w:hint="eastAsia"/>
                  <w:lang w:val="en-US" w:eastAsia="zh-CN"/>
                </w:rPr>
                <w:t>CA_n</w:t>
              </w:r>
              <w:r>
                <w:rPr>
                  <w:lang w:val="en-US" w:eastAsia="zh-CN"/>
                </w:rPr>
                <w:t>3</w:t>
              </w:r>
              <w:r>
                <w:rPr>
                  <w:rFonts w:hint="eastAsia"/>
                  <w:lang w:val="en-US" w:eastAsia="zh-CN"/>
                </w:rPr>
                <w:t>-n</w:t>
              </w:r>
              <w:r>
                <w:rPr>
                  <w:lang w:val="en-US" w:eastAsia="zh-CN"/>
                </w:rPr>
                <w:t>75</w:t>
              </w:r>
            </w:ins>
          </w:p>
        </w:tc>
        <w:tc>
          <w:tcPr>
            <w:tcW w:w="2552" w:type="dxa"/>
            <w:tcBorders>
              <w:top w:val="single" w:sz="4" w:space="0" w:color="auto"/>
              <w:left w:val="single" w:sz="4" w:space="0" w:color="auto"/>
              <w:bottom w:val="single" w:sz="4" w:space="0" w:color="auto"/>
              <w:right w:val="single" w:sz="4" w:space="0" w:color="auto"/>
            </w:tcBorders>
          </w:tcPr>
          <w:p w14:paraId="0D5C5F9C" w14:textId="6158FF85" w:rsidR="003A3B55" w:rsidRDefault="003A3B55" w:rsidP="003A3B55">
            <w:pPr>
              <w:pStyle w:val="TAC"/>
              <w:rPr>
                <w:ins w:id="15" w:author="Petri J. Vasenkari (Nokia)" w:date="2023-06-26T12:23:00Z"/>
                <w:lang w:val="en-US" w:eastAsia="zh-CN"/>
              </w:rPr>
            </w:pPr>
            <w:ins w:id="16" w:author="Petri J. Vasenkari (Nokia)" w:date="2023-06-26T12:23:00Z">
              <w:r>
                <w:rPr>
                  <w:rFonts w:hint="eastAsia"/>
                  <w:lang w:val="en-US" w:eastAsia="zh-CN"/>
                </w:rPr>
                <w:t>n</w:t>
              </w:r>
              <w:r>
                <w:rPr>
                  <w:lang w:val="en-US" w:eastAsia="zh-CN"/>
                </w:rPr>
                <w:t>3</w:t>
              </w:r>
              <w:r>
                <w:rPr>
                  <w:rFonts w:hint="eastAsia"/>
                  <w:lang w:val="en-US" w:eastAsia="zh-CN"/>
                </w:rPr>
                <w:t>, n</w:t>
              </w:r>
              <w:r>
                <w:rPr>
                  <w:lang w:val="en-US" w:eastAsia="zh-CN"/>
                </w:rPr>
                <w:t>75</w:t>
              </w:r>
            </w:ins>
          </w:p>
        </w:tc>
        <w:tc>
          <w:tcPr>
            <w:tcW w:w="2552" w:type="dxa"/>
            <w:tcBorders>
              <w:top w:val="single" w:sz="4" w:space="0" w:color="auto"/>
              <w:left w:val="single" w:sz="4" w:space="0" w:color="auto"/>
              <w:bottom w:val="single" w:sz="4" w:space="0" w:color="auto"/>
              <w:right w:val="single" w:sz="4" w:space="0" w:color="auto"/>
            </w:tcBorders>
          </w:tcPr>
          <w:p w14:paraId="2BCCA084" w14:textId="77777777" w:rsidR="003A3B55" w:rsidRDefault="003A3B55" w:rsidP="003A3B55">
            <w:pPr>
              <w:pStyle w:val="TAC"/>
              <w:rPr>
                <w:ins w:id="17" w:author="Petri J. Vasenkari (Nokia)" w:date="2023-06-26T12:23:00Z"/>
                <w:lang w:eastAsia="zh-CN"/>
              </w:rPr>
            </w:pPr>
          </w:p>
        </w:tc>
      </w:tr>
      <w:tr w:rsidR="003A3B55" w14:paraId="387ACBF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A1B4E2" w14:textId="77777777" w:rsidR="003A3B55" w:rsidRDefault="003A3B55" w:rsidP="003A3B55">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A4F9C7" w14:textId="77777777" w:rsidR="003A3B55" w:rsidRDefault="003A3B55" w:rsidP="003A3B55">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B0EF931" w14:textId="77777777" w:rsidR="003A3B55" w:rsidRDefault="003A3B55" w:rsidP="003A3B55">
            <w:pPr>
              <w:pStyle w:val="TAC"/>
            </w:pPr>
            <w:r>
              <w:rPr>
                <w:lang w:eastAsia="zh-CN"/>
              </w:rPr>
              <w:t>No</w:t>
            </w:r>
          </w:p>
        </w:tc>
      </w:tr>
      <w:tr w:rsidR="003A3B55" w14:paraId="04319C8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9EF32EB" w14:textId="77777777" w:rsidR="003A3B55" w:rsidRDefault="003A3B55" w:rsidP="003A3B55">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81550F" w14:textId="77777777" w:rsidR="003A3B55" w:rsidRDefault="003A3B55" w:rsidP="003A3B55">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4A90BAC" w14:textId="77777777" w:rsidR="003A3B55" w:rsidRDefault="003A3B55" w:rsidP="003A3B55">
            <w:pPr>
              <w:pStyle w:val="TAC"/>
            </w:pPr>
            <w:r>
              <w:rPr>
                <w:lang w:eastAsia="zh-CN"/>
              </w:rPr>
              <w:t>No</w:t>
            </w:r>
          </w:p>
        </w:tc>
      </w:tr>
      <w:tr w:rsidR="003A3B55" w14:paraId="6A92A5C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4FA99B" w14:textId="77777777" w:rsidR="003A3B55" w:rsidRDefault="003A3B55" w:rsidP="003A3B55">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2A9E16" w14:textId="77777777" w:rsidR="003A3B55" w:rsidRDefault="003A3B55" w:rsidP="003A3B55">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AFF98B7" w14:textId="77777777" w:rsidR="003A3B55" w:rsidRDefault="003A3B55" w:rsidP="003A3B55">
            <w:pPr>
              <w:pStyle w:val="TAC"/>
            </w:pPr>
            <w:r>
              <w:rPr>
                <w:lang w:eastAsia="zh-CN"/>
              </w:rPr>
              <w:t>No</w:t>
            </w:r>
          </w:p>
        </w:tc>
      </w:tr>
      <w:tr w:rsidR="003A3B55" w14:paraId="61B4698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6EFBD75" w14:textId="77777777" w:rsidR="003A3B55" w:rsidRDefault="003A3B55" w:rsidP="003A3B55">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6440162" w14:textId="77777777" w:rsidR="003A3B55" w:rsidRDefault="003A3B55" w:rsidP="003A3B55">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9F5B1D6" w14:textId="77777777" w:rsidR="003A3B55" w:rsidRDefault="003A3B55" w:rsidP="003A3B55">
            <w:pPr>
              <w:pStyle w:val="TAC"/>
              <w:rPr>
                <w:lang w:eastAsia="zh-CN"/>
              </w:rPr>
            </w:pPr>
          </w:p>
        </w:tc>
      </w:tr>
      <w:tr w:rsidR="003A3B55" w14:paraId="249FCF4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1408959" w14:textId="77777777" w:rsidR="003A3B55" w:rsidRDefault="003A3B55" w:rsidP="003A3B55">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03E21578" w14:textId="77777777" w:rsidR="003A3B55" w:rsidRDefault="003A3B55" w:rsidP="003A3B55">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35E52EB" w14:textId="77777777" w:rsidR="003A3B55" w:rsidRDefault="003A3B55" w:rsidP="003A3B55">
            <w:pPr>
              <w:pStyle w:val="TAC"/>
              <w:rPr>
                <w:lang w:eastAsia="zh-CN"/>
              </w:rPr>
            </w:pPr>
          </w:p>
        </w:tc>
      </w:tr>
      <w:tr w:rsidR="003A3B55" w14:paraId="4BE33C1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1E06CDB" w14:textId="77777777" w:rsidR="003A3B55" w:rsidRDefault="003A3B55" w:rsidP="003A3B55">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9BCC3A8" w14:textId="77777777" w:rsidR="003A3B55" w:rsidRDefault="003A3B55" w:rsidP="003A3B55">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9AAE36B" w14:textId="77777777" w:rsidR="003A3B55" w:rsidRDefault="003A3B55" w:rsidP="003A3B55">
            <w:pPr>
              <w:pStyle w:val="TAC"/>
              <w:rPr>
                <w:lang w:val="en-US" w:eastAsia="zh-CN"/>
              </w:rPr>
            </w:pPr>
          </w:p>
        </w:tc>
      </w:tr>
      <w:tr w:rsidR="003A3B55" w14:paraId="759C778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85FFDF" w14:textId="77777777" w:rsidR="003A3B55" w:rsidRDefault="003A3B55" w:rsidP="003A3B55">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1AB5F7F7" w14:textId="77777777" w:rsidR="003A3B55" w:rsidRDefault="003A3B55" w:rsidP="003A3B55">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51F66C10" w14:textId="77777777" w:rsidR="003A3B55" w:rsidRDefault="003A3B55" w:rsidP="003A3B55">
            <w:pPr>
              <w:pStyle w:val="TAC"/>
              <w:rPr>
                <w:lang w:val="en-US" w:eastAsia="zh-CN"/>
              </w:rPr>
            </w:pPr>
          </w:p>
        </w:tc>
      </w:tr>
      <w:tr w:rsidR="003A3B55" w14:paraId="0CED97A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A26E75" w14:textId="77777777" w:rsidR="003A3B55" w:rsidRDefault="003A3B55" w:rsidP="003A3B55">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742E16" w14:textId="77777777" w:rsidR="003A3B55" w:rsidRDefault="003A3B55" w:rsidP="003A3B55">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6C18C294" w14:textId="77777777" w:rsidR="003A3B55" w:rsidRDefault="003A3B55" w:rsidP="003A3B55">
            <w:pPr>
              <w:pStyle w:val="TAC"/>
              <w:rPr>
                <w:lang w:val="en-US" w:eastAsia="zh-CN"/>
              </w:rPr>
            </w:pPr>
          </w:p>
        </w:tc>
      </w:tr>
      <w:tr w:rsidR="003A3B55" w14:paraId="664421E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DF0309" w14:textId="77777777" w:rsidR="003A3B55" w:rsidRDefault="003A3B55" w:rsidP="003A3B55">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3843A4D" w14:textId="77777777" w:rsidR="003A3B55" w:rsidRDefault="003A3B55" w:rsidP="003A3B55">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2BD6121" w14:textId="77777777" w:rsidR="003A3B55" w:rsidRDefault="003A3B55" w:rsidP="003A3B55">
            <w:pPr>
              <w:pStyle w:val="TAC"/>
              <w:rPr>
                <w:lang w:val="en-US" w:eastAsia="zh-CN"/>
              </w:rPr>
            </w:pPr>
          </w:p>
        </w:tc>
      </w:tr>
      <w:tr w:rsidR="003A3B55" w14:paraId="14FF44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ED67383" w14:textId="77777777" w:rsidR="003A3B55" w:rsidRDefault="003A3B55" w:rsidP="003A3B55">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641A5070" w14:textId="77777777" w:rsidR="003A3B55" w:rsidRDefault="003A3B55" w:rsidP="003A3B55">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08CCF72" w14:textId="77777777" w:rsidR="003A3B55" w:rsidRDefault="003A3B55" w:rsidP="003A3B55">
            <w:pPr>
              <w:pStyle w:val="TAC"/>
              <w:rPr>
                <w:lang w:val="en-US" w:eastAsia="zh-CN"/>
              </w:rPr>
            </w:pPr>
          </w:p>
        </w:tc>
      </w:tr>
      <w:tr w:rsidR="003A3B55" w14:paraId="5BAB41D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FF0DAB" w14:textId="77777777" w:rsidR="003A3B55" w:rsidRDefault="003A3B55" w:rsidP="003A3B55">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6BC1E82" w14:textId="77777777" w:rsidR="003A3B55" w:rsidRDefault="003A3B55" w:rsidP="003A3B55">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49EB1C58" w14:textId="77777777" w:rsidR="003A3B55" w:rsidRDefault="003A3B55" w:rsidP="003A3B55">
            <w:pPr>
              <w:pStyle w:val="TAC"/>
              <w:rPr>
                <w:lang w:val="en-US" w:eastAsia="zh-CN"/>
              </w:rPr>
            </w:pPr>
          </w:p>
        </w:tc>
      </w:tr>
      <w:tr w:rsidR="003A3B55" w14:paraId="0E48F81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0AE30C" w14:textId="77777777" w:rsidR="003A3B55" w:rsidRDefault="003A3B55" w:rsidP="003A3B55">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40B537CC" w14:textId="77777777" w:rsidR="003A3B55" w:rsidRDefault="003A3B55" w:rsidP="003A3B55">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32A714B" w14:textId="77777777" w:rsidR="003A3B55" w:rsidRDefault="003A3B55" w:rsidP="003A3B55">
            <w:pPr>
              <w:pStyle w:val="TAC"/>
              <w:rPr>
                <w:lang w:val="en-US" w:eastAsia="zh-CN"/>
              </w:rPr>
            </w:pPr>
          </w:p>
        </w:tc>
      </w:tr>
      <w:tr w:rsidR="003A3B55" w14:paraId="60F2C57D"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062DD95" w14:textId="77777777" w:rsidR="003A3B55" w:rsidRDefault="003A3B55" w:rsidP="003A3B55">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BDB6956" w14:textId="77777777" w:rsidR="003A3B55" w:rsidRDefault="003A3B55" w:rsidP="003A3B55">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B64B14D" w14:textId="77777777" w:rsidR="003A3B55" w:rsidRDefault="003A3B55" w:rsidP="003A3B55">
            <w:pPr>
              <w:pStyle w:val="TAC"/>
              <w:rPr>
                <w:lang w:val="en-US" w:eastAsia="zh-CN"/>
              </w:rPr>
            </w:pPr>
          </w:p>
        </w:tc>
      </w:tr>
      <w:tr w:rsidR="003A3B55" w14:paraId="164EDA8F"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8F499D" w14:textId="77777777" w:rsidR="003A3B55" w:rsidRDefault="003A3B55" w:rsidP="003A3B55">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007F9E2" w14:textId="77777777" w:rsidR="003A3B55" w:rsidRDefault="003A3B55" w:rsidP="003A3B55">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4D0A1184" w14:textId="77777777" w:rsidR="003A3B55" w:rsidRDefault="003A3B55" w:rsidP="003A3B55">
            <w:pPr>
              <w:pStyle w:val="TAC"/>
              <w:rPr>
                <w:lang w:val="en-US" w:eastAsia="zh-CN"/>
              </w:rPr>
            </w:pPr>
          </w:p>
        </w:tc>
      </w:tr>
      <w:tr w:rsidR="003A3B55" w14:paraId="3BA3E95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A236CC0" w14:textId="77777777" w:rsidR="003A3B55" w:rsidRDefault="003A3B55" w:rsidP="003A3B55">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C0FE28E" w14:textId="77777777" w:rsidR="003A3B55" w:rsidRDefault="003A3B55" w:rsidP="003A3B55">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38735580" w14:textId="77777777" w:rsidR="003A3B55" w:rsidRDefault="003A3B55" w:rsidP="003A3B55">
            <w:pPr>
              <w:pStyle w:val="TAC"/>
              <w:rPr>
                <w:lang w:val="en-US" w:eastAsia="zh-CN"/>
              </w:rPr>
            </w:pPr>
          </w:p>
        </w:tc>
      </w:tr>
      <w:tr w:rsidR="003A3B55" w14:paraId="4267CFB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3B8048" w14:textId="77777777" w:rsidR="003A3B55" w:rsidRDefault="003A3B55" w:rsidP="003A3B55">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7B4FD2E" w14:textId="77777777" w:rsidR="003A3B55" w:rsidRDefault="003A3B55" w:rsidP="003A3B55">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7561C24C" w14:textId="77777777" w:rsidR="003A3B55" w:rsidRDefault="003A3B55" w:rsidP="003A3B55">
            <w:pPr>
              <w:pStyle w:val="TAC"/>
              <w:rPr>
                <w:lang w:val="en-US" w:eastAsia="zh-CN"/>
              </w:rPr>
            </w:pPr>
          </w:p>
        </w:tc>
      </w:tr>
      <w:tr w:rsidR="003A3B55" w14:paraId="688D3C5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398DEA0" w14:textId="77777777" w:rsidR="003A3B55" w:rsidRDefault="003A3B55" w:rsidP="003A3B55">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AA1619D" w14:textId="77777777" w:rsidR="003A3B55" w:rsidRDefault="003A3B55" w:rsidP="003A3B55">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5C2A946F" w14:textId="77777777" w:rsidR="003A3B55" w:rsidRDefault="003A3B55" w:rsidP="003A3B55">
            <w:pPr>
              <w:pStyle w:val="TAC"/>
              <w:rPr>
                <w:lang w:val="en-US" w:eastAsia="zh-CN"/>
              </w:rPr>
            </w:pPr>
          </w:p>
        </w:tc>
      </w:tr>
      <w:tr w:rsidR="003A3B55" w14:paraId="08ABAF3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50C387" w14:textId="77777777" w:rsidR="003A3B55" w:rsidRDefault="003A3B55" w:rsidP="003A3B55">
            <w:pPr>
              <w:pStyle w:val="TAC"/>
              <w:rPr>
                <w:rFonts w:eastAsia="Yu Mincho" w:cs="Arial"/>
                <w:szCs w:val="18"/>
                <w:lang w:eastAsia="ko-KR"/>
              </w:rPr>
            </w:pPr>
            <w:r>
              <w:rPr>
                <w:rFonts w:hint="eastAsia"/>
                <w:lang w:val="en-US" w:eastAsia="zh-CN"/>
              </w:rPr>
              <w:lastRenderedPageBreak/>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69D76D" w14:textId="77777777" w:rsidR="003A3B55" w:rsidRDefault="003A3B55" w:rsidP="003A3B55">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D7A5214" w14:textId="77777777" w:rsidR="003A3B55" w:rsidRDefault="003A3B55" w:rsidP="003A3B55">
            <w:pPr>
              <w:pStyle w:val="TAC"/>
              <w:rPr>
                <w:lang w:val="en-US" w:eastAsia="zh-CN"/>
              </w:rPr>
            </w:pPr>
          </w:p>
        </w:tc>
      </w:tr>
      <w:tr w:rsidR="003A3B55" w14:paraId="7108EEB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D6EBF9B" w14:textId="77777777" w:rsidR="003A3B55" w:rsidRDefault="003A3B55" w:rsidP="003A3B55">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B96E3B" w14:textId="77777777" w:rsidR="003A3B55" w:rsidRDefault="003A3B55" w:rsidP="003A3B55">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0C6ADDE" w14:textId="77777777" w:rsidR="003A3B55" w:rsidRDefault="003A3B55" w:rsidP="003A3B55">
            <w:pPr>
              <w:pStyle w:val="TAC"/>
              <w:rPr>
                <w:lang w:val="en-US" w:eastAsia="zh-CN"/>
              </w:rPr>
            </w:pPr>
            <w:r>
              <w:rPr>
                <w:lang w:val="en-US" w:eastAsia="zh-CN"/>
              </w:rPr>
              <w:t>No</w:t>
            </w:r>
          </w:p>
        </w:tc>
      </w:tr>
      <w:tr w:rsidR="003A3B55" w14:paraId="512082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BAF736" w14:textId="77777777" w:rsidR="003A3B55" w:rsidRDefault="003A3B55" w:rsidP="003A3B55">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AAC1E2" w14:textId="77777777" w:rsidR="003A3B55" w:rsidRDefault="003A3B55" w:rsidP="003A3B55">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2DCF143" w14:textId="77777777" w:rsidR="003A3B55" w:rsidRDefault="003A3B55" w:rsidP="003A3B55">
            <w:pPr>
              <w:pStyle w:val="TAC"/>
              <w:rPr>
                <w:lang w:val="en-US" w:eastAsia="zh-CN"/>
              </w:rPr>
            </w:pPr>
            <w:r>
              <w:rPr>
                <w:lang w:val="en-US" w:eastAsia="zh-CN"/>
              </w:rPr>
              <w:t>No</w:t>
            </w:r>
          </w:p>
        </w:tc>
      </w:tr>
      <w:tr w:rsidR="003A3B55" w14:paraId="63FADED3"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73505C4" w14:textId="77777777" w:rsidR="003A3B55" w:rsidRDefault="003A3B55" w:rsidP="003A3B55">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782B18F3" w14:textId="77777777" w:rsidR="003A3B55" w:rsidRDefault="003A3B55" w:rsidP="003A3B55">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8691FEF" w14:textId="77777777" w:rsidR="003A3B55" w:rsidRDefault="003A3B55" w:rsidP="003A3B55">
            <w:pPr>
              <w:pStyle w:val="TAC"/>
              <w:rPr>
                <w:lang w:val="en-US" w:eastAsia="zh-CN"/>
              </w:rPr>
            </w:pPr>
          </w:p>
        </w:tc>
      </w:tr>
      <w:tr w:rsidR="003A3B55" w14:paraId="0FA929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A433E0A" w14:textId="77777777" w:rsidR="003A3B55" w:rsidRDefault="003A3B55" w:rsidP="003A3B55">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AFC2FF" w14:textId="77777777" w:rsidR="003A3B55" w:rsidRDefault="003A3B55" w:rsidP="003A3B55">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21D8A7C6" w14:textId="77777777" w:rsidR="003A3B55" w:rsidRDefault="003A3B55" w:rsidP="003A3B55">
            <w:pPr>
              <w:pStyle w:val="TAC"/>
              <w:rPr>
                <w:lang w:val="en-US" w:eastAsia="zh-CN"/>
              </w:rPr>
            </w:pPr>
          </w:p>
        </w:tc>
      </w:tr>
      <w:tr w:rsidR="003A3B55" w14:paraId="72E39F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ACD3A7" w14:textId="77777777" w:rsidR="003A3B55" w:rsidRDefault="003A3B55" w:rsidP="003A3B55">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6C40930B" w14:textId="77777777" w:rsidR="003A3B55" w:rsidRDefault="003A3B55" w:rsidP="003A3B55">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045603FC" w14:textId="77777777" w:rsidR="003A3B55" w:rsidRDefault="003A3B55" w:rsidP="003A3B55">
            <w:pPr>
              <w:pStyle w:val="TAC"/>
              <w:rPr>
                <w:lang w:val="en-US" w:eastAsia="zh-CN"/>
              </w:rPr>
            </w:pPr>
          </w:p>
        </w:tc>
      </w:tr>
      <w:tr w:rsidR="003A3B55" w14:paraId="11CC4F8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15BB05E" w14:textId="77777777" w:rsidR="003A3B55" w:rsidRDefault="003A3B55" w:rsidP="003A3B55">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589CCCE" w14:textId="77777777" w:rsidR="003A3B55" w:rsidRDefault="003A3B55" w:rsidP="003A3B55">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2282DFB1" w14:textId="77777777" w:rsidR="003A3B55" w:rsidRDefault="003A3B55" w:rsidP="003A3B55">
            <w:pPr>
              <w:pStyle w:val="TAC"/>
              <w:rPr>
                <w:lang w:val="en-US" w:eastAsia="zh-CN"/>
              </w:rPr>
            </w:pPr>
          </w:p>
        </w:tc>
      </w:tr>
      <w:tr w:rsidR="003A3B55" w14:paraId="71F8506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130FA2" w14:textId="77777777" w:rsidR="003A3B55" w:rsidRDefault="003A3B55" w:rsidP="003A3B55">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44B98CA" w14:textId="77777777" w:rsidR="003A3B55" w:rsidRDefault="003A3B55" w:rsidP="003A3B55">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6331362D" w14:textId="77777777" w:rsidR="003A3B55" w:rsidRDefault="003A3B55" w:rsidP="003A3B55">
            <w:pPr>
              <w:pStyle w:val="TAC"/>
              <w:rPr>
                <w:lang w:val="en-US" w:eastAsia="zh-CN"/>
              </w:rPr>
            </w:pPr>
          </w:p>
        </w:tc>
      </w:tr>
      <w:tr w:rsidR="003A3B55" w14:paraId="77AC4F0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E31B3D8" w14:textId="77777777" w:rsidR="003A3B55" w:rsidRDefault="003A3B55" w:rsidP="003A3B55">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3CD4E4B" w14:textId="77777777" w:rsidR="003A3B55" w:rsidRDefault="003A3B55" w:rsidP="003A3B55">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6417181" w14:textId="77777777" w:rsidR="003A3B55" w:rsidRDefault="003A3B55" w:rsidP="003A3B55">
            <w:pPr>
              <w:pStyle w:val="TAC"/>
              <w:rPr>
                <w:lang w:val="en-US" w:eastAsia="zh-CN"/>
              </w:rPr>
            </w:pPr>
          </w:p>
        </w:tc>
      </w:tr>
      <w:tr w:rsidR="003A3B55" w14:paraId="7E8F85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60D8B3" w14:textId="77777777" w:rsidR="003A3B55" w:rsidRDefault="003A3B55" w:rsidP="003A3B55">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66608FF" w14:textId="77777777" w:rsidR="003A3B55" w:rsidRDefault="003A3B55" w:rsidP="003A3B55">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73DA6E" w14:textId="77777777" w:rsidR="003A3B55" w:rsidRDefault="003A3B55" w:rsidP="003A3B55">
            <w:pPr>
              <w:pStyle w:val="TAC"/>
              <w:rPr>
                <w:lang w:val="en-US" w:eastAsia="zh-CN"/>
              </w:rPr>
            </w:pPr>
          </w:p>
        </w:tc>
      </w:tr>
      <w:tr w:rsidR="003A3B55" w14:paraId="1EEFC87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30ED881" w14:textId="77777777" w:rsidR="003A3B55" w:rsidRDefault="003A3B55" w:rsidP="003A3B55">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B94C4AC" w14:textId="77777777" w:rsidR="003A3B55" w:rsidRDefault="003A3B55" w:rsidP="003A3B55">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549E556" w14:textId="77777777" w:rsidR="003A3B55" w:rsidRDefault="003A3B55" w:rsidP="003A3B55">
            <w:pPr>
              <w:pStyle w:val="TAC"/>
              <w:rPr>
                <w:lang w:val="en-US" w:eastAsia="zh-CN"/>
              </w:rPr>
            </w:pPr>
          </w:p>
        </w:tc>
      </w:tr>
      <w:tr w:rsidR="003A3B55" w14:paraId="30BCAD7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FEA6E38" w14:textId="77777777" w:rsidR="003A3B55" w:rsidRDefault="003A3B55" w:rsidP="003A3B55">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F935741" w14:textId="77777777" w:rsidR="003A3B55" w:rsidRDefault="003A3B55" w:rsidP="003A3B55">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2287044C" w14:textId="77777777" w:rsidR="003A3B55" w:rsidRDefault="003A3B55" w:rsidP="003A3B55">
            <w:pPr>
              <w:pStyle w:val="TAC"/>
              <w:rPr>
                <w:lang w:val="en-US" w:eastAsia="zh-CN"/>
              </w:rPr>
            </w:pPr>
          </w:p>
        </w:tc>
      </w:tr>
      <w:tr w:rsidR="003A3B55" w14:paraId="2659DC0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158014D" w14:textId="77777777" w:rsidR="003A3B55" w:rsidRDefault="003A3B55" w:rsidP="003A3B55">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836DAF6" w14:textId="77777777" w:rsidR="003A3B55" w:rsidRDefault="003A3B55" w:rsidP="003A3B55">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2B7AF01A" w14:textId="77777777" w:rsidR="003A3B55" w:rsidRDefault="003A3B55" w:rsidP="003A3B55">
            <w:pPr>
              <w:pStyle w:val="TAC"/>
              <w:rPr>
                <w:lang w:val="en-US" w:eastAsia="zh-CN"/>
              </w:rPr>
            </w:pPr>
          </w:p>
        </w:tc>
      </w:tr>
      <w:tr w:rsidR="003A3B55" w14:paraId="5D2ED27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05AD66D" w14:textId="77777777" w:rsidR="003A3B55" w:rsidRDefault="003A3B55" w:rsidP="003A3B55">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17E1044B" w14:textId="77777777" w:rsidR="003A3B55" w:rsidRDefault="003A3B55" w:rsidP="003A3B55">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E6E6BEB" w14:textId="77777777" w:rsidR="003A3B55" w:rsidRDefault="003A3B55" w:rsidP="003A3B55">
            <w:pPr>
              <w:pStyle w:val="TAC"/>
              <w:rPr>
                <w:lang w:val="en-US" w:eastAsia="zh-CN"/>
              </w:rPr>
            </w:pPr>
          </w:p>
        </w:tc>
      </w:tr>
      <w:tr w:rsidR="003A3B55" w14:paraId="009E274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84CECA1" w14:textId="77777777" w:rsidR="003A3B55" w:rsidRDefault="003A3B55" w:rsidP="003A3B55">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6A1ECEAD" w14:textId="77777777" w:rsidR="003A3B55" w:rsidRDefault="003A3B55" w:rsidP="003A3B55">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AEBBC28" w14:textId="77777777" w:rsidR="003A3B55" w:rsidRDefault="003A3B55" w:rsidP="003A3B55">
            <w:pPr>
              <w:pStyle w:val="TAC"/>
              <w:rPr>
                <w:lang w:val="en-US" w:eastAsia="zh-CN"/>
              </w:rPr>
            </w:pPr>
          </w:p>
        </w:tc>
      </w:tr>
      <w:tr w:rsidR="003A3B55" w14:paraId="69AAD4D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E563D24" w14:textId="77777777" w:rsidR="003A3B55" w:rsidRDefault="003A3B55" w:rsidP="003A3B55">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746033" w14:textId="77777777" w:rsidR="003A3B55" w:rsidRDefault="003A3B55" w:rsidP="003A3B55">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49B6CD4" w14:textId="77777777" w:rsidR="003A3B55" w:rsidRDefault="003A3B55" w:rsidP="003A3B55">
            <w:pPr>
              <w:pStyle w:val="TAC"/>
              <w:rPr>
                <w:lang w:val="en-US" w:eastAsia="zh-CN"/>
              </w:rPr>
            </w:pPr>
          </w:p>
        </w:tc>
      </w:tr>
      <w:tr w:rsidR="003A3B55" w14:paraId="617BCAF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9B4DF93" w14:textId="77777777" w:rsidR="003A3B55" w:rsidRDefault="003A3B55" w:rsidP="003A3B55">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AF1FA93" w14:textId="77777777" w:rsidR="003A3B55" w:rsidRDefault="003A3B55" w:rsidP="003A3B55">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02689A9" w14:textId="77777777" w:rsidR="003A3B55" w:rsidRDefault="003A3B55" w:rsidP="003A3B55">
            <w:pPr>
              <w:pStyle w:val="TAC"/>
              <w:rPr>
                <w:lang w:val="en-US" w:eastAsia="zh-CN"/>
              </w:rPr>
            </w:pPr>
          </w:p>
        </w:tc>
      </w:tr>
      <w:tr w:rsidR="003A3B55" w14:paraId="3E11CB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5267D3C" w14:textId="77777777" w:rsidR="003A3B55" w:rsidRDefault="003A3B55" w:rsidP="003A3B55">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109F59AA" w14:textId="77777777" w:rsidR="003A3B55" w:rsidRDefault="003A3B55" w:rsidP="003A3B55">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4C3F93B1" w14:textId="77777777" w:rsidR="003A3B55" w:rsidRDefault="003A3B55" w:rsidP="003A3B55">
            <w:pPr>
              <w:pStyle w:val="TAC"/>
              <w:rPr>
                <w:lang w:val="en-US" w:eastAsia="zh-CN"/>
              </w:rPr>
            </w:pPr>
          </w:p>
        </w:tc>
      </w:tr>
      <w:tr w:rsidR="003A3B55" w14:paraId="3DA67BC1" w14:textId="77777777" w:rsidTr="00EF401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BB27A82" w14:textId="77777777" w:rsidR="003A3B55" w:rsidRDefault="003A3B55" w:rsidP="003A3B55">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1912A605" w14:textId="77777777" w:rsidR="003A3B55" w:rsidRDefault="003A3B55" w:rsidP="003A3B55">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B77CAA8" w14:textId="77777777" w:rsidR="003A3B55" w:rsidRDefault="003A3B55" w:rsidP="003A3B55">
            <w:pPr>
              <w:pStyle w:val="TAC"/>
              <w:rPr>
                <w:lang w:val="en-US" w:eastAsia="zh-CN"/>
              </w:rPr>
            </w:pPr>
          </w:p>
        </w:tc>
      </w:tr>
      <w:tr w:rsidR="003A3B55" w14:paraId="6661F6F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E6642B" w14:textId="77777777" w:rsidR="003A3B55" w:rsidRDefault="003A3B55" w:rsidP="003A3B55">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F9DA348" w14:textId="77777777" w:rsidR="003A3B55" w:rsidRDefault="003A3B55" w:rsidP="003A3B55">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D8DDCF2" w14:textId="77777777" w:rsidR="003A3B55" w:rsidRDefault="003A3B55" w:rsidP="003A3B55">
            <w:pPr>
              <w:pStyle w:val="TAC"/>
              <w:rPr>
                <w:lang w:val="en-US" w:eastAsia="zh-CN"/>
              </w:rPr>
            </w:pPr>
          </w:p>
        </w:tc>
      </w:tr>
      <w:tr w:rsidR="003A3B55" w14:paraId="5937C2A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74B833F" w14:textId="77777777" w:rsidR="003A3B55" w:rsidRDefault="003A3B55" w:rsidP="003A3B55">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06F6DFDB" w14:textId="77777777" w:rsidR="003A3B55" w:rsidRDefault="003A3B55" w:rsidP="003A3B55">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7F6917A" w14:textId="77777777" w:rsidR="003A3B55" w:rsidRDefault="003A3B55" w:rsidP="003A3B55">
            <w:pPr>
              <w:pStyle w:val="TAC"/>
              <w:rPr>
                <w:lang w:val="en-US" w:eastAsia="zh-CN"/>
              </w:rPr>
            </w:pPr>
          </w:p>
        </w:tc>
      </w:tr>
      <w:tr w:rsidR="003A3B55" w14:paraId="69F16F8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331F2A" w14:textId="77777777" w:rsidR="003A3B55" w:rsidRDefault="003A3B55" w:rsidP="003A3B55">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3F6554" w14:textId="77777777" w:rsidR="003A3B55" w:rsidRDefault="003A3B55" w:rsidP="003A3B55">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21EFD8A" w14:textId="77777777" w:rsidR="003A3B55" w:rsidRDefault="003A3B55" w:rsidP="003A3B55">
            <w:pPr>
              <w:pStyle w:val="TAC"/>
              <w:rPr>
                <w:lang w:val="en-US" w:eastAsia="zh-CN"/>
              </w:rPr>
            </w:pPr>
          </w:p>
        </w:tc>
      </w:tr>
      <w:tr w:rsidR="003A3B55" w14:paraId="2D1CCB1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514B96" w14:textId="77777777" w:rsidR="003A3B55" w:rsidRDefault="003A3B55" w:rsidP="003A3B55">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3FCDB1C1" w14:textId="77777777" w:rsidR="003A3B55" w:rsidRDefault="003A3B55" w:rsidP="003A3B55">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129011E" w14:textId="77777777" w:rsidR="003A3B55" w:rsidRDefault="003A3B55" w:rsidP="003A3B55">
            <w:pPr>
              <w:pStyle w:val="TAC"/>
              <w:rPr>
                <w:lang w:val="en-US" w:eastAsia="zh-CN"/>
              </w:rPr>
            </w:pPr>
          </w:p>
        </w:tc>
      </w:tr>
      <w:tr w:rsidR="003A3B55" w14:paraId="31137D2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4A82079" w14:textId="77777777" w:rsidR="003A3B55" w:rsidRDefault="003A3B55" w:rsidP="003A3B55">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F2AA1D" w14:textId="77777777" w:rsidR="003A3B55" w:rsidRDefault="003A3B55" w:rsidP="003A3B55">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874BA14" w14:textId="77777777" w:rsidR="003A3B55" w:rsidRDefault="003A3B55" w:rsidP="003A3B55">
            <w:pPr>
              <w:pStyle w:val="TAC"/>
              <w:rPr>
                <w:lang w:val="en-US" w:eastAsia="zh-CN"/>
              </w:rPr>
            </w:pPr>
          </w:p>
        </w:tc>
      </w:tr>
      <w:tr w:rsidR="003A3B55" w14:paraId="33799BF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3B588DA" w14:textId="77777777" w:rsidR="003A3B55" w:rsidRDefault="003A3B55" w:rsidP="003A3B55">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4FEFCE" w14:textId="77777777" w:rsidR="003A3B55" w:rsidRDefault="003A3B55" w:rsidP="003A3B55">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3AF9F27" w14:textId="77777777" w:rsidR="003A3B55" w:rsidRDefault="003A3B55" w:rsidP="003A3B55">
            <w:pPr>
              <w:pStyle w:val="TAC"/>
              <w:rPr>
                <w:lang w:val="en-US" w:eastAsia="zh-CN"/>
              </w:rPr>
            </w:pPr>
          </w:p>
        </w:tc>
      </w:tr>
      <w:tr w:rsidR="003A3B55" w14:paraId="4FD26B6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615C39" w14:textId="77777777" w:rsidR="003A3B55" w:rsidRDefault="003A3B55" w:rsidP="003A3B55">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1BDC76" w14:textId="77777777" w:rsidR="003A3B55" w:rsidRDefault="003A3B55" w:rsidP="003A3B55">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4E567F7" w14:textId="77777777" w:rsidR="003A3B55" w:rsidRDefault="003A3B55" w:rsidP="003A3B55">
            <w:pPr>
              <w:pStyle w:val="TAC"/>
              <w:rPr>
                <w:lang w:val="en-US" w:eastAsia="zh-CN"/>
              </w:rPr>
            </w:pPr>
            <w:r>
              <w:rPr>
                <w:lang w:val="en-US" w:eastAsia="zh-CN"/>
              </w:rPr>
              <w:t>No</w:t>
            </w:r>
          </w:p>
        </w:tc>
      </w:tr>
      <w:tr w:rsidR="003A3B55" w14:paraId="7B9B7E7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6F7E93" w14:textId="77777777" w:rsidR="003A3B55" w:rsidRDefault="003A3B55" w:rsidP="003A3B55">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57A8AB" w14:textId="77777777" w:rsidR="003A3B55" w:rsidRDefault="003A3B55" w:rsidP="003A3B55">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53EE64BD" w14:textId="77777777" w:rsidR="003A3B55" w:rsidRDefault="003A3B55" w:rsidP="003A3B55">
            <w:pPr>
              <w:pStyle w:val="TAC"/>
            </w:pPr>
          </w:p>
        </w:tc>
      </w:tr>
      <w:tr w:rsidR="003A3B55" w14:paraId="264B6A4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4FE3AB" w14:textId="77777777" w:rsidR="003A3B55" w:rsidRDefault="003A3B55" w:rsidP="003A3B55">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EDDC666" w14:textId="77777777" w:rsidR="003A3B55" w:rsidRDefault="003A3B55" w:rsidP="003A3B55">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D11287F" w14:textId="77777777" w:rsidR="003A3B55" w:rsidRDefault="003A3B55" w:rsidP="003A3B55">
            <w:pPr>
              <w:pStyle w:val="TAC"/>
              <w:rPr>
                <w:lang w:eastAsia="zh-CN"/>
              </w:rPr>
            </w:pPr>
          </w:p>
        </w:tc>
      </w:tr>
      <w:tr w:rsidR="003A3B55" w14:paraId="024CC74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38ECFA" w14:textId="77777777" w:rsidR="003A3B55" w:rsidRDefault="003A3B55" w:rsidP="003A3B55">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E7FBBA" w14:textId="77777777" w:rsidR="003A3B55" w:rsidRDefault="003A3B55" w:rsidP="003A3B55">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1EB0DE4C" w14:textId="77777777" w:rsidR="003A3B55" w:rsidRDefault="003A3B55" w:rsidP="003A3B55">
            <w:pPr>
              <w:pStyle w:val="TAC"/>
            </w:pPr>
            <w:r>
              <w:rPr>
                <w:lang w:eastAsia="zh-CN"/>
              </w:rPr>
              <w:t>No</w:t>
            </w:r>
          </w:p>
        </w:tc>
      </w:tr>
      <w:tr w:rsidR="003A3B55" w14:paraId="27B36A2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85B513" w14:textId="77777777" w:rsidR="003A3B55" w:rsidRDefault="003A3B55" w:rsidP="003A3B55">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808247" w14:textId="77777777" w:rsidR="003A3B55" w:rsidRDefault="003A3B55" w:rsidP="003A3B55">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712CF9B" w14:textId="77777777" w:rsidR="003A3B55" w:rsidRDefault="003A3B55" w:rsidP="003A3B55">
            <w:pPr>
              <w:pStyle w:val="TAC"/>
            </w:pPr>
            <w:r>
              <w:rPr>
                <w:lang w:eastAsia="zh-CN"/>
              </w:rPr>
              <w:t>No</w:t>
            </w:r>
          </w:p>
        </w:tc>
      </w:tr>
      <w:tr w:rsidR="003A3B55" w14:paraId="5113307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FBB23C" w14:textId="77777777" w:rsidR="003A3B55" w:rsidRDefault="003A3B55" w:rsidP="003A3B55">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AF16264" w14:textId="77777777" w:rsidR="003A3B55" w:rsidRDefault="003A3B55" w:rsidP="003A3B55">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795871D0" w14:textId="77777777" w:rsidR="003A3B55" w:rsidRDefault="003A3B55" w:rsidP="003A3B55">
            <w:pPr>
              <w:pStyle w:val="TAC"/>
              <w:rPr>
                <w:lang w:val="en-US" w:eastAsia="zh-CN"/>
              </w:rPr>
            </w:pPr>
          </w:p>
        </w:tc>
      </w:tr>
      <w:tr w:rsidR="003A3B55" w14:paraId="079F20C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836773A" w14:textId="77777777" w:rsidR="003A3B55" w:rsidRDefault="003A3B55" w:rsidP="003A3B55">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C88E8E8" w14:textId="77777777" w:rsidR="003A3B55" w:rsidRDefault="003A3B55" w:rsidP="003A3B55">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B5BB0EB" w14:textId="77777777" w:rsidR="003A3B55" w:rsidRDefault="003A3B55" w:rsidP="003A3B55">
            <w:pPr>
              <w:pStyle w:val="TAC"/>
              <w:rPr>
                <w:lang w:val="en-US" w:eastAsia="zh-CN"/>
              </w:rPr>
            </w:pPr>
          </w:p>
        </w:tc>
      </w:tr>
      <w:tr w:rsidR="003A3B55" w14:paraId="0AE8F3E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B86FD7" w14:textId="77777777" w:rsidR="003A3B55" w:rsidRDefault="003A3B55" w:rsidP="003A3B55">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4A7823F" w14:textId="77777777" w:rsidR="003A3B55" w:rsidRDefault="003A3B55" w:rsidP="003A3B55">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93C572C" w14:textId="77777777" w:rsidR="003A3B55" w:rsidRDefault="003A3B55" w:rsidP="003A3B55">
            <w:pPr>
              <w:pStyle w:val="TAC"/>
              <w:rPr>
                <w:lang w:val="en-US" w:eastAsia="zh-CN"/>
              </w:rPr>
            </w:pPr>
          </w:p>
        </w:tc>
      </w:tr>
      <w:tr w:rsidR="003A3B55" w14:paraId="7968861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5E09764" w14:textId="77777777" w:rsidR="003A3B55" w:rsidRDefault="003A3B55" w:rsidP="003A3B55">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341CA7F4" w14:textId="77777777" w:rsidR="003A3B55" w:rsidRDefault="003A3B55" w:rsidP="003A3B55">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A640033" w14:textId="77777777" w:rsidR="003A3B55" w:rsidRDefault="003A3B55" w:rsidP="003A3B55">
            <w:pPr>
              <w:pStyle w:val="TAC"/>
              <w:rPr>
                <w:lang w:val="en-US" w:eastAsia="zh-CN"/>
              </w:rPr>
            </w:pPr>
          </w:p>
        </w:tc>
      </w:tr>
      <w:tr w:rsidR="003A3B55" w14:paraId="2D385C5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9ECC080" w14:textId="77777777" w:rsidR="003A3B55" w:rsidRDefault="003A3B55" w:rsidP="003A3B55">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4AA1C57E" w14:textId="77777777" w:rsidR="003A3B55" w:rsidRDefault="003A3B55" w:rsidP="003A3B55">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B224831" w14:textId="77777777" w:rsidR="003A3B55" w:rsidRDefault="003A3B55" w:rsidP="003A3B55">
            <w:pPr>
              <w:pStyle w:val="TAC"/>
              <w:rPr>
                <w:lang w:val="en-US" w:eastAsia="zh-CN"/>
              </w:rPr>
            </w:pPr>
          </w:p>
        </w:tc>
      </w:tr>
      <w:tr w:rsidR="003A3B55" w14:paraId="0C84C2E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3B3598" w14:textId="77777777" w:rsidR="003A3B55" w:rsidRDefault="003A3B55" w:rsidP="003A3B55">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883E6B5" w14:textId="77777777" w:rsidR="003A3B55" w:rsidRDefault="003A3B55" w:rsidP="003A3B55">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736631A" w14:textId="77777777" w:rsidR="003A3B55" w:rsidRDefault="003A3B55" w:rsidP="003A3B55">
            <w:pPr>
              <w:pStyle w:val="TAC"/>
              <w:rPr>
                <w:lang w:val="en-US" w:eastAsia="zh-CN"/>
              </w:rPr>
            </w:pPr>
          </w:p>
        </w:tc>
      </w:tr>
      <w:tr w:rsidR="003A3B55" w14:paraId="5D31D54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C34CA77" w14:textId="77777777" w:rsidR="003A3B55" w:rsidRDefault="003A3B55" w:rsidP="003A3B55">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0480ED2" w14:textId="77777777" w:rsidR="003A3B55" w:rsidRDefault="003A3B55" w:rsidP="003A3B55">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76D7518" w14:textId="77777777" w:rsidR="003A3B55" w:rsidRDefault="003A3B55" w:rsidP="003A3B55">
            <w:pPr>
              <w:pStyle w:val="TAC"/>
              <w:rPr>
                <w:lang w:val="en-US" w:eastAsia="zh-CN"/>
              </w:rPr>
            </w:pPr>
          </w:p>
        </w:tc>
      </w:tr>
      <w:tr w:rsidR="003A3B55" w14:paraId="7AA6CE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D03ADE" w14:textId="77777777" w:rsidR="003A3B55" w:rsidRDefault="003A3B55" w:rsidP="003A3B55">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6F3F52" w14:textId="77777777" w:rsidR="003A3B55" w:rsidRDefault="003A3B55" w:rsidP="003A3B55">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CDD2379" w14:textId="77777777" w:rsidR="003A3B55" w:rsidRDefault="003A3B55" w:rsidP="003A3B55">
            <w:pPr>
              <w:pStyle w:val="TAC"/>
              <w:rPr>
                <w:lang w:val="en-US" w:eastAsia="zh-CN"/>
              </w:rPr>
            </w:pPr>
          </w:p>
        </w:tc>
      </w:tr>
      <w:tr w:rsidR="003A3B55" w14:paraId="2CA78D0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C47DE43" w14:textId="77777777" w:rsidR="003A3B55" w:rsidRDefault="003A3B55" w:rsidP="003A3B55">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1C26A2C2" w14:textId="77777777" w:rsidR="003A3B55" w:rsidRDefault="003A3B55" w:rsidP="003A3B55">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113EAE0B" w14:textId="77777777" w:rsidR="003A3B55" w:rsidRDefault="003A3B55" w:rsidP="003A3B55">
            <w:pPr>
              <w:pStyle w:val="TAC"/>
              <w:rPr>
                <w:lang w:val="en-US" w:eastAsia="zh-CN"/>
              </w:rPr>
            </w:pPr>
          </w:p>
        </w:tc>
      </w:tr>
      <w:tr w:rsidR="003A3B55" w14:paraId="28BE5C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2D90AE6" w14:textId="77777777" w:rsidR="003A3B55" w:rsidRDefault="003A3B55" w:rsidP="003A3B55">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4B83E17C" w14:textId="77777777" w:rsidR="003A3B55" w:rsidRDefault="003A3B55" w:rsidP="003A3B55">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D6E3A46" w14:textId="77777777" w:rsidR="003A3B55" w:rsidRDefault="003A3B55" w:rsidP="003A3B55">
            <w:pPr>
              <w:pStyle w:val="TAC"/>
              <w:rPr>
                <w:lang w:val="en-US" w:eastAsia="zh-CN"/>
              </w:rPr>
            </w:pPr>
          </w:p>
        </w:tc>
      </w:tr>
      <w:tr w:rsidR="003A3B55" w14:paraId="4891783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9E8041D" w14:textId="77777777" w:rsidR="003A3B55" w:rsidRDefault="003A3B55" w:rsidP="003A3B55">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4F295F7" w14:textId="77777777" w:rsidR="003A3B55" w:rsidRDefault="003A3B55" w:rsidP="003A3B55">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6FFEDF" w14:textId="77777777" w:rsidR="003A3B55" w:rsidRDefault="003A3B55" w:rsidP="003A3B55">
            <w:pPr>
              <w:pStyle w:val="TAC"/>
              <w:rPr>
                <w:lang w:val="en-US" w:eastAsia="zh-CN"/>
              </w:rPr>
            </w:pPr>
          </w:p>
        </w:tc>
      </w:tr>
      <w:tr w:rsidR="003A3B55" w14:paraId="33D2E5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FBCDF13" w14:textId="77777777" w:rsidR="003A3B55" w:rsidRDefault="003A3B55" w:rsidP="003A3B55">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5BC68543" w14:textId="77777777" w:rsidR="003A3B55" w:rsidRDefault="003A3B55" w:rsidP="003A3B55">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9F33F5E" w14:textId="77777777" w:rsidR="003A3B55" w:rsidRDefault="003A3B55" w:rsidP="003A3B55">
            <w:pPr>
              <w:pStyle w:val="TAC"/>
              <w:rPr>
                <w:lang w:val="en-US" w:eastAsia="zh-CN"/>
              </w:rPr>
            </w:pPr>
          </w:p>
        </w:tc>
      </w:tr>
      <w:tr w:rsidR="003A3B55" w14:paraId="582983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C6851F" w14:textId="77777777" w:rsidR="003A3B55" w:rsidRDefault="003A3B55" w:rsidP="003A3B55">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6EDD114" w14:textId="77777777" w:rsidR="003A3B55" w:rsidRDefault="003A3B55" w:rsidP="003A3B55">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C7AA570" w14:textId="77777777" w:rsidR="003A3B55" w:rsidRDefault="003A3B55" w:rsidP="003A3B55">
            <w:pPr>
              <w:pStyle w:val="TAC"/>
              <w:rPr>
                <w:lang w:val="en-US" w:eastAsia="zh-CN"/>
              </w:rPr>
            </w:pPr>
          </w:p>
        </w:tc>
      </w:tr>
      <w:tr w:rsidR="003A3B55" w14:paraId="47B13C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B4AEBE" w14:textId="77777777" w:rsidR="003A3B55" w:rsidRDefault="003A3B55" w:rsidP="003A3B55">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DA099B8" w14:textId="77777777" w:rsidR="003A3B55" w:rsidRDefault="003A3B55" w:rsidP="003A3B55">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5361ADC" w14:textId="77777777" w:rsidR="003A3B55" w:rsidRDefault="003A3B55" w:rsidP="003A3B55">
            <w:pPr>
              <w:pStyle w:val="TAC"/>
              <w:rPr>
                <w:lang w:val="en-US" w:eastAsia="zh-CN"/>
              </w:rPr>
            </w:pPr>
          </w:p>
        </w:tc>
      </w:tr>
      <w:tr w:rsidR="003A3B55" w14:paraId="3A658F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578ED68" w14:textId="77777777" w:rsidR="003A3B55" w:rsidRDefault="003A3B55" w:rsidP="003A3B55">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3B38AA0A" w14:textId="77777777" w:rsidR="003A3B55" w:rsidRDefault="003A3B55" w:rsidP="003A3B55">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7E013D5" w14:textId="77777777" w:rsidR="003A3B55" w:rsidRDefault="003A3B55" w:rsidP="003A3B55">
            <w:pPr>
              <w:pStyle w:val="TAC"/>
              <w:rPr>
                <w:lang w:val="en-US" w:eastAsia="zh-CN"/>
              </w:rPr>
            </w:pPr>
          </w:p>
        </w:tc>
      </w:tr>
      <w:tr w:rsidR="003A3B55" w14:paraId="4881979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54B4307" w14:textId="77777777" w:rsidR="003A3B55" w:rsidRDefault="003A3B55" w:rsidP="003A3B5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575849" w14:textId="77777777" w:rsidR="003A3B55" w:rsidRDefault="003A3B55" w:rsidP="003A3B55">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8E29BD9" w14:textId="77777777" w:rsidR="003A3B55" w:rsidRDefault="003A3B55" w:rsidP="003A3B55">
            <w:pPr>
              <w:pStyle w:val="TAC"/>
              <w:rPr>
                <w:lang w:val="en-US" w:eastAsia="zh-CN"/>
              </w:rPr>
            </w:pPr>
          </w:p>
        </w:tc>
      </w:tr>
      <w:tr w:rsidR="003A3B55" w14:paraId="073B1E4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EA0774F" w14:textId="77777777" w:rsidR="003A3B55" w:rsidRDefault="003A3B55" w:rsidP="003A3B55">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0DDF2C" w14:textId="77777777" w:rsidR="003A3B55" w:rsidRDefault="003A3B55" w:rsidP="003A3B55">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8379424" w14:textId="77777777" w:rsidR="003A3B55" w:rsidRDefault="003A3B55" w:rsidP="003A3B55">
            <w:pPr>
              <w:pStyle w:val="TAC"/>
              <w:rPr>
                <w:lang w:val="en-US" w:eastAsia="zh-CN"/>
              </w:rPr>
            </w:pPr>
          </w:p>
        </w:tc>
      </w:tr>
      <w:tr w:rsidR="003A3B55" w14:paraId="13E1663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04F3D8" w14:textId="77777777" w:rsidR="003A3B55" w:rsidRDefault="003A3B55" w:rsidP="003A3B55">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30B507B" w14:textId="77777777" w:rsidR="003A3B55" w:rsidRDefault="003A3B55" w:rsidP="003A3B55">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41B3C34" w14:textId="77777777" w:rsidR="003A3B55" w:rsidRDefault="003A3B55" w:rsidP="003A3B55">
            <w:pPr>
              <w:pStyle w:val="TAC"/>
              <w:rPr>
                <w:lang w:val="en-US" w:eastAsia="zh-CN"/>
              </w:rPr>
            </w:pPr>
          </w:p>
        </w:tc>
      </w:tr>
      <w:tr w:rsidR="003A3B55" w14:paraId="6CA6CCB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1C19B6" w14:textId="77777777" w:rsidR="003A3B55" w:rsidRDefault="003A3B55" w:rsidP="003A3B55">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6133601" w14:textId="77777777" w:rsidR="003A3B55" w:rsidRDefault="003A3B55" w:rsidP="003A3B55">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0BAADE" w14:textId="77777777" w:rsidR="003A3B55" w:rsidRDefault="003A3B55" w:rsidP="003A3B55">
            <w:pPr>
              <w:pStyle w:val="TAC"/>
              <w:rPr>
                <w:lang w:val="en-US" w:eastAsia="zh-CN"/>
              </w:rPr>
            </w:pPr>
          </w:p>
        </w:tc>
      </w:tr>
      <w:tr w:rsidR="003A3B55" w14:paraId="05B29A1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080F39" w14:textId="77777777" w:rsidR="003A3B55" w:rsidRDefault="003A3B55" w:rsidP="003A3B55">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0E3CE509" w14:textId="77777777" w:rsidR="003A3B55" w:rsidRDefault="003A3B55" w:rsidP="003A3B55">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12B5040" w14:textId="77777777" w:rsidR="003A3B55" w:rsidRDefault="003A3B55" w:rsidP="003A3B55">
            <w:pPr>
              <w:pStyle w:val="TAC"/>
              <w:rPr>
                <w:lang w:val="en-US" w:eastAsia="zh-CN"/>
              </w:rPr>
            </w:pPr>
          </w:p>
        </w:tc>
      </w:tr>
      <w:tr w:rsidR="003A3B55" w14:paraId="1538F0B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FCF35D5" w14:textId="77777777" w:rsidR="003A3B55" w:rsidRDefault="003A3B55" w:rsidP="003A3B55">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B510A6A" w14:textId="77777777" w:rsidR="003A3B55" w:rsidRDefault="003A3B55" w:rsidP="003A3B55">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F095CC6" w14:textId="77777777" w:rsidR="003A3B55" w:rsidRDefault="003A3B55" w:rsidP="003A3B55">
            <w:pPr>
              <w:pStyle w:val="TAC"/>
              <w:rPr>
                <w:lang w:val="en-US" w:eastAsia="zh-CN"/>
              </w:rPr>
            </w:pPr>
          </w:p>
        </w:tc>
      </w:tr>
      <w:tr w:rsidR="003A3B55" w14:paraId="136C2C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477A60D" w14:textId="77777777" w:rsidR="003A3B55" w:rsidRDefault="003A3B55" w:rsidP="003A3B55">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D2A0715" w14:textId="77777777" w:rsidR="003A3B55" w:rsidRDefault="003A3B55" w:rsidP="003A3B55">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105E799D" w14:textId="77777777" w:rsidR="003A3B55" w:rsidRDefault="003A3B55" w:rsidP="003A3B55">
            <w:pPr>
              <w:pStyle w:val="TAC"/>
              <w:rPr>
                <w:lang w:val="en-US" w:eastAsia="zh-CN"/>
              </w:rPr>
            </w:pPr>
          </w:p>
        </w:tc>
      </w:tr>
      <w:tr w:rsidR="003A3B55" w14:paraId="664178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7EECBB2" w14:textId="77777777" w:rsidR="003A3B55" w:rsidRDefault="003A3B55" w:rsidP="003A3B55">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F093252" w14:textId="77777777" w:rsidR="003A3B55" w:rsidRDefault="003A3B55" w:rsidP="003A3B55">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7EDC58A4" w14:textId="77777777" w:rsidR="003A3B55" w:rsidRDefault="003A3B55" w:rsidP="003A3B55">
            <w:pPr>
              <w:pStyle w:val="TAC"/>
              <w:rPr>
                <w:lang w:val="en-US" w:eastAsia="zh-CN"/>
              </w:rPr>
            </w:pPr>
          </w:p>
        </w:tc>
      </w:tr>
      <w:tr w:rsidR="003A3B55" w14:paraId="52C4CA8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8AB2B49" w14:textId="77777777" w:rsidR="003A3B55" w:rsidRDefault="003A3B55" w:rsidP="003A3B55">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9A8756C" w14:textId="77777777" w:rsidR="003A3B55" w:rsidRDefault="003A3B55" w:rsidP="003A3B55">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EAD8B46" w14:textId="77777777" w:rsidR="003A3B55" w:rsidRDefault="003A3B55" w:rsidP="003A3B55">
            <w:pPr>
              <w:pStyle w:val="TAC"/>
              <w:rPr>
                <w:lang w:val="en-US" w:eastAsia="zh-CN"/>
              </w:rPr>
            </w:pPr>
          </w:p>
        </w:tc>
      </w:tr>
      <w:tr w:rsidR="003A3B55" w14:paraId="37B8EB19"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2999B0A" w14:textId="77777777" w:rsidR="003A3B55" w:rsidRDefault="003A3B55" w:rsidP="003A3B55">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9DDC937" w14:textId="77777777" w:rsidR="003A3B55" w:rsidRDefault="003A3B55" w:rsidP="003A3B55">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0C7D231E" w14:textId="77777777" w:rsidR="003A3B55" w:rsidRDefault="003A3B55" w:rsidP="003A3B55">
            <w:pPr>
              <w:pStyle w:val="TAC"/>
              <w:rPr>
                <w:lang w:val="en-US" w:eastAsia="zh-CN"/>
              </w:rPr>
            </w:pPr>
          </w:p>
        </w:tc>
      </w:tr>
      <w:tr w:rsidR="003A3B55" w14:paraId="78A3CF8F"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C1FF692" w14:textId="77777777" w:rsidR="003A3B55" w:rsidRDefault="003A3B55" w:rsidP="003A3B5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1432CBD" w14:textId="77777777" w:rsidR="003A3B55" w:rsidRDefault="003A3B55" w:rsidP="003A3B55">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0917FF24" w14:textId="77777777" w:rsidR="003A3B55" w:rsidRDefault="003A3B55" w:rsidP="003A3B55">
            <w:pPr>
              <w:pStyle w:val="TAC"/>
              <w:rPr>
                <w:lang w:val="en-US" w:eastAsia="zh-CN"/>
              </w:rPr>
            </w:pPr>
          </w:p>
        </w:tc>
      </w:tr>
      <w:tr w:rsidR="003A3B55" w14:paraId="50A2E51C"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F5E913B" w14:textId="77777777" w:rsidR="003A3B55" w:rsidRDefault="003A3B55" w:rsidP="003A3B5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9F65270" w14:textId="77777777" w:rsidR="003A3B55" w:rsidRDefault="003A3B55" w:rsidP="003A3B55">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69C54988" w14:textId="77777777" w:rsidR="003A3B55" w:rsidRDefault="003A3B55" w:rsidP="003A3B55">
            <w:pPr>
              <w:pStyle w:val="TAC"/>
              <w:rPr>
                <w:lang w:val="en-US" w:eastAsia="zh-CN"/>
              </w:rPr>
            </w:pPr>
          </w:p>
        </w:tc>
      </w:tr>
      <w:tr w:rsidR="003A3B55" w14:paraId="3D0A84AE"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3C42EF" w14:textId="77777777" w:rsidR="003A3B55" w:rsidRDefault="003A3B55" w:rsidP="003A3B5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6E0838B" w14:textId="77777777" w:rsidR="003A3B55" w:rsidRDefault="003A3B55" w:rsidP="003A3B55">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4E235897" w14:textId="77777777" w:rsidR="003A3B55" w:rsidRDefault="003A3B55" w:rsidP="003A3B55">
            <w:pPr>
              <w:pStyle w:val="TAC"/>
              <w:rPr>
                <w:lang w:val="en-US" w:eastAsia="zh-CN"/>
              </w:rPr>
            </w:pPr>
          </w:p>
        </w:tc>
      </w:tr>
      <w:tr w:rsidR="003A3B55" w14:paraId="400B7894"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790C94C" w14:textId="77777777" w:rsidR="003A3B55" w:rsidRDefault="003A3B55" w:rsidP="003A3B55">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8874A63" w14:textId="77777777" w:rsidR="003A3B55" w:rsidRDefault="003A3B55" w:rsidP="003A3B55">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93DB9BE" w14:textId="77777777" w:rsidR="003A3B55" w:rsidRDefault="003A3B55" w:rsidP="003A3B55">
            <w:pPr>
              <w:pStyle w:val="TAC"/>
              <w:rPr>
                <w:lang w:val="en-US" w:eastAsia="zh-CN"/>
              </w:rPr>
            </w:pPr>
          </w:p>
        </w:tc>
      </w:tr>
      <w:tr w:rsidR="003A3B55" w14:paraId="675C85D9"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1D9558" w14:textId="77777777" w:rsidR="003A3B55" w:rsidRDefault="003A3B55" w:rsidP="003A3B55">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0F700B2" w14:textId="77777777" w:rsidR="003A3B55" w:rsidRDefault="003A3B55" w:rsidP="003A3B55">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EE2A18D" w14:textId="77777777" w:rsidR="003A3B55" w:rsidRDefault="003A3B55" w:rsidP="003A3B55">
            <w:pPr>
              <w:pStyle w:val="TAC"/>
              <w:rPr>
                <w:lang w:val="en-US" w:eastAsia="zh-CN"/>
              </w:rPr>
            </w:pPr>
          </w:p>
        </w:tc>
      </w:tr>
      <w:tr w:rsidR="003A3B55" w14:paraId="04BB8FA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387B7B0" w14:textId="77777777" w:rsidR="003A3B55" w:rsidRDefault="003A3B55" w:rsidP="003A3B55">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89EBD51" w14:textId="77777777" w:rsidR="003A3B55" w:rsidRDefault="003A3B55" w:rsidP="003A3B55">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CD1B939" w14:textId="77777777" w:rsidR="003A3B55" w:rsidRDefault="003A3B55" w:rsidP="003A3B55">
            <w:pPr>
              <w:pStyle w:val="TAC"/>
              <w:rPr>
                <w:lang w:val="en-US" w:eastAsia="zh-CN"/>
              </w:rPr>
            </w:pPr>
          </w:p>
        </w:tc>
      </w:tr>
      <w:tr w:rsidR="003A3B55" w14:paraId="24D4F14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A82F29B" w14:textId="77777777" w:rsidR="003A3B55" w:rsidRDefault="003A3B55" w:rsidP="003A3B55">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CA1DE3A" w14:textId="77777777" w:rsidR="003A3B55" w:rsidRDefault="003A3B55" w:rsidP="003A3B55">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8D74091" w14:textId="77777777" w:rsidR="003A3B55" w:rsidRDefault="003A3B55" w:rsidP="003A3B55">
            <w:pPr>
              <w:pStyle w:val="TAC"/>
              <w:rPr>
                <w:lang w:val="en-US" w:eastAsia="zh-CN"/>
              </w:rPr>
            </w:pPr>
          </w:p>
        </w:tc>
      </w:tr>
      <w:tr w:rsidR="003A3B55" w14:paraId="7759F82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8396BF7" w14:textId="77777777" w:rsidR="003A3B55" w:rsidRDefault="003A3B55" w:rsidP="003A3B55">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DEFB287" w14:textId="77777777" w:rsidR="003A3B55" w:rsidRDefault="003A3B55" w:rsidP="003A3B55">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FA0D00B" w14:textId="77777777" w:rsidR="003A3B55" w:rsidRDefault="003A3B55" w:rsidP="003A3B55">
            <w:pPr>
              <w:pStyle w:val="TAC"/>
              <w:rPr>
                <w:lang w:val="en-US" w:eastAsia="zh-CN"/>
              </w:rPr>
            </w:pPr>
          </w:p>
        </w:tc>
      </w:tr>
      <w:tr w:rsidR="003A3B55" w14:paraId="70FD51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191FF48" w14:textId="77777777" w:rsidR="003A3B55" w:rsidRDefault="003A3B55" w:rsidP="003A3B55">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8FB4498" w14:textId="77777777" w:rsidR="003A3B55" w:rsidRDefault="003A3B55" w:rsidP="003A3B55">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A837A73" w14:textId="77777777" w:rsidR="003A3B55" w:rsidRDefault="003A3B55" w:rsidP="003A3B55">
            <w:pPr>
              <w:pStyle w:val="TAC"/>
              <w:rPr>
                <w:lang w:val="en-US" w:eastAsia="zh-CN"/>
              </w:rPr>
            </w:pPr>
          </w:p>
        </w:tc>
      </w:tr>
      <w:tr w:rsidR="003A3B55" w14:paraId="49EF223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2FD018" w14:textId="77777777" w:rsidR="003A3B55" w:rsidRDefault="003A3B55" w:rsidP="003A3B55">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24EF212" w14:textId="77777777" w:rsidR="003A3B55" w:rsidRDefault="003A3B55" w:rsidP="003A3B55">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09A99614" w14:textId="77777777" w:rsidR="003A3B55" w:rsidRDefault="003A3B55" w:rsidP="003A3B55">
            <w:pPr>
              <w:pStyle w:val="TAC"/>
              <w:rPr>
                <w:lang w:val="en-US" w:eastAsia="zh-CN"/>
              </w:rPr>
            </w:pPr>
          </w:p>
        </w:tc>
      </w:tr>
      <w:tr w:rsidR="003A3B55" w14:paraId="7A17362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60013C8" w14:textId="77777777" w:rsidR="003A3B55" w:rsidRDefault="003A3B55" w:rsidP="003A3B55">
            <w:pPr>
              <w:pStyle w:val="TAC"/>
              <w:rPr>
                <w:lang w:val="en-US" w:eastAsia="zh-CN"/>
              </w:rPr>
            </w:pPr>
            <w:r>
              <w:rPr>
                <w:rFonts w:cs="Arial"/>
                <w:bCs/>
                <w:szCs w:val="18"/>
                <w:lang w:val="en-US"/>
              </w:rPr>
              <w:lastRenderedPageBreak/>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C03D943" w14:textId="77777777" w:rsidR="003A3B55" w:rsidRDefault="003A3B55" w:rsidP="003A3B55">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AB2D80D" w14:textId="77777777" w:rsidR="003A3B55" w:rsidRDefault="003A3B55" w:rsidP="003A3B55">
            <w:pPr>
              <w:pStyle w:val="TAC"/>
              <w:rPr>
                <w:lang w:val="en-US" w:eastAsia="zh-CN"/>
              </w:rPr>
            </w:pPr>
          </w:p>
        </w:tc>
      </w:tr>
      <w:tr w:rsidR="003A3B55" w14:paraId="67D4853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8632D0" w14:textId="77777777" w:rsidR="003A3B55" w:rsidRDefault="003A3B55" w:rsidP="003A3B55">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22584715" w14:textId="77777777" w:rsidR="003A3B55" w:rsidRDefault="003A3B55" w:rsidP="003A3B55">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FABAB39" w14:textId="77777777" w:rsidR="003A3B55" w:rsidRDefault="003A3B55" w:rsidP="003A3B55">
            <w:pPr>
              <w:pStyle w:val="TAC"/>
              <w:rPr>
                <w:lang w:val="en-US" w:eastAsia="zh-CN"/>
              </w:rPr>
            </w:pPr>
          </w:p>
        </w:tc>
      </w:tr>
      <w:tr w:rsidR="003A3B55" w14:paraId="4F138A1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F06A0AF" w14:textId="77777777" w:rsidR="003A3B55" w:rsidRDefault="003A3B55" w:rsidP="003A3B55">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4F4B65" w14:textId="77777777" w:rsidR="003A3B55" w:rsidRDefault="003A3B55" w:rsidP="003A3B55">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290C11CC" w14:textId="77777777" w:rsidR="003A3B55" w:rsidRDefault="003A3B55" w:rsidP="003A3B55">
            <w:pPr>
              <w:pStyle w:val="TAC"/>
              <w:rPr>
                <w:lang w:val="en-US" w:eastAsia="zh-CN"/>
              </w:rPr>
            </w:pPr>
          </w:p>
        </w:tc>
      </w:tr>
      <w:tr w:rsidR="003A3B55" w14:paraId="51575F2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BA64D8E" w14:textId="77777777" w:rsidR="003A3B55" w:rsidRDefault="003A3B55" w:rsidP="003A3B55">
            <w:pPr>
              <w:pStyle w:val="TAC"/>
              <w:rPr>
                <w:rFonts w:cs="Arial"/>
                <w:bCs/>
                <w:szCs w:val="18"/>
                <w:lang w:val="en-US"/>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r>
              <w:rPr>
                <w:rFonts w:cs="Arial" w:hint="eastAsia"/>
                <w:bCs/>
                <w:szCs w:val="18"/>
                <w:vertAlign w:val="superscript"/>
                <w:lang w:val="en-US" w:eastAsia="zh-CN"/>
              </w:rPr>
              <w:t>19</w:t>
            </w:r>
          </w:p>
        </w:tc>
        <w:tc>
          <w:tcPr>
            <w:tcW w:w="2552" w:type="dxa"/>
            <w:tcBorders>
              <w:top w:val="single" w:sz="4" w:space="0" w:color="auto"/>
              <w:left w:val="single" w:sz="4" w:space="0" w:color="auto"/>
              <w:bottom w:val="single" w:sz="4" w:space="0" w:color="auto"/>
              <w:right w:val="single" w:sz="4" w:space="0" w:color="auto"/>
            </w:tcBorders>
          </w:tcPr>
          <w:p w14:paraId="75FA2450" w14:textId="77777777" w:rsidR="003A3B55" w:rsidRDefault="003A3B55" w:rsidP="003A3B55">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8500834" w14:textId="77777777" w:rsidR="003A3B55" w:rsidRDefault="003A3B55" w:rsidP="003A3B55">
            <w:pPr>
              <w:pStyle w:val="TAC"/>
              <w:rPr>
                <w:lang w:val="en-US" w:eastAsia="zh-CN"/>
              </w:rPr>
            </w:pPr>
          </w:p>
        </w:tc>
      </w:tr>
      <w:tr w:rsidR="003A3B55" w14:paraId="014DF00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EB023D" w14:textId="77777777" w:rsidR="003A3B55" w:rsidRDefault="003A3B55" w:rsidP="003A3B5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5C19D2E" w14:textId="77777777" w:rsidR="003A3B55" w:rsidRDefault="003A3B55" w:rsidP="003A3B55">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3FB797F9" w14:textId="77777777" w:rsidR="003A3B55" w:rsidRDefault="003A3B55" w:rsidP="003A3B55">
            <w:pPr>
              <w:pStyle w:val="TAC"/>
              <w:rPr>
                <w:lang w:val="en-US" w:eastAsia="zh-CN"/>
              </w:rPr>
            </w:pPr>
          </w:p>
        </w:tc>
      </w:tr>
      <w:tr w:rsidR="003A3B55" w14:paraId="2BF285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5FDAB03" w14:textId="77777777" w:rsidR="003A3B55" w:rsidRDefault="003A3B55" w:rsidP="003A3B5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F96589A" w14:textId="77777777" w:rsidR="003A3B55" w:rsidRDefault="003A3B55" w:rsidP="003A3B55">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5D1C801" w14:textId="77777777" w:rsidR="003A3B55" w:rsidRDefault="003A3B55" w:rsidP="003A3B55">
            <w:pPr>
              <w:pStyle w:val="TAC"/>
              <w:rPr>
                <w:lang w:val="en-US" w:eastAsia="zh-CN"/>
              </w:rPr>
            </w:pPr>
          </w:p>
        </w:tc>
      </w:tr>
      <w:tr w:rsidR="003A3B55" w14:paraId="024268C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E8F128" w14:textId="77777777" w:rsidR="003A3B55" w:rsidRDefault="003A3B55" w:rsidP="003A3B55">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07837ED" w14:textId="77777777" w:rsidR="003A3B55" w:rsidRDefault="003A3B55" w:rsidP="003A3B55">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0F065D9F" w14:textId="77777777" w:rsidR="003A3B55" w:rsidRDefault="003A3B55" w:rsidP="003A3B55">
            <w:pPr>
              <w:pStyle w:val="TAC"/>
              <w:rPr>
                <w:lang w:val="en-US" w:eastAsia="zh-CN"/>
              </w:rPr>
            </w:pPr>
          </w:p>
        </w:tc>
      </w:tr>
      <w:tr w:rsidR="003A3B55" w14:paraId="0314E93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8BA6B7A" w14:textId="77777777" w:rsidR="003A3B55" w:rsidRDefault="003A3B55" w:rsidP="003A3B5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2BA0CF7" w14:textId="77777777" w:rsidR="003A3B55" w:rsidRDefault="003A3B55" w:rsidP="003A3B55">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690262A" w14:textId="77777777" w:rsidR="003A3B55" w:rsidRDefault="003A3B55" w:rsidP="003A3B55">
            <w:pPr>
              <w:pStyle w:val="TAC"/>
              <w:rPr>
                <w:lang w:val="en-US" w:eastAsia="zh-CN"/>
              </w:rPr>
            </w:pPr>
          </w:p>
        </w:tc>
      </w:tr>
      <w:tr w:rsidR="003A3B55" w14:paraId="726140B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4368D3" w14:textId="77777777" w:rsidR="003A3B55" w:rsidRDefault="003A3B55" w:rsidP="003A3B55">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91946F0" w14:textId="77777777" w:rsidR="003A3B55" w:rsidRDefault="003A3B55" w:rsidP="003A3B55">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9C33F54" w14:textId="77777777" w:rsidR="003A3B55" w:rsidRDefault="003A3B55" w:rsidP="003A3B55">
            <w:pPr>
              <w:pStyle w:val="TAC"/>
              <w:rPr>
                <w:lang w:val="en-US" w:eastAsia="zh-CN"/>
              </w:rPr>
            </w:pPr>
          </w:p>
        </w:tc>
      </w:tr>
      <w:tr w:rsidR="003A3B55" w14:paraId="4707E80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FBDBEF" w14:textId="77777777" w:rsidR="003A3B55" w:rsidRDefault="003A3B55" w:rsidP="003A3B55">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4312FA0" w14:textId="77777777" w:rsidR="003A3B55" w:rsidRDefault="003A3B55" w:rsidP="003A3B55">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DFCD1C2" w14:textId="77777777" w:rsidR="003A3B55" w:rsidRDefault="003A3B55" w:rsidP="003A3B55">
            <w:pPr>
              <w:pStyle w:val="TAC"/>
              <w:rPr>
                <w:lang w:val="en-US" w:eastAsia="zh-CN"/>
              </w:rPr>
            </w:pPr>
          </w:p>
        </w:tc>
      </w:tr>
      <w:tr w:rsidR="003A3B55" w14:paraId="43F135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55C30C1" w14:textId="77777777" w:rsidR="003A3B55" w:rsidRDefault="003A3B55" w:rsidP="003A3B55">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CC70D0B" w14:textId="77777777" w:rsidR="003A3B55" w:rsidRDefault="003A3B55" w:rsidP="003A3B55">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B4C29ED" w14:textId="77777777" w:rsidR="003A3B55" w:rsidRDefault="003A3B55" w:rsidP="003A3B55">
            <w:pPr>
              <w:pStyle w:val="TAC"/>
              <w:rPr>
                <w:lang w:val="en-US" w:eastAsia="zh-CN"/>
              </w:rPr>
            </w:pPr>
          </w:p>
        </w:tc>
      </w:tr>
      <w:tr w:rsidR="003A3B55" w14:paraId="3C9FB8B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90DAA8" w14:textId="77777777" w:rsidR="003A3B55" w:rsidRDefault="003A3B55" w:rsidP="003A3B55">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212F6E" w14:textId="77777777" w:rsidR="003A3B55" w:rsidRDefault="003A3B55" w:rsidP="003A3B55">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32564FB" w14:textId="77777777" w:rsidR="003A3B55" w:rsidRDefault="003A3B55" w:rsidP="003A3B55">
            <w:pPr>
              <w:pStyle w:val="TAC"/>
              <w:rPr>
                <w:lang w:val="en-US" w:eastAsia="zh-CN"/>
              </w:rPr>
            </w:pPr>
          </w:p>
        </w:tc>
      </w:tr>
      <w:tr w:rsidR="003A3B55" w14:paraId="0BEB329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7F1668" w14:textId="77777777" w:rsidR="003A3B55" w:rsidRDefault="003A3B55" w:rsidP="003A3B55">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8B7543" w14:textId="77777777" w:rsidR="003A3B55" w:rsidRDefault="003A3B55" w:rsidP="003A3B55">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51E713E" w14:textId="77777777" w:rsidR="003A3B55" w:rsidRDefault="003A3B55" w:rsidP="003A3B55">
            <w:pPr>
              <w:pStyle w:val="TAC"/>
              <w:rPr>
                <w:lang w:val="en-US" w:eastAsia="zh-CN"/>
              </w:rPr>
            </w:pPr>
          </w:p>
        </w:tc>
      </w:tr>
      <w:tr w:rsidR="003A3B55" w14:paraId="78617C8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8FF8C63" w14:textId="77777777" w:rsidR="003A3B55" w:rsidRDefault="003A3B55" w:rsidP="003A3B55">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EB99624" w14:textId="77777777" w:rsidR="003A3B55" w:rsidRDefault="003A3B55" w:rsidP="003A3B55">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0C1DDAA" w14:textId="77777777" w:rsidR="003A3B55" w:rsidRDefault="003A3B55" w:rsidP="003A3B55">
            <w:pPr>
              <w:pStyle w:val="TAC"/>
              <w:rPr>
                <w:lang w:val="en-US" w:eastAsia="zh-CN"/>
              </w:rPr>
            </w:pPr>
          </w:p>
        </w:tc>
      </w:tr>
      <w:tr w:rsidR="003A3B55" w14:paraId="2D4B787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EF3229B" w14:textId="77777777" w:rsidR="003A3B55" w:rsidRDefault="003A3B55" w:rsidP="003A3B55">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0836CF2" w14:textId="77777777" w:rsidR="003A3B55" w:rsidRDefault="003A3B55" w:rsidP="003A3B55">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CF77B8C" w14:textId="77777777" w:rsidR="003A3B55" w:rsidRDefault="003A3B55" w:rsidP="003A3B55">
            <w:pPr>
              <w:pStyle w:val="TAC"/>
              <w:rPr>
                <w:lang w:val="en-US" w:eastAsia="zh-CN"/>
              </w:rPr>
            </w:pPr>
          </w:p>
        </w:tc>
      </w:tr>
      <w:tr w:rsidR="003A3B55" w14:paraId="3299A77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3590F19" w14:textId="77777777" w:rsidR="003A3B55" w:rsidRDefault="003A3B55" w:rsidP="003A3B55">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AA50FD1" w14:textId="77777777" w:rsidR="003A3B55" w:rsidRDefault="003A3B55" w:rsidP="003A3B5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5CA7AF" w14:textId="77777777" w:rsidR="003A3B55" w:rsidRDefault="003A3B55" w:rsidP="003A3B55">
            <w:pPr>
              <w:pStyle w:val="TAC"/>
            </w:pPr>
          </w:p>
        </w:tc>
      </w:tr>
      <w:tr w:rsidR="003A3B55" w14:paraId="5173FA5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BB21C1" w14:textId="77777777" w:rsidR="003A3B55" w:rsidRDefault="003A3B55" w:rsidP="003A3B55">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50ABD8E" w14:textId="77777777" w:rsidR="003A3B55" w:rsidRDefault="003A3B55" w:rsidP="003A3B5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816E59F" w14:textId="77777777" w:rsidR="003A3B55" w:rsidRDefault="003A3B55" w:rsidP="003A3B55">
            <w:pPr>
              <w:pStyle w:val="TAC"/>
            </w:pPr>
          </w:p>
        </w:tc>
      </w:tr>
      <w:tr w:rsidR="003A3B55" w14:paraId="633446F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9571BC4" w14:textId="77777777" w:rsidR="003A3B55" w:rsidRDefault="003A3B55" w:rsidP="003A3B55">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DD11155" w14:textId="77777777" w:rsidR="003A3B55" w:rsidRDefault="003A3B55" w:rsidP="003A3B55">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892CFA1" w14:textId="77777777" w:rsidR="003A3B55" w:rsidRDefault="003A3B55" w:rsidP="003A3B55">
            <w:pPr>
              <w:pStyle w:val="TAC"/>
            </w:pPr>
          </w:p>
        </w:tc>
      </w:tr>
      <w:tr w:rsidR="003A3B55" w14:paraId="2B89D47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92D4F5" w14:textId="77777777" w:rsidR="003A3B55" w:rsidRDefault="003A3B55" w:rsidP="003A3B55">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7009E70" w14:textId="77777777" w:rsidR="003A3B55" w:rsidRDefault="003A3B55" w:rsidP="003A3B55">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DCAE396" w14:textId="77777777" w:rsidR="003A3B55" w:rsidRDefault="003A3B55" w:rsidP="003A3B55">
            <w:pPr>
              <w:pStyle w:val="TAC"/>
              <w:rPr>
                <w:lang w:val="en-US" w:eastAsia="zh-CN"/>
              </w:rPr>
            </w:pPr>
            <w:r>
              <w:rPr>
                <w:lang w:val="en-US" w:eastAsia="zh-CN"/>
              </w:rPr>
              <w:t>No</w:t>
            </w:r>
          </w:p>
        </w:tc>
      </w:tr>
      <w:tr w:rsidR="003A3B55" w14:paraId="5269251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1A8FDC5" w14:textId="77777777" w:rsidR="003A3B55" w:rsidRDefault="003A3B55" w:rsidP="003A3B55">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1C6A46" w14:textId="77777777" w:rsidR="003A3B55" w:rsidRDefault="003A3B55" w:rsidP="003A3B55">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C25D4FF" w14:textId="77777777" w:rsidR="003A3B55" w:rsidRDefault="003A3B55" w:rsidP="003A3B55">
            <w:pPr>
              <w:pStyle w:val="TAC"/>
            </w:pPr>
            <w:r>
              <w:rPr>
                <w:lang w:eastAsia="zh-CN"/>
              </w:rPr>
              <w:t>No</w:t>
            </w:r>
          </w:p>
        </w:tc>
      </w:tr>
      <w:tr w:rsidR="003A3B55" w14:paraId="2E62306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6C1815C" w14:textId="77777777" w:rsidR="003A3B55" w:rsidRDefault="003A3B55" w:rsidP="003A3B55">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88C6642" w14:textId="77777777" w:rsidR="003A3B55" w:rsidRDefault="003A3B55" w:rsidP="003A3B55">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D3BE8E3" w14:textId="77777777" w:rsidR="003A3B55" w:rsidRDefault="003A3B55" w:rsidP="003A3B55">
            <w:pPr>
              <w:pStyle w:val="TAC"/>
              <w:rPr>
                <w:lang w:eastAsia="zh-CN"/>
              </w:rPr>
            </w:pPr>
          </w:p>
        </w:tc>
      </w:tr>
      <w:tr w:rsidR="003A3B55" w14:paraId="420929A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7E85EB4" w14:textId="77777777" w:rsidR="003A3B55" w:rsidRDefault="003A3B55" w:rsidP="003A3B55">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7885CD18" w14:textId="77777777" w:rsidR="003A3B55" w:rsidRDefault="003A3B55" w:rsidP="003A3B55">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01A0A47" w14:textId="77777777" w:rsidR="003A3B55" w:rsidRDefault="003A3B55" w:rsidP="003A3B55">
            <w:pPr>
              <w:pStyle w:val="TAC"/>
            </w:pPr>
          </w:p>
        </w:tc>
      </w:tr>
      <w:tr w:rsidR="003A3B55" w14:paraId="22F4EB4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4908A31" w14:textId="77777777" w:rsidR="003A3B55" w:rsidRDefault="003A3B55" w:rsidP="003A3B55">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68126A6A" w14:textId="77777777" w:rsidR="003A3B55" w:rsidRDefault="003A3B55" w:rsidP="003A3B55">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5896503" w14:textId="77777777" w:rsidR="003A3B55" w:rsidRDefault="003A3B55" w:rsidP="003A3B55">
            <w:pPr>
              <w:pStyle w:val="TAC"/>
            </w:pPr>
          </w:p>
        </w:tc>
      </w:tr>
      <w:tr w:rsidR="003A3B55" w14:paraId="4ED0E53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F2A556" w14:textId="77777777" w:rsidR="003A3B55" w:rsidRDefault="003A3B55" w:rsidP="003A3B55">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FBDA3F6" w14:textId="77777777" w:rsidR="003A3B55" w:rsidRDefault="003A3B55" w:rsidP="003A3B55">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9481EC3" w14:textId="77777777" w:rsidR="003A3B55" w:rsidRDefault="003A3B55" w:rsidP="003A3B55">
            <w:pPr>
              <w:pStyle w:val="TAC"/>
            </w:pPr>
          </w:p>
        </w:tc>
      </w:tr>
      <w:tr w:rsidR="003A3B55" w14:paraId="0E629AD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F59E82" w14:textId="77777777" w:rsidR="003A3B55" w:rsidRDefault="003A3B55" w:rsidP="003A3B55">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FCEB7EA" w14:textId="77777777" w:rsidR="003A3B55" w:rsidRDefault="003A3B55" w:rsidP="003A3B55">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8729247" w14:textId="77777777" w:rsidR="003A3B55" w:rsidRDefault="003A3B55" w:rsidP="003A3B55">
            <w:pPr>
              <w:pStyle w:val="TAC"/>
            </w:pPr>
          </w:p>
        </w:tc>
      </w:tr>
      <w:tr w:rsidR="003A3B55" w14:paraId="1971764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7DA026A" w14:textId="77777777" w:rsidR="003A3B55" w:rsidRDefault="003A3B55" w:rsidP="003A3B55">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9B8915" w14:textId="77777777" w:rsidR="003A3B55" w:rsidRDefault="003A3B55" w:rsidP="003A3B55">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6E6A5BF" w14:textId="77777777" w:rsidR="003A3B55" w:rsidRDefault="003A3B55" w:rsidP="003A3B55">
            <w:pPr>
              <w:pStyle w:val="TAC"/>
            </w:pPr>
          </w:p>
        </w:tc>
      </w:tr>
      <w:tr w:rsidR="003A3B55" w14:paraId="7FACBF7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D3DB63" w14:textId="77777777" w:rsidR="003A3B55" w:rsidRDefault="003A3B55" w:rsidP="003A3B55">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A942B06" w14:textId="77777777" w:rsidR="003A3B55" w:rsidRDefault="003A3B55" w:rsidP="003A3B55">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14358A7" w14:textId="77777777" w:rsidR="003A3B55" w:rsidRDefault="003A3B55" w:rsidP="003A3B55">
            <w:pPr>
              <w:pStyle w:val="TAC"/>
            </w:pPr>
          </w:p>
        </w:tc>
      </w:tr>
      <w:tr w:rsidR="003A3B55" w14:paraId="42F461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13AB018" w14:textId="77777777" w:rsidR="003A3B55" w:rsidRDefault="003A3B55" w:rsidP="003A3B55">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3825D76" w14:textId="77777777" w:rsidR="003A3B55" w:rsidRDefault="003A3B55" w:rsidP="003A3B55">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B48626B" w14:textId="77777777" w:rsidR="003A3B55" w:rsidRDefault="003A3B55" w:rsidP="003A3B55">
            <w:pPr>
              <w:pStyle w:val="TAC"/>
            </w:pPr>
          </w:p>
        </w:tc>
      </w:tr>
      <w:tr w:rsidR="003A3B55" w14:paraId="4A6ACDB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50929B" w14:textId="77777777" w:rsidR="003A3B55" w:rsidRDefault="003A3B55" w:rsidP="003A3B55">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215195B" w14:textId="77777777" w:rsidR="003A3B55" w:rsidRDefault="003A3B55" w:rsidP="003A3B5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E7A71C1" w14:textId="77777777" w:rsidR="003A3B55" w:rsidRDefault="003A3B55" w:rsidP="003A3B55">
            <w:pPr>
              <w:pStyle w:val="TAC"/>
              <w:rPr>
                <w:lang w:val="en-US" w:eastAsia="zh-CN"/>
              </w:rPr>
            </w:pPr>
          </w:p>
        </w:tc>
      </w:tr>
      <w:tr w:rsidR="003A3B55" w14:paraId="44F2AFF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62755D" w14:textId="77777777" w:rsidR="003A3B55" w:rsidRDefault="003A3B55" w:rsidP="003A3B55">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223D5E1C" w14:textId="77777777" w:rsidR="003A3B55" w:rsidRDefault="003A3B55" w:rsidP="003A3B5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7500C40" w14:textId="77777777" w:rsidR="003A3B55" w:rsidRDefault="003A3B55" w:rsidP="003A3B55">
            <w:pPr>
              <w:pStyle w:val="TAC"/>
              <w:rPr>
                <w:lang w:val="en-US" w:eastAsia="zh-CN"/>
              </w:rPr>
            </w:pPr>
          </w:p>
        </w:tc>
      </w:tr>
      <w:tr w:rsidR="003A3B55" w14:paraId="5F0ABCE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D548F56" w14:textId="77777777" w:rsidR="003A3B55" w:rsidRDefault="003A3B55" w:rsidP="003A3B55">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0BA777" w14:textId="77777777" w:rsidR="003A3B55" w:rsidRDefault="003A3B55" w:rsidP="003A3B55">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A24562C" w14:textId="77777777" w:rsidR="003A3B55" w:rsidRDefault="003A3B55" w:rsidP="003A3B55">
            <w:pPr>
              <w:pStyle w:val="TAC"/>
              <w:rPr>
                <w:lang w:val="en-US" w:eastAsia="zh-CN"/>
              </w:rPr>
            </w:pPr>
          </w:p>
        </w:tc>
      </w:tr>
      <w:tr w:rsidR="003A3B55" w14:paraId="3F3798F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9FF0CD8" w14:textId="77777777" w:rsidR="003A3B55" w:rsidRDefault="003A3B55" w:rsidP="003A3B55">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89C8327" w14:textId="77777777" w:rsidR="003A3B55" w:rsidRDefault="003A3B55" w:rsidP="003A3B55">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76029FC" w14:textId="77777777" w:rsidR="003A3B55" w:rsidRDefault="003A3B55" w:rsidP="003A3B55">
            <w:pPr>
              <w:pStyle w:val="TAC"/>
              <w:rPr>
                <w:lang w:val="en-US" w:eastAsia="zh-CN"/>
              </w:rPr>
            </w:pPr>
          </w:p>
        </w:tc>
      </w:tr>
      <w:tr w:rsidR="003A3B55" w14:paraId="2318D09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2F31AB5" w14:textId="77777777" w:rsidR="003A3B55" w:rsidRDefault="003A3B55" w:rsidP="003A3B55">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5484B1" w14:textId="77777777" w:rsidR="003A3B55" w:rsidRDefault="003A3B55" w:rsidP="003A3B55">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C736C90" w14:textId="77777777" w:rsidR="003A3B55" w:rsidRDefault="003A3B55" w:rsidP="003A3B55">
            <w:pPr>
              <w:pStyle w:val="TAC"/>
              <w:rPr>
                <w:lang w:val="en-US" w:eastAsia="zh-CN"/>
              </w:rPr>
            </w:pPr>
          </w:p>
        </w:tc>
      </w:tr>
      <w:tr w:rsidR="003A3B55" w14:paraId="7C9C7DD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A070980" w14:textId="77777777" w:rsidR="003A3B55" w:rsidRDefault="003A3B55" w:rsidP="003A3B55">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B042268" w14:textId="77777777" w:rsidR="003A3B55" w:rsidRDefault="003A3B55" w:rsidP="003A3B55">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8A8BE61" w14:textId="77777777" w:rsidR="003A3B55" w:rsidRDefault="003A3B55" w:rsidP="003A3B55">
            <w:pPr>
              <w:pStyle w:val="TAC"/>
              <w:rPr>
                <w:lang w:val="en-US" w:eastAsia="zh-CN"/>
              </w:rPr>
            </w:pPr>
          </w:p>
        </w:tc>
      </w:tr>
      <w:tr w:rsidR="003A3B55" w14:paraId="711C972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94321E" w14:textId="77777777" w:rsidR="003A3B55" w:rsidRDefault="003A3B55" w:rsidP="003A3B55">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253655E" w14:textId="77777777" w:rsidR="003A3B55" w:rsidRDefault="003A3B55" w:rsidP="003A3B55">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649108" w14:textId="77777777" w:rsidR="003A3B55" w:rsidRDefault="003A3B55" w:rsidP="003A3B55">
            <w:pPr>
              <w:pStyle w:val="TAC"/>
            </w:pPr>
          </w:p>
        </w:tc>
      </w:tr>
      <w:tr w:rsidR="003A3B55" w14:paraId="5426DE82" w14:textId="77777777" w:rsidTr="001953CF">
        <w:trPr>
          <w:jc w:val="center"/>
          <w:ins w:id="18" w:author="Petri J. Vasenkari (Nokia)" w:date="2023-06-26T12:24:00Z"/>
        </w:trPr>
        <w:tc>
          <w:tcPr>
            <w:tcW w:w="2366" w:type="dxa"/>
            <w:tcBorders>
              <w:top w:val="single" w:sz="4" w:space="0" w:color="auto"/>
              <w:left w:val="single" w:sz="4" w:space="0" w:color="auto"/>
              <w:bottom w:val="single" w:sz="4" w:space="0" w:color="auto"/>
              <w:right w:val="single" w:sz="4" w:space="0" w:color="auto"/>
            </w:tcBorders>
          </w:tcPr>
          <w:p w14:paraId="64E08778" w14:textId="27378F4A" w:rsidR="003A3B55" w:rsidRDefault="003A3B55" w:rsidP="003A3B55">
            <w:pPr>
              <w:pStyle w:val="TAC"/>
              <w:rPr>
                <w:ins w:id="19" w:author="Petri J. Vasenkari (Nokia)" w:date="2023-06-26T12:24:00Z"/>
                <w:rFonts w:cs="Arial"/>
                <w:bCs/>
                <w:szCs w:val="18"/>
                <w:lang w:val="en-US"/>
              </w:rPr>
            </w:pPr>
            <w:ins w:id="20" w:author="Petri J. Vasenkari (Nokia)" w:date="2023-06-26T12:24:00Z">
              <w:r>
                <w:rPr>
                  <w:rFonts w:cs="Arial"/>
                  <w:bCs/>
                  <w:szCs w:val="18"/>
                  <w:lang w:val="en-US"/>
                </w:rPr>
                <w:t>CA_n38-n71</w:t>
              </w:r>
            </w:ins>
          </w:p>
        </w:tc>
        <w:tc>
          <w:tcPr>
            <w:tcW w:w="2552" w:type="dxa"/>
            <w:tcBorders>
              <w:top w:val="single" w:sz="4" w:space="0" w:color="auto"/>
              <w:left w:val="single" w:sz="4" w:space="0" w:color="auto"/>
              <w:bottom w:val="single" w:sz="4" w:space="0" w:color="auto"/>
              <w:right w:val="single" w:sz="4" w:space="0" w:color="auto"/>
            </w:tcBorders>
          </w:tcPr>
          <w:p w14:paraId="14B9F976" w14:textId="17F72C23" w:rsidR="003A3B55" w:rsidRDefault="003A3B55" w:rsidP="003A3B55">
            <w:pPr>
              <w:pStyle w:val="TAC"/>
              <w:rPr>
                <w:ins w:id="21" w:author="Petri J. Vasenkari (Nokia)" w:date="2023-06-26T12:24:00Z"/>
              </w:rPr>
            </w:pPr>
            <w:ins w:id="22" w:author="Petri J. Vasenkari (Nokia)" w:date="2023-06-26T12:24:00Z">
              <w:r>
                <w:t>n</w:t>
              </w:r>
              <w:r>
                <w:rPr>
                  <w:rFonts w:hint="eastAsia"/>
                  <w:lang w:val="en-US" w:eastAsia="zh-CN"/>
                </w:rPr>
                <w:t>38</w:t>
              </w:r>
              <w:r>
                <w:t>, n</w:t>
              </w:r>
              <w:r>
                <w:rPr>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3DA3E8CD" w14:textId="77777777" w:rsidR="003A3B55" w:rsidRDefault="003A3B55" w:rsidP="003A3B55">
            <w:pPr>
              <w:pStyle w:val="TAC"/>
              <w:rPr>
                <w:ins w:id="23" w:author="Petri J. Vasenkari (Nokia)" w:date="2023-06-26T12:24:00Z"/>
              </w:rPr>
            </w:pPr>
          </w:p>
        </w:tc>
      </w:tr>
      <w:tr w:rsidR="003A3B55" w14:paraId="10A2000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0DEA1CE" w14:textId="77777777" w:rsidR="003A3B55" w:rsidRDefault="003A3B55" w:rsidP="003A3B55">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F24D5B" w14:textId="77777777" w:rsidR="003A3B55" w:rsidRDefault="003A3B55" w:rsidP="003A3B55">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8E56BB" w14:textId="77777777" w:rsidR="003A3B55" w:rsidRDefault="003A3B55" w:rsidP="003A3B55">
            <w:pPr>
              <w:pStyle w:val="TAC"/>
            </w:pPr>
          </w:p>
        </w:tc>
      </w:tr>
      <w:tr w:rsidR="003A3B55" w14:paraId="52FB49D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1E7D9F2" w14:textId="77777777" w:rsidR="003A3B55" w:rsidRDefault="003A3B55" w:rsidP="003A3B55">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A0E4BE" w14:textId="77777777" w:rsidR="003A3B55" w:rsidRDefault="003A3B55" w:rsidP="003A3B55">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5741FF9" w14:textId="77777777" w:rsidR="003A3B55" w:rsidRDefault="003A3B55" w:rsidP="003A3B55">
            <w:pPr>
              <w:pStyle w:val="TAC"/>
              <w:rPr>
                <w:lang w:val="en-US" w:eastAsia="zh-CN"/>
              </w:rPr>
            </w:pPr>
          </w:p>
        </w:tc>
      </w:tr>
      <w:tr w:rsidR="003A3B55" w14:paraId="38E4303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4D2B75" w14:textId="77777777" w:rsidR="003A3B55" w:rsidRDefault="003A3B55" w:rsidP="003A3B55">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488D343" w14:textId="77777777" w:rsidR="003A3B55" w:rsidRDefault="003A3B55" w:rsidP="003A3B55">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701D8E2C" w14:textId="77777777" w:rsidR="003A3B55" w:rsidRDefault="003A3B55" w:rsidP="003A3B55">
            <w:pPr>
              <w:pStyle w:val="TAC"/>
              <w:rPr>
                <w:lang w:val="en-US" w:eastAsia="zh-CN"/>
              </w:rPr>
            </w:pPr>
          </w:p>
        </w:tc>
      </w:tr>
      <w:tr w:rsidR="003A3B55" w14:paraId="78C2AB5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51A55C5" w14:textId="77777777" w:rsidR="003A3B55" w:rsidRDefault="003A3B55" w:rsidP="003A3B55">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7E592B59" w14:textId="77777777" w:rsidR="003A3B55" w:rsidRDefault="003A3B55" w:rsidP="003A3B55">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DE0EBCB" w14:textId="77777777" w:rsidR="003A3B55" w:rsidRDefault="003A3B55" w:rsidP="003A3B55">
            <w:pPr>
              <w:pStyle w:val="TAC"/>
              <w:rPr>
                <w:lang w:val="en-US" w:eastAsia="zh-CN"/>
              </w:rPr>
            </w:pPr>
            <w:r>
              <w:rPr>
                <w:lang w:val="en-US" w:eastAsia="zh-CN"/>
              </w:rPr>
              <w:t>No</w:t>
            </w:r>
          </w:p>
        </w:tc>
      </w:tr>
      <w:tr w:rsidR="003A3B55" w14:paraId="49C0BE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F339486" w14:textId="77777777" w:rsidR="003A3B55" w:rsidRDefault="003A3B55" w:rsidP="003A3B55">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D5BECE" w14:textId="77777777" w:rsidR="003A3B55" w:rsidRDefault="003A3B55" w:rsidP="003A3B55">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B05D4C8" w14:textId="77777777" w:rsidR="003A3B55" w:rsidRDefault="003A3B55" w:rsidP="003A3B55">
            <w:pPr>
              <w:pStyle w:val="TAC"/>
              <w:rPr>
                <w:lang w:val="en-US" w:eastAsia="zh-CN"/>
              </w:rPr>
            </w:pPr>
            <w:r>
              <w:rPr>
                <w:lang w:val="en-US" w:eastAsia="zh-CN"/>
              </w:rPr>
              <w:t>No</w:t>
            </w:r>
          </w:p>
        </w:tc>
      </w:tr>
      <w:tr w:rsidR="003A3B55" w14:paraId="0E21B7A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540175" w14:textId="77777777" w:rsidR="003A3B55" w:rsidRDefault="003A3B55" w:rsidP="003A3B55">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BC888CB" w14:textId="77777777" w:rsidR="003A3B55" w:rsidRDefault="003A3B55" w:rsidP="003A3B55">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734C2CC" w14:textId="77777777" w:rsidR="003A3B55" w:rsidRDefault="003A3B55" w:rsidP="003A3B55">
            <w:pPr>
              <w:pStyle w:val="TAC"/>
              <w:rPr>
                <w:lang w:val="en-US" w:eastAsia="zh-CN"/>
              </w:rPr>
            </w:pPr>
          </w:p>
        </w:tc>
      </w:tr>
      <w:tr w:rsidR="003A3B55" w14:paraId="4D1DE50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8EFCDF" w14:textId="77777777" w:rsidR="003A3B55" w:rsidRDefault="003A3B55" w:rsidP="003A3B55">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87DF3E" w14:textId="77777777" w:rsidR="003A3B55" w:rsidRDefault="003A3B55" w:rsidP="003A3B55">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D8BF40A" w14:textId="77777777" w:rsidR="003A3B55" w:rsidRDefault="003A3B55" w:rsidP="003A3B55">
            <w:pPr>
              <w:pStyle w:val="TAC"/>
              <w:rPr>
                <w:lang w:val="en-US" w:eastAsia="zh-CN"/>
              </w:rPr>
            </w:pPr>
          </w:p>
        </w:tc>
      </w:tr>
      <w:tr w:rsidR="003A3B55" w14:paraId="7999AB3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E8C6CB" w14:textId="77777777" w:rsidR="003A3B55" w:rsidRDefault="003A3B55" w:rsidP="003A3B55">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31F0D86" w14:textId="77777777" w:rsidR="003A3B55" w:rsidRDefault="003A3B55" w:rsidP="003A3B55">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95694DD" w14:textId="77777777" w:rsidR="003A3B55" w:rsidRDefault="003A3B55" w:rsidP="003A3B55">
            <w:pPr>
              <w:pStyle w:val="TAC"/>
              <w:rPr>
                <w:lang w:val="en-US" w:eastAsia="zh-CN"/>
              </w:rPr>
            </w:pPr>
          </w:p>
        </w:tc>
      </w:tr>
      <w:tr w:rsidR="003A3B55" w14:paraId="7B89A3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494687" w14:textId="77777777" w:rsidR="003A3B55" w:rsidRDefault="003A3B55" w:rsidP="003A3B55">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12366B5" w14:textId="77777777" w:rsidR="003A3B55" w:rsidRDefault="003A3B55" w:rsidP="003A3B55">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6281A66" w14:textId="77777777" w:rsidR="003A3B55" w:rsidRDefault="003A3B55" w:rsidP="003A3B55">
            <w:pPr>
              <w:pStyle w:val="TAC"/>
              <w:rPr>
                <w:lang w:val="en-US" w:eastAsia="zh-CN"/>
              </w:rPr>
            </w:pPr>
            <w:r>
              <w:rPr>
                <w:lang w:val="en-US" w:eastAsia="zh-CN"/>
              </w:rPr>
              <w:t>No</w:t>
            </w:r>
          </w:p>
        </w:tc>
      </w:tr>
      <w:tr w:rsidR="003A3B55" w14:paraId="62669F1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A554D97" w14:textId="77777777" w:rsidR="003A3B55" w:rsidRDefault="003A3B55" w:rsidP="003A3B55">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658E7830" w14:textId="77777777" w:rsidR="003A3B55" w:rsidRDefault="003A3B55" w:rsidP="003A3B55">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25A5BD94" w14:textId="77777777" w:rsidR="003A3B55" w:rsidRDefault="003A3B55" w:rsidP="003A3B55">
            <w:pPr>
              <w:pStyle w:val="TAC"/>
              <w:rPr>
                <w:lang w:val="en-US" w:eastAsia="zh-CN"/>
              </w:rPr>
            </w:pPr>
          </w:p>
        </w:tc>
      </w:tr>
      <w:tr w:rsidR="003A3B55" w14:paraId="2113FDE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5F15A3F" w14:textId="77777777" w:rsidR="003A3B55" w:rsidRDefault="003A3B55" w:rsidP="003A3B55">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671FDB28" w14:textId="77777777" w:rsidR="003A3B55" w:rsidRDefault="003A3B55" w:rsidP="003A3B55">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C27772E" w14:textId="77777777" w:rsidR="003A3B55" w:rsidRDefault="003A3B55" w:rsidP="003A3B55">
            <w:pPr>
              <w:pStyle w:val="TAC"/>
              <w:rPr>
                <w:lang w:val="en-US" w:eastAsia="zh-CN"/>
              </w:rPr>
            </w:pPr>
          </w:p>
        </w:tc>
      </w:tr>
      <w:tr w:rsidR="003A3B55" w14:paraId="5B9B915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002065" w14:textId="77777777" w:rsidR="003A3B55" w:rsidRDefault="003A3B55" w:rsidP="003A3B55">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AE7933C" w14:textId="77777777" w:rsidR="003A3B55" w:rsidRDefault="003A3B55" w:rsidP="003A3B55">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086F1E" w14:textId="77777777" w:rsidR="003A3B55" w:rsidRDefault="003A3B55" w:rsidP="003A3B55">
            <w:pPr>
              <w:pStyle w:val="TAC"/>
              <w:rPr>
                <w:lang w:val="en-US" w:eastAsia="zh-CN"/>
              </w:rPr>
            </w:pPr>
          </w:p>
        </w:tc>
      </w:tr>
      <w:tr w:rsidR="003A3B55" w14:paraId="7D7F4CF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A2470DA" w14:textId="77777777" w:rsidR="003A3B55" w:rsidRDefault="003A3B55" w:rsidP="003A3B55">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630A53C1" w14:textId="77777777" w:rsidR="003A3B55" w:rsidRDefault="003A3B55" w:rsidP="003A3B55">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1E3BF6FF" w14:textId="77777777" w:rsidR="003A3B55" w:rsidRDefault="003A3B55" w:rsidP="003A3B55">
            <w:pPr>
              <w:pStyle w:val="TAC"/>
              <w:rPr>
                <w:lang w:val="en-US" w:eastAsia="zh-CN"/>
              </w:rPr>
            </w:pPr>
          </w:p>
        </w:tc>
      </w:tr>
      <w:tr w:rsidR="003A3B55" w14:paraId="327EF24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B929CE" w14:textId="77777777" w:rsidR="003A3B55" w:rsidRDefault="003A3B55" w:rsidP="003A3B55">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585779D" w14:textId="77777777" w:rsidR="003A3B55" w:rsidRDefault="003A3B55" w:rsidP="003A3B55">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C4A8937" w14:textId="77777777" w:rsidR="003A3B55" w:rsidRDefault="003A3B55" w:rsidP="003A3B55">
            <w:pPr>
              <w:pStyle w:val="TAC"/>
              <w:rPr>
                <w:lang w:val="en-US" w:eastAsia="zh-CN"/>
              </w:rPr>
            </w:pPr>
          </w:p>
        </w:tc>
      </w:tr>
      <w:tr w:rsidR="003A3B55" w14:paraId="7FAFAFA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2050F9" w14:textId="77777777" w:rsidR="003A3B55" w:rsidRDefault="003A3B55" w:rsidP="003A3B55">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CF447D" w14:textId="77777777" w:rsidR="003A3B55" w:rsidRDefault="003A3B55" w:rsidP="003A3B55">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78335B1" w14:textId="77777777" w:rsidR="003A3B55" w:rsidRDefault="003A3B55" w:rsidP="003A3B55">
            <w:pPr>
              <w:pStyle w:val="TAC"/>
              <w:rPr>
                <w:lang w:val="en-US" w:eastAsia="zh-CN"/>
              </w:rPr>
            </w:pPr>
          </w:p>
        </w:tc>
      </w:tr>
      <w:tr w:rsidR="003A3B55" w14:paraId="168248C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F35ABD" w14:textId="77777777" w:rsidR="003A3B55" w:rsidRDefault="003A3B55" w:rsidP="003A3B55">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FECC4E0" w14:textId="77777777" w:rsidR="003A3B55" w:rsidRDefault="003A3B55" w:rsidP="003A3B55">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499266" w14:textId="77777777" w:rsidR="003A3B55" w:rsidRDefault="003A3B55" w:rsidP="003A3B55">
            <w:pPr>
              <w:pStyle w:val="TAC"/>
              <w:rPr>
                <w:lang w:val="en-US" w:eastAsia="zh-CN"/>
              </w:rPr>
            </w:pPr>
          </w:p>
        </w:tc>
      </w:tr>
      <w:tr w:rsidR="003A3B55" w14:paraId="0CD05E2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2E6ED5" w14:textId="77777777" w:rsidR="003A3B55" w:rsidRDefault="003A3B55" w:rsidP="003A3B55">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5E9CDF" w14:textId="77777777" w:rsidR="003A3B55" w:rsidRDefault="003A3B55" w:rsidP="003A3B55">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FB4F964" w14:textId="77777777" w:rsidR="003A3B55" w:rsidRDefault="003A3B55" w:rsidP="003A3B55">
            <w:pPr>
              <w:pStyle w:val="TAC"/>
              <w:rPr>
                <w:lang w:val="en-US" w:eastAsia="zh-CN"/>
              </w:rPr>
            </w:pPr>
          </w:p>
        </w:tc>
      </w:tr>
      <w:tr w:rsidR="003A3B55" w14:paraId="7474D22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B7C193" w14:textId="77777777" w:rsidR="003A3B55" w:rsidRDefault="003A3B55" w:rsidP="003A3B55">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489F6FA" w14:textId="77777777" w:rsidR="003A3B55" w:rsidRDefault="003A3B55" w:rsidP="003A3B55">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BD48EBE" w14:textId="77777777" w:rsidR="003A3B55" w:rsidRDefault="003A3B55" w:rsidP="003A3B55">
            <w:pPr>
              <w:pStyle w:val="TAC"/>
            </w:pPr>
          </w:p>
        </w:tc>
      </w:tr>
      <w:tr w:rsidR="003A3B55" w14:paraId="157ED73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0AF3F25" w14:textId="77777777" w:rsidR="003A3B55" w:rsidRDefault="003A3B55" w:rsidP="003A3B55">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E16369A" w14:textId="77777777" w:rsidR="003A3B55" w:rsidRDefault="003A3B55" w:rsidP="003A3B55">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5396259" w14:textId="77777777" w:rsidR="003A3B55" w:rsidRDefault="003A3B55" w:rsidP="003A3B55">
            <w:pPr>
              <w:pStyle w:val="TAC"/>
              <w:rPr>
                <w:lang w:val="en-US" w:eastAsia="zh-CN"/>
              </w:rPr>
            </w:pPr>
            <w:r>
              <w:rPr>
                <w:lang w:val="en-US" w:eastAsia="zh-CN"/>
              </w:rPr>
              <w:t>No</w:t>
            </w:r>
          </w:p>
        </w:tc>
      </w:tr>
      <w:tr w:rsidR="003A3B55" w14:paraId="2D0172F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12F527" w14:textId="77777777" w:rsidR="003A3B55" w:rsidRDefault="003A3B55" w:rsidP="003A3B55">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7853BE65" w14:textId="77777777" w:rsidR="003A3B55" w:rsidRDefault="003A3B55" w:rsidP="003A3B55">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3FBC11BE" w14:textId="77777777" w:rsidR="003A3B55" w:rsidRDefault="003A3B55" w:rsidP="003A3B55">
            <w:pPr>
              <w:pStyle w:val="TAC"/>
            </w:pPr>
          </w:p>
        </w:tc>
      </w:tr>
      <w:tr w:rsidR="003A3B55" w14:paraId="270EE9A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A4A934" w14:textId="77777777" w:rsidR="003A3B55" w:rsidRDefault="003A3B55" w:rsidP="003A3B55">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6FBF532" w14:textId="77777777" w:rsidR="003A3B55" w:rsidRDefault="003A3B55" w:rsidP="003A3B55">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6AFA800A" w14:textId="77777777" w:rsidR="003A3B55" w:rsidRDefault="003A3B55" w:rsidP="003A3B55">
            <w:pPr>
              <w:pStyle w:val="TAC"/>
            </w:pPr>
          </w:p>
        </w:tc>
      </w:tr>
      <w:tr w:rsidR="003A3B55" w14:paraId="5B95A86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26ACC6" w14:textId="77777777" w:rsidR="003A3B55" w:rsidRDefault="003A3B55" w:rsidP="003A3B55">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0BEDA22" w14:textId="77777777" w:rsidR="003A3B55" w:rsidRDefault="003A3B55" w:rsidP="003A3B55">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54C318A7" w14:textId="77777777" w:rsidR="003A3B55" w:rsidRDefault="003A3B55" w:rsidP="003A3B55">
            <w:pPr>
              <w:pStyle w:val="TAC"/>
            </w:pPr>
          </w:p>
        </w:tc>
      </w:tr>
      <w:tr w:rsidR="003A3B55" w14:paraId="1444791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69E97C" w14:textId="77777777" w:rsidR="003A3B55" w:rsidRDefault="003A3B55" w:rsidP="003A3B55">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52EF5C4" w14:textId="77777777" w:rsidR="003A3B55" w:rsidRDefault="003A3B55" w:rsidP="003A3B55">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5973121" w14:textId="77777777" w:rsidR="003A3B55" w:rsidRDefault="003A3B55" w:rsidP="003A3B55">
            <w:pPr>
              <w:pStyle w:val="TAC"/>
              <w:rPr>
                <w:lang w:val="en-US" w:eastAsia="zh-CN"/>
              </w:rPr>
            </w:pPr>
          </w:p>
        </w:tc>
      </w:tr>
      <w:tr w:rsidR="003A3B55" w14:paraId="2FEDAB5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1E50586" w14:textId="77777777" w:rsidR="003A3B55" w:rsidRDefault="003A3B55" w:rsidP="003A3B55">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6A11ADAF" w14:textId="77777777" w:rsidR="003A3B55" w:rsidRDefault="003A3B55" w:rsidP="003A3B55">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34101C5" w14:textId="77777777" w:rsidR="003A3B55" w:rsidRDefault="003A3B55" w:rsidP="003A3B55">
            <w:pPr>
              <w:pStyle w:val="TAC"/>
              <w:rPr>
                <w:lang w:val="en-US" w:eastAsia="zh-CN"/>
              </w:rPr>
            </w:pPr>
          </w:p>
        </w:tc>
      </w:tr>
      <w:tr w:rsidR="003A3B55" w14:paraId="01F9277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D250F0" w14:textId="77777777" w:rsidR="003A3B55" w:rsidRDefault="003A3B55" w:rsidP="003A3B55">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E77F375" w14:textId="77777777" w:rsidR="003A3B55" w:rsidRDefault="003A3B55" w:rsidP="003A3B55">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AC3BB67" w14:textId="77777777" w:rsidR="003A3B55" w:rsidRDefault="003A3B55" w:rsidP="003A3B55">
            <w:pPr>
              <w:pStyle w:val="TAC"/>
              <w:rPr>
                <w:lang w:val="en-US" w:eastAsia="zh-CN"/>
              </w:rPr>
            </w:pPr>
          </w:p>
        </w:tc>
      </w:tr>
      <w:tr w:rsidR="003A3B55" w14:paraId="1263D03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E6C2A9E" w14:textId="77777777" w:rsidR="003A3B55" w:rsidRDefault="003A3B55" w:rsidP="003A3B55">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6ABCB31" w14:textId="77777777" w:rsidR="003A3B55" w:rsidRDefault="003A3B55" w:rsidP="003A3B55">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79ECE79" w14:textId="77777777" w:rsidR="003A3B55" w:rsidRDefault="003A3B55" w:rsidP="003A3B55">
            <w:pPr>
              <w:pStyle w:val="TAC"/>
              <w:rPr>
                <w:lang w:val="en-US" w:eastAsia="zh-CN"/>
              </w:rPr>
            </w:pPr>
          </w:p>
        </w:tc>
      </w:tr>
      <w:tr w:rsidR="003A3B55" w14:paraId="0189FF9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37F380" w14:textId="77777777" w:rsidR="003A3B55" w:rsidRDefault="003A3B55" w:rsidP="003A3B55">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F853257" w14:textId="77777777" w:rsidR="003A3B55" w:rsidRDefault="003A3B55" w:rsidP="003A3B55">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3E92053" w14:textId="77777777" w:rsidR="003A3B55" w:rsidRDefault="003A3B55" w:rsidP="003A3B55">
            <w:pPr>
              <w:pStyle w:val="TAC"/>
              <w:rPr>
                <w:lang w:val="en-US" w:eastAsia="zh-CN"/>
              </w:rPr>
            </w:pPr>
          </w:p>
        </w:tc>
      </w:tr>
      <w:tr w:rsidR="003A3B55" w14:paraId="647D0F8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61E61B4" w14:textId="77777777" w:rsidR="003A3B55" w:rsidRDefault="003A3B55" w:rsidP="003A3B55">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696EBD0" w14:textId="77777777" w:rsidR="003A3B55" w:rsidRDefault="003A3B55" w:rsidP="003A3B55">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6E18376" w14:textId="77777777" w:rsidR="003A3B55" w:rsidRDefault="003A3B55" w:rsidP="003A3B55">
            <w:pPr>
              <w:pStyle w:val="TAC"/>
              <w:rPr>
                <w:lang w:val="en-US" w:eastAsia="zh-CN"/>
              </w:rPr>
            </w:pPr>
          </w:p>
        </w:tc>
      </w:tr>
      <w:tr w:rsidR="003A3B55" w14:paraId="33A74CC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CC9505D" w14:textId="77777777" w:rsidR="003A3B55" w:rsidRDefault="003A3B55" w:rsidP="003A3B55">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421CBA9B" w14:textId="77777777" w:rsidR="003A3B55" w:rsidRDefault="003A3B55" w:rsidP="003A3B55">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32F9656" w14:textId="77777777" w:rsidR="003A3B55" w:rsidRDefault="003A3B55" w:rsidP="003A3B55">
            <w:pPr>
              <w:pStyle w:val="TAC"/>
              <w:rPr>
                <w:lang w:val="en-US" w:eastAsia="zh-CN"/>
              </w:rPr>
            </w:pPr>
          </w:p>
        </w:tc>
      </w:tr>
      <w:tr w:rsidR="003A3B55" w14:paraId="160788E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38C7C8" w14:textId="77777777" w:rsidR="003A3B55" w:rsidRDefault="003A3B55" w:rsidP="003A3B55">
            <w:pPr>
              <w:pStyle w:val="TAC"/>
              <w:rPr>
                <w:vertAlign w:val="superscript"/>
                <w:lang w:val="en-US" w:eastAsia="zh-CN"/>
              </w:rPr>
            </w:pPr>
            <w:r>
              <w:rPr>
                <w:lang w:eastAsia="zh-CN"/>
              </w:rPr>
              <w:lastRenderedPageBreak/>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1550F90" w14:textId="77777777" w:rsidR="003A3B55" w:rsidRDefault="003A3B55" w:rsidP="003A3B55">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742BADD" w14:textId="77777777" w:rsidR="003A3B55" w:rsidRDefault="003A3B55" w:rsidP="003A3B55">
            <w:pPr>
              <w:pStyle w:val="TAC"/>
              <w:rPr>
                <w:lang w:val="en-US" w:eastAsia="zh-CN"/>
              </w:rPr>
            </w:pPr>
          </w:p>
        </w:tc>
      </w:tr>
      <w:tr w:rsidR="003A3B55" w14:paraId="079D6C0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A1CCCD5" w14:textId="77777777" w:rsidR="003A3B55" w:rsidRDefault="003A3B55" w:rsidP="003A3B55">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7DEACDF5" w14:textId="77777777" w:rsidR="003A3B55" w:rsidRDefault="003A3B55" w:rsidP="003A3B55">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3EC3441" w14:textId="77777777" w:rsidR="003A3B55" w:rsidRDefault="003A3B55" w:rsidP="003A3B55">
            <w:pPr>
              <w:pStyle w:val="TAC"/>
              <w:rPr>
                <w:lang w:val="en-US" w:eastAsia="zh-CN"/>
              </w:rPr>
            </w:pPr>
          </w:p>
        </w:tc>
      </w:tr>
      <w:tr w:rsidR="003A3B55" w14:paraId="67A4766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D45BD74" w14:textId="77777777" w:rsidR="003A3B55" w:rsidRDefault="003A3B55" w:rsidP="003A3B55">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781E97A" w14:textId="77777777" w:rsidR="003A3B55" w:rsidRDefault="003A3B55" w:rsidP="003A3B55">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DE6BB19" w14:textId="77777777" w:rsidR="003A3B55" w:rsidRDefault="003A3B55" w:rsidP="003A3B55">
            <w:pPr>
              <w:pStyle w:val="TAC"/>
              <w:rPr>
                <w:lang w:val="en-US" w:eastAsia="zh-CN"/>
              </w:rPr>
            </w:pPr>
          </w:p>
        </w:tc>
      </w:tr>
      <w:tr w:rsidR="003A3B55" w14:paraId="74D25E0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5E98AC" w14:textId="77777777" w:rsidR="003A3B55" w:rsidRDefault="003A3B55" w:rsidP="003A3B55">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713B6C1" w14:textId="77777777" w:rsidR="003A3B55" w:rsidRDefault="003A3B55" w:rsidP="003A3B55">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7A56F3C2" w14:textId="77777777" w:rsidR="003A3B55" w:rsidRDefault="003A3B55" w:rsidP="003A3B55">
            <w:pPr>
              <w:pStyle w:val="TAC"/>
              <w:rPr>
                <w:lang w:val="en-US" w:eastAsia="zh-CN"/>
              </w:rPr>
            </w:pPr>
          </w:p>
        </w:tc>
      </w:tr>
      <w:tr w:rsidR="003A3B55" w14:paraId="70E80D3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56DF275" w14:textId="77777777" w:rsidR="003A3B55" w:rsidRDefault="003A3B55" w:rsidP="003A3B55">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5FB4A19" w14:textId="77777777" w:rsidR="003A3B55" w:rsidRDefault="003A3B55" w:rsidP="003A3B55">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4566185" w14:textId="77777777" w:rsidR="003A3B55" w:rsidRDefault="003A3B55" w:rsidP="003A3B55">
            <w:pPr>
              <w:pStyle w:val="TAC"/>
              <w:rPr>
                <w:lang w:val="en-US" w:eastAsia="zh-CN"/>
              </w:rPr>
            </w:pPr>
          </w:p>
        </w:tc>
      </w:tr>
      <w:tr w:rsidR="003A3B55" w14:paraId="493B4C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51133D" w14:textId="77777777" w:rsidR="003A3B55" w:rsidRDefault="003A3B55" w:rsidP="003A3B55">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6E5BCD9E" w14:textId="77777777" w:rsidR="003A3B55" w:rsidRDefault="003A3B55" w:rsidP="003A3B55">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2EC2B05" w14:textId="77777777" w:rsidR="003A3B55" w:rsidRDefault="003A3B55" w:rsidP="003A3B55">
            <w:pPr>
              <w:pStyle w:val="TAC"/>
              <w:rPr>
                <w:lang w:val="en-US" w:eastAsia="zh-CN"/>
              </w:rPr>
            </w:pPr>
          </w:p>
        </w:tc>
      </w:tr>
      <w:tr w:rsidR="003A3B55" w14:paraId="21D3FA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E4B515" w14:textId="77777777" w:rsidR="003A3B55" w:rsidRDefault="003A3B55" w:rsidP="003A3B55">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B039C5B" w14:textId="77777777" w:rsidR="003A3B55" w:rsidRDefault="003A3B55" w:rsidP="003A3B55">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4920B9A" w14:textId="77777777" w:rsidR="003A3B55" w:rsidRDefault="003A3B55" w:rsidP="003A3B55">
            <w:pPr>
              <w:pStyle w:val="TAC"/>
              <w:rPr>
                <w:lang w:val="en-US" w:eastAsia="zh-CN"/>
              </w:rPr>
            </w:pPr>
          </w:p>
        </w:tc>
      </w:tr>
      <w:tr w:rsidR="003A3B55" w14:paraId="3653704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C4934A8" w14:textId="77777777" w:rsidR="003A3B55" w:rsidRDefault="003A3B55" w:rsidP="003A3B55">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7F75F4FB" w14:textId="77777777" w:rsidR="003A3B55" w:rsidRDefault="003A3B55" w:rsidP="003A3B55">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B444D39" w14:textId="77777777" w:rsidR="003A3B55" w:rsidRDefault="003A3B55" w:rsidP="003A3B55">
            <w:pPr>
              <w:pStyle w:val="TAC"/>
              <w:rPr>
                <w:lang w:val="en-US" w:eastAsia="zh-CN"/>
              </w:rPr>
            </w:pPr>
          </w:p>
        </w:tc>
      </w:tr>
      <w:tr w:rsidR="003A3B55" w14:paraId="18E5A47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A073546" w14:textId="77777777" w:rsidR="003A3B55" w:rsidRDefault="003A3B55" w:rsidP="003A3B55">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4193A455" w14:textId="77777777" w:rsidR="003A3B55" w:rsidRDefault="003A3B55" w:rsidP="003A3B55">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8142BEA" w14:textId="77777777" w:rsidR="003A3B55" w:rsidRDefault="003A3B55" w:rsidP="003A3B55">
            <w:pPr>
              <w:pStyle w:val="TAC"/>
              <w:rPr>
                <w:lang w:val="en-US" w:eastAsia="zh-CN"/>
              </w:rPr>
            </w:pPr>
          </w:p>
        </w:tc>
      </w:tr>
      <w:tr w:rsidR="003A3B55" w14:paraId="7EDACF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E28D98" w14:textId="77777777" w:rsidR="003A3B55" w:rsidRDefault="003A3B55" w:rsidP="003A3B55">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5A5ED470" w14:textId="77777777" w:rsidR="003A3B55" w:rsidRDefault="003A3B55" w:rsidP="003A3B55">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308ACD3" w14:textId="77777777" w:rsidR="003A3B55" w:rsidRDefault="003A3B55" w:rsidP="003A3B55">
            <w:pPr>
              <w:pStyle w:val="TAC"/>
              <w:rPr>
                <w:lang w:val="en-US" w:eastAsia="zh-CN"/>
              </w:rPr>
            </w:pPr>
          </w:p>
        </w:tc>
      </w:tr>
      <w:tr w:rsidR="003A3B55" w14:paraId="7D6A348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64B6B1" w14:textId="77777777" w:rsidR="003A3B55" w:rsidRDefault="003A3B55" w:rsidP="003A3B55">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51C15C45" w14:textId="77777777" w:rsidR="003A3B55" w:rsidRDefault="003A3B55" w:rsidP="003A3B55">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01FDB736" w14:textId="77777777" w:rsidR="003A3B55" w:rsidRDefault="003A3B55" w:rsidP="003A3B55">
            <w:pPr>
              <w:pStyle w:val="TAC"/>
              <w:rPr>
                <w:lang w:val="en-US" w:eastAsia="zh-CN"/>
              </w:rPr>
            </w:pPr>
          </w:p>
        </w:tc>
      </w:tr>
      <w:tr w:rsidR="003A3B55" w14:paraId="73009A2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6F36A7" w14:textId="77777777" w:rsidR="003A3B55" w:rsidRDefault="003A3B55" w:rsidP="003A3B55">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B909A62" w14:textId="77777777" w:rsidR="003A3B55" w:rsidRDefault="003A3B55" w:rsidP="003A3B55">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57F62DD" w14:textId="77777777" w:rsidR="003A3B55" w:rsidRDefault="003A3B55" w:rsidP="003A3B55">
            <w:pPr>
              <w:pStyle w:val="TAC"/>
              <w:rPr>
                <w:lang w:val="en-US" w:eastAsia="zh-CN"/>
              </w:rPr>
            </w:pPr>
          </w:p>
        </w:tc>
      </w:tr>
      <w:tr w:rsidR="003A3B55" w14:paraId="4619C91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9263975" w14:textId="77777777" w:rsidR="003A3B55" w:rsidRDefault="003A3B55" w:rsidP="003A3B55">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A772A60" w14:textId="77777777" w:rsidR="003A3B55" w:rsidRDefault="003A3B55" w:rsidP="003A3B55">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8A17BDE" w14:textId="77777777" w:rsidR="003A3B55" w:rsidRDefault="003A3B55" w:rsidP="003A3B55">
            <w:pPr>
              <w:pStyle w:val="TAC"/>
              <w:rPr>
                <w:lang w:val="en-US" w:eastAsia="zh-CN"/>
              </w:rPr>
            </w:pPr>
          </w:p>
        </w:tc>
      </w:tr>
      <w:tr w:rsidR="003A3B55" w14:paraId="5C20B9F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436DB6" w14:textId="77777777" w:rsidR="003A3B55" w:rsidRDefault="003A3B55" w:rsidP="003A3B55">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3D4C578" w14:textId="77777777" w:rsidR="003A3B55" w:rsidRDefault="003A3B55" w:rsidP="003A3B55">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4A86B14" w14:textId="77777777" w:rsidR="003A3B55" w:rsidRDefault="003A3B55" w:rsidP="003A3B55">
            <w:pPr>
              <w:pStyle w:val="TAC"/>
              <w:rPr>
                <w:lang w:val="en-US" w:eastAsia="zh-CN"/>
              </w:rPr>
            </w:pPr>
          </w:p>
        </w:tc>
      </w:tr>
      <w:tr w:rsidR="003A3B55" w14:paraId="3FB841C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8B923F" w14:textId="77777777" w:rsidR="003A3B55" w:rsidRDefault="003A3B55" w:rsidP="003A3B55">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766056" w14:textId="77777777" w:rsidR="003A3B55" w:rsidRDefault="003A3B55" w:rsidP="003A3B55">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75AC15A" w14:textId="77777777" w:rsidR="003A3B55" w:rsidRDefault="003A3B55" w:rsidP="003A3B55">
            <w:pPr>
              <w:pStyle w:val="TAC"/>
            </w:pPr>
          </w:p>
        </w:tc>
      </w:tr>
      <w:tr w:rsidR="003A3B55" w14:paraId="38D8238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C07651" w14:textId="77777777" w:rsidR="003A3B55" w:rsidRDefault="003A3B55" w:rsidP="003A3B55">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87C10A" w14:textId="77777777" w:rsidR="003A3B55" w:rsidRDefault="003A3B55" w:rsidP="003A3B55">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057EA4" w14:textId="77777777" w:rsidR="003A3B55" w:rsidRDefault="003A3B55" w:rsidP="003A3B55">
            <w:pPr>
              <w:pStyle w:val="TAC"/>
            </w:pPr>
          </w:p>
        </w:tc>
      </w:tr>
      <w:tr w:rsidR="003A3B55" w14:paraId="3333FBD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D7FCF5" w14:textId="77777777" w:rsidR="003A3B55" w:rsidRDefault="003A3B55" w:rsidP="003A3B55">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103A11" w14:textId="77777777" w:rsidR="003A3B55" w:rsidRDefault="003A3B55" w:rsidP="003A3B55">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49069B5" w14:textId="77777777" w:rsidR="003A3B55" w:rsidRDefault="003A3B55" w:rsidP="003A3B55">
            <w:pPr>
              <w:pStyle w:val="TAC"/>
            </w:pPr>
          </w:p>
        </w:tc>
      </w:tr>
      <w:tr w:rsidR="003A3B55" w14:paraId="41ACF58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C50BAE5" w14:textId="77777777" w:rsidR="003A3B55" w:rsidRDefault="003A3B55" w:rsidP="003A3B55">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01EDCF3" w14:textId="77777777" w:rsidR="003A3B55" w:rsidRDefault="003A3B55" w:rsidP="003A3B55">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B0F368F" w14:textId="77777777" w:rsidR="003A3B55" w:rsidRDefault="003A3B55" w:rsidP="003A3B55">
            <w:pPr>
              <w:pStyle w:val="TAC"/>
            </w:pPr>
          </w:p>
        </w:tc>
      </w:tr>
      <w:tr w:rsidR="003A3B55" w14:paraId="506D2A4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353ECF9" w14:textId="77777777" w:rsidR="003A3B55" w:rsidRDefault="003A3B55" w:rsidP="003A3B55">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5B6D762" w14:textId="77777777" w:rsidR="003A3B55" w:rsidRDefault="003A3B55" w:rsidP="003A3B55">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271BD05" w14:textId="77777777" w:rsidR="003A3B55" w:rsidRDefault="003A3B55" w:rsidP="003A3B55">
            <w:pPr>
              <w:pStyle w:val="TAC"/>
            </w:pPr>
          </w:p>
        </w:tc>
      </w:tr>
      <w:tr w:rsidR="003A3B55" w14:paraId="3E27E6E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6FCC2BD" w14:textId="77777777" w:rsidR="003A3B55" w:rsidRDefault="003A3B55" w:rsidP="003A3B55">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29C77C51" w14:textId="77777777" w:rsidR="003A3B55" w:rsidRDefault="003A3B55" w:rsidP="003A3B55">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4F8F6FB" w14:textId="77777777" w:rsidR="003A3B55" w:rsidRDefault="003A3B55" w:rsidP="003A3B55">
            <w:pPr>
              <w:pStyle w:val="TAC"/>
            </w:pPr>
          </w:p>
        </w:tc>
      </w:tr>
      <w:tr w:rsidR="003A3B55" w14:paraId="4977B3C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BD319F2" w14:textId="77777777" w:rsidR="003A3B55" w:rsidRDefault="003A3B55" w:rsidP="003A3B55">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0C971875" w14:textId="77777777" w:rsidR="003A3B55" w:rsidRDefault="003A3B55" w:rsidP="003A3B55">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B91F52E" w14:textId="77777777" w:rsidR="003A3B55" w:rsidRDefault="003A3B55" w:rsidP="003A3B55">
            <w:pPr>
              <w:pStyle w:val="TAC"/>
            </w:pPr>
          </w:p>
        </w:tc>
      </w:tr>
      <w:tr w:rsidR="003A3B55" w14:paraId="28A556F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0390A34" w14:textId="77777777" w:rsidR="003A3B55" w:rsidRDefault="003A3B55" w:rsidP="003A3B55">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77491ABE" w14:textId="77777777" w:rsidR="003A3B55" w:rsidRDefault="003A3B55" w:rsidP="003A3B55">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A93F185" w14:textId="77777777" w:rsidR="003A3B55" w:rsidRDefault="003A3B55" w:rsidP="003A3B55">
            <w:pPr>
              <w:pStyle w:val="TAC"/>
            </w:pPr>
          </w:p>
        </w:tc>
      </w:tr>
      <w:tr w:rsidR="003A3B55" w14:paraId="6CA61D3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A05AE19" w14:textId="77777777" w:rsidR="003A3B55" w:rsidRDefault="003A3B55" w:rsidP="003A3B55">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6F4DEA7" w14:textId="77777777" w:rsidR="003A3B55" w:rsidRDefault="003A3B55" w:rsidP="003A3B55">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B0EAA40" w14:textId="77777777" w:rsidR="003A3B55" w:rsidRDefault="003A3B55" w:rsidP="003A3B55">
            <w:pPr>
              <w:pStyle w:val="TAC"/>
            </w:pPr>
          </w:p>
        </w:tc>
      </w:tr>
      <w:tr w:rsidR="003A3B55" w14:paraId="1609718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BBB70CB" w14:textId="77777777" w:rsidR="003A3B55" w:rsidRDefault="003A3B55" w:rsidP="003A3B55">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0E2DD03" w14:textId="77777777" w:rsidR="003A3B55" w:rsidRDefault="003A3B55" w:rsidP="003A3B55">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A457795" w14:textId="77777777" w:rsidR="003A3B55" w:rsidRDefault="003A3B55" w:rsidP="003A3B55">
            <w:pPr>
              <w:pStyle w:val="TAC"/>
            </w:pPr>
          </w:p>
        </w:tc>
      </w:tr>
      <w:tr w:rsidR="003A3B55" w14:paraId="35DEC83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547507" w14:textId="77777777" w:rsidR="003A3B55" w:rsidRDefault="003A3B55" w:rsidP="003A3B55">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A1A3720" w14:textId="77777777" w:rsidR="003A3B55" w:rsidRDefault="003A3B55" w:rsidP="003A3B55">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AC1BF90" w14:textId="77777777" w:rsidR="003A3B55" w:rsidRDefault="003A3B55" w:rsidP="003A3B55">
            <w:pPr>
              <w:pStyle w:val="TAC"/>
            </w:pPr>
          </w:p>
        </w:tc>
      </w:tr>
      <w:tr w:rsidR="003A3B55" w14:paraId="0CFFA3A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B4863B" w14:textId="77777777" w:rsidR="003A3B55" w:rsidRDefault="003A3B55" w:rsidP="003A3B55">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2E8E5682" w14:textId="77777777" w:rsidR="003A3B55" w:rsidRDefault="003A3B55" w:rsidP="003A3B55">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599813C" w14:textId="77777777" w:rsidR="003A3B55" w:rsidRDefault="003A3B55" w:rsidP="003A3B55">
            <w:pPr>
              <w:pStyle w:val="TAC"/>
            </w:pPr>
          </w:p>
        </w:tc>
      </w:tr>
      <w:tr w:rsidR="003A3B55" w14:paraId="6C05641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35203E" w14:textId="77777777" w:rsidR="003A3B55" w:rsidRDefault="003A3B55" w:rsidP="003A3B55">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7F22D2AC" w14:textId="77777777" w:rsidR="003A3B55" w:rsidRDefault="003A3B55" w:rsidP="003A3B55">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5F8FCC1" w14:textId="77777777" w:rsidR="003A3B55" w:rsidRDefault="003A3B55" w:rsidP="003A3B55">
            <w:pPr>
              <w:pStyle w:val="TAC"/>
            </w:pPr>
          </w:p>
        </w:tc>
      </w:tr>
      <w:tr w:rsidR="003A3B55" w14:paraId="72F27E39" w14:textId="77777777" w:rsidTr="001953C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5DD7018" w14:textId="77777777" w:rsidR="003A3B55" w:rsidRDefault="003A3B55" w:rsidP="003A3B55">
            <w:pPr>
              <w:pStyle w:val="TAN"/>
            </w:pPr>
            <w:r>
              <w:lastRenderedPageBreak/>
              <w:t>NOTE 1:</w:t>
            </w:r>
            <w:r>
              <w:tab/>
              <w:t>Applicable for UE supporting inter-band carrier aggregation with mandatory simultaneous Rx/Tx capability.</w:t>
            </w:r>
          </w:p>
          <w:p w14:paraId="3B2202F0" w14:textId="77777777" w:rsidR="003A3B55" w:rsidRDefault="003A3B55" w:rsidP="003A3B55">
            <w:pPr>
              <w:pStyle w:val="TAN"/>
            </w:pPr>
            <w:r>
              <w:t>NOTE 2:</w:t>
            </w:r>
            <w:r>
              <w:tab/>
              <w:t>The frequency range in band n28 is restricted for this band combination to 703-733 MHz for the UL and 758-788 MHz for the DL.</w:t>
            </w:r>
          </w:p>
          <w:p w14:paraId="22D79033" w14:textId="77777777" w:rsidR="003A3B55" w:rsidRDefault="003A3B55" w:rsidP="003A3B55">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2C3B44B" w14:textId="77777777" w:rsidR="003A3B55" w:rsidRDefault="003A3B55" w:rsidP="003A3B55">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8E86AD3" w14:textId="77777777" w:rsidR="003A3B55" w:rsidRDefault="003A3B55" w:rsidP="003A3B55">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75708BB" w14:textId="77777777" w:rsidR="003A3B55" w:rsidRDefault="003A3B55" w:rsidP="003A3B55">
            <w:pPr>
              <w:pStyle w:val="TAN"/>
            </w:pPr>
            <w:r>
              <w:t>NOTE 6:</w:t>
            </w:r>
            <w:r>
              <w:tab/>
              <w:t xml:space="preserve">The </w:t>
            </w:r>
            <w:proofErr w:type="spellStart"/>
            <w:r>
              <w:t>PCell</w:t>
            </w:r>
            <w:proofErr w:type="spellEnd"/>
            <w:r>
              <w:t xml:space="preserve"> is allocated in the licensed band in this combination.</w:t>
            </w:r>
          </w:p>
          <w:p w14:paraId="20F6ACE0" w14:textId="77777777" w:rsidR="003A3B55" w:rsidRDefault="003A3B55" w:rsidP="003A3B55">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3252D708" w14:textId="77777777" w:rsidR="003A3B55" w:rsidRDefault="003A3B55" w:rsidP="003A3B55">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F101697" w14:textId="77777777" w:rsidR="003A3B55" w:rsidRDefault="003A3B55" w:rsidP="003A3B55">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173F59AD" w14:textId="77777777" w:rsidR="003A3B55" w:rsidRDefault="003A3B55" w:rsidP="003A3B55">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74600BE0" w14:textId="77777777" w:rsidR="003A3B55" w:rsidRDefault="003A3B55" w:rsidP="003A3B55">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23B47BE6" w14:textId="77777777" w:rsidR="003A3B55" w:rsidRDefault="003A3B55" w:rsidP="003A3B55">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5E01F334" w14:textId="77777777" w:rsidR="003A3B55" w:rsidRDefault="003A3B55" w:rsidP="003A3B55">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0BDC0B21" w14:textId="77777777" w:rsidR="003A3B55" w:rsidRDefault="003A3B55" w:rsidP="003A3B55">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13A3A06C" w14:textId="77777777" w:rsidR="003A3B55" w:rsidRDefault="003A3B55" w:rsidP="003A3B55">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074E01E4" w14:textId="77777777" w:rsidR="003A3B55" w:rsidRDefault="003A3B55" w:rsidP="003A3B55">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56AB3336" w14:textId="77777777" w:rsidR="003A3B55" w:rsidRDefault="003A3B55" w:rsidP="003A3B55">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0D87EFB" w14:textId="77777777" w:rsidR="003A3B55" w:rsidRDefault="003A3B55" w:rsidP="003A3B55">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0C8C06EE" w14:textId="77777777" w:rsidR="003A3B55" w:rsidRDefault="003A3B55" w:rsidP="003A3B55">
            <w:pPr>
              <w:pStyle w:val="TAN"/>
              <w:rPr>
                <w:rFonts w:cs="Arial"/>
                <w:lang w:val="en-US" w:eastAsia="ko-KR"/>
              </w:rPr>
            </w:pPr>
            <w:r>
              <w:rPr>
                <w:rFonts w:eastAsia="SimSun" w:cs="Arial" w:hint="eastAsia"/>
                <w:lang w:val="en-US" w:eastAsia="zh-CN"/>
              </w:rPr>
              <w:t xml:space="preserve">NOTE 19: </w:t>
            </w:r>
            <w:r>
              <w:rPr>
                <w:rFonts w:cs="Arial"/>
                <w:lang w:eastAsia="ja-JP"/>
              </w:rPr>
              <w:t>Uplink is only in n28 for CA_n26-n28</w:t>
            </w:r>
          </w:p>
        </w:tc>
      </w:tr>
    </w:tbl>
    <w:p w14:paraId="5BE14B07" w14:textId="77777777" w:rsidR="00EF401C" w:rsidRDefault="00EF401C" w:rsidP="00EF401C"/>
    <w:p w14:paraId="6D082694" w14:textId="77777777" w:rsidR="00EF401C" w:rsidRPr="00A1115A" w:rsidRDefault="00EF401C" w:rsidP="00EF401C">
      <w:pPr>
        <w:pStyle w:val="Heading4"/>
      </w:pPr>
      <w:bookmarkStart w:id="24" w:name="_Toc45888005"/>
      <w:bookmarkStart w:id="25" w:name="_Toc45888604"/>
      <w:bookmarkStart w:id="26" w:name="_Toc61367244"/>
      <w:bookmarkStart w:id="27" w:name="_Toc61372627"/>
      <w:bookmarkStart w:id="28" w:name="_Toc68230567"/>
      <w:bookmarkStart w:id="29" w:name="_Toc69083980"/>
      <w:bookmarkStart w:id="30" w:name="_Toc75466986"/>
      <w:bookmarkStart w:id="31" w:name="_Toc76509008"/>
      <w:bookmarkStart w:id="32" w:name="_Toc76717998"/>
      <w:bookmarkStart w:id="33" w:name="_Toc83580308"/>
      <w:bookmarkStart w:id="34" w:name="_Toc84404817"/>
      <w:bookmarkStart w:id="35" w:name="_Toc84413426"/>
      <w:r w:rsidRPr="00A1115A">
        <w:lastRenderedPageBreak/>
        <w:t>5.2A.2.2</w:t>
      </w:r>
      <w:r w:rsidRPr="00A1115A">
        <w:tab/>
        <w:t>Inter-band CA (</w:t>
      </w:r>
      <w:r w:rsidRPr="00A1115A">
        <w:rPr>
          <w:bCs/>
        </w:rPr>
        <w:t>three bands)</w:t>
      </w:r>
      <w:bookmarkEnd w:id="24"/>
      <w:bookmarkEnd w:id="25"/>
      <w:bookmarkEnd w:id="26"/>
      <w:bookmarkEnd w:id="27"/>
      <w:bookmarkEnd w:id="28"/>
      <w:bookmarkEnd w:id="29"/>
      <w:bookmarkEnd w:id="30"/>
      <w:bookmarkEnd w:id="31"/>
      <w:bookmarkEnd w:id="32"/>
      <w:bookmarkEnd w:id="33"/>
      <w:bookmarkEnd w:id="34"/>
      <w:bookmarkEnd w:id="35"/>
    </w:p>
    <w:p w14:paraId="6CBCF034" w14:textId="77777777" w:rsidR="00EF401C" w:rsidRDefault="00EF401C" w:rsidP="00EF401C">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F401C" w:rsidRPr="00344BF7" w14:paraId="57197C2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757DF39" w14:textId="77777777" w:rsidR="00EF401C" w:rsidRPr="00344BF7" w:rsidRDefault="00EF401C" w:rsidP="001953CF">
            <w:pPr>
              <w:pStyle w:val="TAH"/>
              <w:rPr>
                <w:rFonts w:eastAsia="DengXian"/>
              </w:rPr>
            </w:pPr>
            <w:r w:rsidRPr="00344BF7">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11B4992" w14:textId="77777777" w:rsidR="00EF401C" w:rsidRPr="00344BF7" w:rsidRDefault="00EF401C" w:rsidP="001953CF">
            <w:pPr>
              <w:pStyle w:val="TAH"/>
              <w:rPr>
                <w:rFonts w:eastAsia="DengXian"/>
                <w:lang w:val="en-US"/>
              </w:rPr>
            </w:pPr>
            <w:r w:rsidRPr="00344BF7">
              <w:rPr>
                <w:rFonts w:eastAsia="DengXian"/>
                <w:lang w:val="en-US"/>
              </w:rPr>
              <w:t>NR Band</w:t>
            </w:r>
          </w:p>
          <w:p w14:paraId="3EE26B43" w14:textId="77777777" w:rsidR="00EF401C" w:rsidRPr="00344BF7" w:rsidRDefault="00EF401C" w:rsidP="001953CF">
            <w:pPr>
              <w:pStyle w:val="TAH"/>
              <w:rPr>
                <w:rFonts w:eastAsia="DengXian"/>
              </w:rPr>
            </w:pPr>
            <w:r w:rsidRPr="00344BF7">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0F39C1AF" w14:textId="77777777" w:rsidR="00EF401C" w:rsidRPr="00344BF7" w:rsidRDefault="00EF401C" w:rsidP="001953CF">
            <w:pPr>
              <w:pStyle w:val="TAH"/>
              <w:rPr>
                <w:rFonts w:eastAsia="DengXian"/>
                <w:lang w:val="en-US"/>
              </w:rPr>
            </w:pPr>
            <w:r w:rsidRPr="00344BF7">
              <w:rPr>
                <w:rFonts w:eastAsia="DengXian"/>
                <w:lang w:val="en-US"/>
              </w:rPr>
              <w:t xml:space="preserve">DL interruption allowed </w:t>
            </w:r>
          </w:p>
          <w:p w14:paraId="35C80FF8" w14:textId="77777777" w:rsidR="00EF401C" w:rsidRPr="00344BF7" w:rsidRDefault="00EF401C" w:rsidP="001953CF">
            <w:pPr>
              <w:pStyle w:val="TAH"/>
              <w:rPr>
                <w:rFonts w:eastAsia="DengXian"/>
              </w:rPr>
            </w:pPr>
            <w:r w:rsidRPr="00344BF7">
              <w:rPr>
                <w:rFonts w:eastAsia="DengXian"/>
                <w:lang w:val="en-US"/>
              </w:rPr>
              <w:t>(Note 4)</w:t>
            </w:r>
          </w:p>
        </w:tc>
      </w:tr>
      <w:tr w:rsidR="00EF401C" w:rsidRPr="00344BF7" w14:paraId="085374A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BDB772" w14:textId="77777777" w:rsidR="00EF401C" w:rsidRPr="00344BF7" w:rsidRDefault="00EF401C" w:rsidP="001953CF">
            <w:pPr>
              <w:pStyle w:val="TAC"/>
              <w:rPr>
                <w:rFonts w:eastAsia="DengXian"/>
                <w:lang w:eastAsia="zh-CN"/>
              </w:rPr>
            </w:pPr>
            <w:r w:rsidRPr="00344BF7">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143355E0" w14:textId="77777777" w:rsidR="00EF401C" w:rsidRPr="00344BF7" w:rsidRDefault="00EF401C" w:rsidP="001953CF">
            <w:pPr>
              <w:pStyle w:val="TAC"/>
              <w:rPr>
                <w:rFonts w:eastAsia="DengXian"/>
                <w:lang w:eastAsia="zh-CN"/>
              </w:rPr>
            </w:pPr>
            <w:r w:rsidRPr="00344BF7">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10723477" w14:textId="77777777" w:rsidR="00EF401C" w:rsidRPr="00344BF7" w:rsidRDefault="00EF401C" w:rsidP="001953CF">
            <w:pPr>
              <w:pStyle w:val="TAC"/>
              <w:rPr>
                <w:rFonts w:eastAsia="DengXian"/>
                <w:lang w:eastAsia="zh-CN"/>
              </w:rPr>
            </w:pPr>
          </w:p>
        </w:tc>
      </w:tr>
      <w:tr w:rsidR="00EF401C" w:rsidRPr="00344BF7" w14:paraId="24E60E9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AEDFB9" w14:textId="77777777" w:rsidR="00EF401C" w:rsidRPr="00344BF7" w:rsidRDefault="00EF401C" w:rsidP="001953CF">
            <w:pPr>
              <w:pStyle w:val="TAC"/>
              <w:rPr>
                <w:rFonts w:eastAsia="DengXian"/>
                <w:lang w:eastAsia="zh-CN"/>
              </w:rPr>
            </w:pPr>
            <w:r w:rsidRPr="00344BF7">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43C96066" w14:textId="77777777" w:rsidR="00EF401C" w:rsidRPr="00344BF7" w:rsidRDefault="00EF401C" w:rsidP="001953CF">
            <w:pPr>
              <w:pStyle w:val="TAC"/>
              <w:rPr>
                <w:rFonts w:eastAsia="DengXian"/>
                <w:lang w:eastAsia="zh-CN"/>
              </w:rPr>
            </w:pPr>
            <w:r w:rsidRPr="00344BF7">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1F83F8A1" w14:textId="77777777" w:rsidR="00EF401C" w:rsidRPr="00344BF7" w:rsidRDefault="00EF401C" w:rsidP="001953CF">
            <w:pPr>
              <w:pStyle w:val="TAC"/>
              <w:rPr>
                <w:rFonts w:eastAsia="DengXian"/>
                <w:lang w:eastAsia="zh-CN"/>
              </w:rPr>
            </w:pPr>
          </w:p>
        </w:tc>
      </w:tr>
      <w:tr w:rsidR="00EF401C" w:rsidRPr="00344BF7" w14:paraId="5A9F00F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CA38A8" w14:textId="77777777" w:rsidR="00EF401C" w:rsidRPr="00344BF7" w:rsidRDefault="00EF401C" w:rsidP="001953CF">
            <w:pPr>
              <w:pStyle w:val="TAC"/>
              <w:rPr>
                <w:rFonts w:eastAsia="DengXian"/>
                <w:lang w:val="en-US" w:eastAsia="ja-JP"/>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0EC464B" w14:textId="77777777" w:rsidR="00EF401C" w:rsidRPr="00344BF7" w:rsidRDefault="00EF401C" w:rsidP="001953CF">
            <w:pPr>
              <w:pStyle w:val="TAC"/>
              <w:rPr>
                <w:rFonts w:eastAsia="DengXian"/>
                <w:lang w:val="en-US" w:eastAsia="zh-CN"/>
              </w:rPr>
            </w:pPr>
            <w:r w:rsidRPr="00344BF7">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3518D1B" w14:textId="77777777" w:rsidR="00EF401C" w:rsidRPr="00344BF7" w:rsidRDefault="00EF401C" w:rsidP="001953CF">
            <w:pPr>
              <w:pStyle w:val="TAC"/>
              <w:rPr>
                <w:rFonts w:eastAsia="DengXian"/>
                <w:lang w:val="en-US" w:eastAsia="zh-CN"/>
              </w:rPr>
            </w:pPr>
          </w:p>
        </w:tc>
      </w:tr>
      <w:tr w:rsidR="00EF401C" w:rsidRPr="00344BF7" w14:paraId="1883F8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F54B31" w14:textId="77777777" w:rsidR="00EF401C" w:rsidRPr="00344BF7" w:rsidRDefault="00EF401C" w:rsidP="001953CF">
            <w:pPr>
              <w:pStyle w:val="TAC"/>
              <w:rPr>
                <w:rFonts w:eastAsia="DengXian"/>
                <w:szCs w:val="22"/>
                <w:lang w:val="en-US"/>
              </w:rPr>
            </w:pPr>
            <w:r w:rsidRPr="00344BF7">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7D525E81" w14:textId="77777777" w:rsidR="00EF401C" w:rsidRPr="00344BF7" w:rsidRDefault="00EF401C" w:rsidP="001953CF">
            <w:pPr>
              <w:pStyle w:val="TAC"/>
              <w:rPr>
                <w:rFonts w:eastAsia="DengXian"/>
                <w:szCs w:val="22"/>
                <w:lang w:val="en-US"/>
              </w:rPr>
            </w:pPr>
            <w:r w:rsidRPr="00344BF7">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5C00748C" w14:textId="77777777" w:rsidR="00EF401C" w:rsidRPr="00344BF7" w:rsidRDefault="00EF401C" w:rsidP="001953CF">
            <w:pPr>
              <w:pStyle w:val="TAC"/>
              <w:rPr>
                <w:rFonts w:eastAsia="DengXian"/>
                <w:szCs w:val="22"/>
                <w:lang w:val="en-US"/>
              </w:rPr>
            </w:pPr>
          </w:p>
        </w:tc>
      </w:tr>
      <w:tr w:rsidR="00EF401C" w:rsidRPr="00344BF7" w14:paraId="3FFBA2E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1BDBD" w14:textId="77777777" w:rsidR="00EF401C" w:rsidRPr="00344BF7" w:rsidRDefault="00EF401C" w:rsidP="001953CF">
            <w:pPr>
              <w:pStyle w:val="TAC"/>
              <w:rPr>
                <w:rFonts w:eastAsia="DengXian"/>
                <w:lang w:eastAsia="zh-CN"/>
              </w:rPr>
            </w:pPr>
            <w:r w:rsidRPr="00344BF7">
              <w:rPr>
                <w:rFonts w:eastAsia="DengXian"/>
                <w:bCs/>
                <w:lang w:val="en-US" w:eastAsia="zh-CN"/>
              </w:rPr>
              <w:t>CA</w:t>
            </w:r>
            <w:r w:rsidRPr="00344BF7">
              <w:rPr>
                <w:rFonts w:eastAsia="DengXian"/>
                <w:bCs/>
                <w:lang w:val="en-US"/>
              </w:rPr>
              <w:t>_n1-</w:t>
            </w:r>
            <w:r w:rsidRPr="00344BF7">
              <w:rPr>
                <w:rFonts w:eastAsia="DengXian"/>
                <w:bCs/>
                <w:lang w:val="en-US" w:eastAsia="zh-CN"/>
              </w:rPr>
              <w:t>n3</w:t>
            </w:r>
            <w:r w:rsidRPr="00344BF7">
              <w:rPr>
                <w:rFonts w:eastAsia="DengXian"/>
                <w:bCs/>
                <w:lang w:val="sv-SE" w:eastAsia="ja-JP"/>
              </w:rPr>
              <w:t>-</w:t>
            </w:r>
            <w:r w:rsidRPr="00344BF7">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E68A94B" w14:textId="77777777" w:rsidR="00EF401C" w:rsidRPr="00344BF7" w:rsidRDefault="00EF401C" w:rsidP="001953CF">
            <w:pPr>
              <w:pStyle w:val="TAC"/>
              <w:rPr>
                <w:rFonts w:eastAsia="DengXian"/>
                <w:lang w:val="en-US" w:eastAsia="zh-CN"/>
              </w:rPr>
            </w:pPr>
            <w:r w:rsidRPr="00344BF7">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0336D7A" w14:textId="77777777" w:rsidR="00EF401C" w:rsidRPr="00344BF7" w:rsidRDefault="00EF401C" w:rsidP="001953CF">
            <w:pPr>
              <w:pStyle w:val="TAC"/>
              <w:rPr>
                <w:rFonts w:eastAsia="DengXian"/>
                <w:lang w:val="en-US" w:eastAsia="zh-CN"/>
              </w:rPr>
            </w:pPr>
          </w:p>
        </w:tc>
      </w:tr>
      <w:tr w:rsidR="00EF401C" w:rsidRPr="00344BF7" w14:paraId="1335069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A48F78" w14:textId="77777777" w:rsidR="00EF401C" w:rsidRPr="00344BF7" w:rsidRDefault="00EF401C" w:rsidP="001953CF">
            <w:pPr>
              <w:pStyle w:val="TAC"/>
              <w:rPr>
                <w:rFonts w:eastAsia="DengXian"/>
                <w:lang w:val="en-US" w:eastAsia="zh-CN"/>
              </w:rPr>
            </w:pPr>
            <w:r w:rsidRPr="00344BF7">
              <w:rPr>
                <w:rFonts w:eastAsia="DengXian"/>
                <w:bCs/>
                <w:lang w:val="en-US" w:eastAsia="zh-CN"/>
              </w:rPr>
              <w:t>CA</w:t>
            </w:r>
            <w:r w:rsidRPr="00344BF7">
              <w:rPr>
                <w:rFonts w:eastAsia="DengXian"/>
                <w:bCs/>
                <w:lang w:val="en-US"/>
              </w:rPr>
              <w:t>_n1-</w:t>
            </w:r>
            <w:r w:rsidRPr="00344BF7">
              <w:rPr>
                <w:rFonts w:eastAsia="DengXian"/>
                <w:bCs/>
                <w:lang w:val="en-US" w:eastAsia="zh-CN"/>
              </w:rPr>
              <w:t>n3</w:t>
            </w:r>
            <w:r w:rsidRPr="00344BF7">
              <w:rPr>
                <w:rFonts w:eastAsia="DengXian"/>
                <w:bCs/>
                <w:lang w:val="sv-SE" w:eastAsia="ja-JP"/>
              </w:rPr>
              <w:t>-</w:t>
            </w:r>
            <w:r w:rsidRPr="00344BF7">
              <w:rPr>
                <w:rFonts w:eastAsia="DengXian"/>
                <w:bCs/>
                <w:lang w:val="en-US" w:eastAsia="zh-CN"/>
              </w:rPr>
              <w:t>n2</w:t>
            </w:r>
            <w:r w:rsidRPr="00344BF7">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4B20C07D" w14:textId="77777777" w:rsidR="00EF401C" w:rsidRPr="00344BF7" w:rsidRDefault="00EF401C" w:rsidP="001953CF">
            <w:pPr>
              <w:pStyle w:val="TAC"/>
              <w:rPr>
                <w:rFonts w:eastAsia="DengXian"/>
                <w:lang w:val="en-US" w:eastAsia="zh-CN"/>
              </w:rPr>
            </w:pPr>
            <w:r w:rsidRPr="00344BF7">
              <w:rPr>
                <w:rFonts w:eastAsia="DengXian"/>
                <w:lang w:val="en-US" w:eastAsia="zh-CN"/>
              </w:rPr>
              <w:t>n1, n3, n2</w:t>
            </w:r>
            <w:r w:rsidRPr="00344BF7">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28569B4" w14:textId="77777777" w:rsidR="00EF401C" w:rsidRPr="00344BF7" w:rsidRDefault="00EF401C" w:rsidP="001953CF">
            <w:pPr>
              <w:pStyle w:val="TAC"/>
              <w:rPr>
                <w:rFonts w:eastAsia="DengXian"/>
                <w:lang w:val="en-US" w:eastAsia="zh-CN"/>
              </w:rPr>
            </w:pPr>
          </w:p>
        </w:tc>
      </w:tr>
      <w:tr w:rsidR="00EF401C" w:rsidRPr="00344BF7" w14:paraId="43F71A9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BA84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15836D35" w14:textId="77777777" w:rsidR="00EF401C" w:rsidRPr="00344BF7" w:rsidRDefault="00EF401C" w:rsidP="001953CF">
            <w:pPr>
              <w:pStyle w:val="TAC"/>
              <w:rPr>
                <w:rFonts w:eastAsia="DengXian"/>
                <w:lang w:val="en-US" w:eastAsia="ja-JP"/>
              </w:rPr>
            </w:pPr>
            <w:r w:rsidRPr="00344BF7">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E0153C2" w14:textId="77777777" w:rsidR="00EF401C" w:rsidRPr="00344BF7" w:rsidRDefault="00EF401C" w:rsidP="001953CF">
            <w:pPr>
              <w:pStyle w:val="TAC"/>
              <w:rPr>
                <w:rFonts w:eastAsia="DengXian"/>
                <w:lang w:val="en-US" w:eastAsia="zh-CN"/>
              </w:rPr>
            </w:pPr>
          </w:p>
        </w:tc>
      </w:tr>
      <w:tr w:rsidR="00EF401C" w:rsidRPr="00344BF7" w14:paraId="3368055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C3AF8D" w14:textId="77777777" w:rsidR="00EF401C" w:rsidRPr="00344BF7" w:rsidRDefault="00EF401C" w:rsidP="001953CF">
            <w:pPr>
              <w:pStyle w:val="TAC"/>
              <w:rPr>
                <w:rFonts w:eastAsia="DengXian"/>
                <w:lang w:val="en-US" w:eastAsia="zh-CN"/>
              </w:rPr>
            </w:pPr>
            <w:r w:rsidRPr="00344BF7">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332A3DD" w14:textId="77777777" w:rsidR="00EF401C" w:rsidRPr="00344BF7" w:rsidRDefault="00EF401C" w:rsidP="001953CF">
            <w:pPr>
              <w:pStyle w:val="TAC"/>
              <w:rPr>
                <w:rFonts w:eastAsia="DengXian"/>
                <w:lang w:val="en-US" w:eastAsia="zh-CN"/>
              </w:rPr>
            </w:pPr>
            <w:r w:rsidRPr="00344BF7">
              <w:rPr>
                <w:rFonts w:eastAsia="DengXian"/>
                <w:lang w:val="en-US" w:eastAsia="zh-CN"/>
              </w:rPr>
              <w:t>n1, n3, n</w:t>
            </w:r>
            <w:r w:rsidRPr="00344BF7">
              <w:rPr>
                <w:rFonts w:eastAsia="DengXian" w:hint="eastAsia"/>
                <w:lang w:val="en-US" w:eastAsia="zh-CN"/>
              </w:rPr>
              <w:t>3</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8C54801" w14:textId="77777777" w:rsidR="00EF401C" w:rsidRPr="00344BF7" w:rsidRDefault="00EF401C" w:rsidP="001953CF">
            <w:pPr>
              <w:pStyle w:val="TAC"/>
              <w:rPr>
                <w:rFonts w:eastAsia="DengXian"/>
                <w:lang w:val="en-US" w:eastAsia="zh-CN"/>
              </w:rPr>
            </w:pPr>
          </w:p>
        </w:tc>
      </w:tr>
      <w:tr w:rsidR="00EF401C" w:rsidRPr="00344BF7" w14:paraId="76E2DA9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A280B3" w14:textId="77777777" w:rsidR="00EF401C" w:rsidRPr="00344BF7" w:rsidRDefault="00EF401C" w:rsidP="001953CF">
            <w:pPr>
              <w:pStyle w:val="TAC"/>
              <w:rPr>
                <w:rFonts w:eastAsia="DengXian"/>
                <w:lang w:val="en-US" w:eastAsia="zh-CN"/>
              </w:rPr>
            </w:pPr>
            <w:r w:rsidRPr="00344BF7">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D302A8B" w14:textId="77777777" w:rsidR="00EF401C" w:rsidRPr="00344BF7" w:rsidRDefault="00EF401C" w:rsidP="001953CF">
            <w:pPr>
              <w:pStyle w:val="TAC"/>
              <w:rPr>
                <w:rFonts w:eastAsia="DengXian"/>
                <w:lang w:val="en-US" w:eastAsia="zh-CN"/>
              </w:rPr>
            </w:pPr>
            <w:r w:rsidRPr="00344BF7">
              <w:rPr>
                <w:rFonts w:eastAsia="DengXian"/>
                <w:lang w:val="en-US" w:eastAsia="zh-CN"/>
              </w:rPr>
              <w:t>n1, n3,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BDCF654" w14:textId="77777777" w:rsidR="00EF401C" w:rsidRPr="00344BF7" w:rsidRDefault="00EF401C" w:rsidP="001953CF">
            <w:pPr>
              <w:pStyle w:val="TAC"/>
              <w:rPr>
                <w:rFonts w:eastAsia="DengXian"/>
                <w:lang w:val="en-US" w:eastAsia="zh-CN"/>
              </w:rPr>
            </w:pPr>
          </w:p>
        </w:tc>
      </w:tr>
      <w:tr w:rsidR="00EF401C" w:rsidRPr="00344BF7" w14:paraId="1817CEE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E7D5A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-n41</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3FC2D94" w14:textId="77777777" w:rsidR="00EF401C" w:rsidRPr="00344BF7" w:rsidRDefault="00EF401C" w:rsidP="001953CF">
            <w:pPr>
              <w:pStyle w:val="TAC"/>
              <w:rPr>
                <w:rFonts w:eastAsia="DengXian"/>
                <w:lang w:val="en-US" w:eastAsia="zh-CN"/>
              </w:rPr>
            </w:pPr>
            <w:r w:rsidRPr="00344BF7">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4C6D4C60" w14:textId="77777777" w:rsidR="00EF401C" w:rsidRPr="00344BF7" w:rsidRDefault="00EF401C" w:rsidP="001953CF">
            <w:pPr>
              <w:pStyle w:val="TAC"/>
              <w:rPr>
                <w:rFonts w:eastAsia="DengXian"/>
                <w:lang w:val="en-US" w:eastAsia="zh-CN"/>
              </w:rPr>
            </w:pPr>
          </w:p>
        </w:tc>
      </w:tr>
      <w:tr w:rsidR="00EF401C" w:rsidRPr="00344BF7" w14:paraId="1A0FA7C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692718"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310D9FE2" w14:textId="77777777" w:rsidR="00EF401C" w:rsidRPr="00344BF7" w:rsidRDefault="00EF401C" w:rsidP="001953CF">
            <w:pPr>
              <w:pStyle w:val="TAC"/>
              <w:rPr>
                <w:rFonts w:eastAsia="DengXian"/>
                <w:lang w:val="en-US" w:eastAsia="zh-CN"/>
              </w:rPr>
            </w:pPr>
            <w:r w:rsidRPr="00344BF7">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72BB649C" w14:textId="77777777" w:rsidR="00EF401C" w:rsidRPr="00344BF7" w:rsidRDefault="00EF401C" w:rsidP="001953CF">
            <w:pPr>
              <w:pStyle w:val="TAC"/>
              <w:rPr>
                <w:rFonts w:eastAsia="DengXian"/>
                <w:lang w:val="en-US" w:eastAsia="zh-CN"/>
              </w:rPr>
            </w:pPr>
          </w:p>
        </w:tc>
      </w:tr>
      <w:tr w:rsidR="00EF401C" w:rsidRPr="00344BF7" w14:paraId="3CF9E00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3BDAD"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55B08DE2" w14:textId="77777777" w:rsidR="00EF401C" w:rsidRPr="00344BF7" w:rsidRDefault="00EF401C" w:rsidP="001953CF">
            <w:pPr>
              <w:pStyle w:val="TAC"/>
              <w:rPr>
                <w:rFonts w:eastAsia="DengXian"/>
                <w:lang w:val="en-US" w:eastAsia="zh-CN"/>
              </w:rPr>
            </w:pPr>
            <w:r w:rsidRPr="00344BF7">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13FF07D" w14:textId="77777777" w:rsidR="00EF401C" w:rsidRPr="00344BF7" w:rsidRDefault="00EF401C" w:rsidP="001953CF">
            <w:pPr>
              <w:pStyle w:val="TAC"/>
              <w:rPr>
                <w:rFonts w:eastAsia="DengXian"/>
                <w:lang w:val="en-US" w:eastAsia="zh-CN"/>
              </w:rPr>
            </w:pPr>
          </w:p>
        </w:tc>
      </w:tr>
      <w:tr w:rsidR="00EF401C" w:rsidRPr="00344BF7" w14:paraId="6CE76E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132BC0"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825717" w14:textId="77777777" w:rsidR="00EF401C" w:rsidRPr="00344BF7" w:rsidRDefault="00EF401C" w:rsidP="001953CF">
            <w:pPr>
              <w:pStyle w:val="TAC"/>
              <w:rPr>
                <w:rFonts w:eastAsia="DengXian"/>
                <w:lang w:val="en-US" w:eastAsia="ja-JP"/>
              </w:rPr>
            </w:pPr>
            <w:r w:rsidRPr="00344BF7">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5653EE3D" w14:textId="77777777" w:rsidR="00EF401C" w:rsidRPr="00344BF7" w:rsidRDefault="00EF401C" w:rsidP="001953CF">
            <w:pPr>
              <w:pStyle w:val="TAC"/>
              <w:rPr>
                <w:rFonts w:eastAsia="DengXian"/>
                <w:lang w:val="en-US" w:eastAsia="zh-CN"/>
              </w:rPr>
            </w:pPr>
            <w:r w:rsidRPr="00344BF7">
              <w:rPr>
                <w:rFonts w:eastAsia="DengXian"/>
                <w:lang w:val="en-US" w:eastAsia="zh-CN"/>
              </w:rPr>
              <w:t>No for CA_n1-n78, CA_n3-n78</w:t>
            </w:r>
          </w:p>
        </w:tc>
      </w:tr>
      <w:tr w:rsidR="00EF401C" w:rsidRPr="00344BF7" w14:paraId="40A0B16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8DDEDC" w14:textId="77777777" w:rsidR="00EF401C" w:rsidRPr="00344BF7" w:rsidRDefault="00EF401C" w:rsidP="001953CF">
            <w:pPr>
              <w:pStyle w:val="TAC"/>
              <w:rPr>
                <w:rFonts w:eastAsia="DengXian"/>
                <w:lang w:eastAsia="zh-CN"/>
              </w:rPr>
            </w:pPr>
            <w:r w:rsidRPr="00344BF7">
              <w:rPr>
                <w:rFonts w:eastAsia="DengXian"/>
                <w:lang w:val="en-US" w:eastAsia="ja-JP"/>
              </w:rPr>
              <w:t>CA</w:t>
            </w:r>
            <w:r w:rsidRPr="00344BF7">
              <w:rPr>
                <w:rFonts w:eastAsia="DengXian"/>
                <w:lang w:val="en-US"/>
              </w:rPr>
              <w:t>_n1-n3-n79</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AB42B7" w14:textId="77777777"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n3</w:t>
            </w:r>
            <w:r w:rsidRPr="00344BF7">
              <w:rPr>
                <w:rFonts w:eastAsia="DengXian"/>
                <w:lang w:val="en-US" w:eastAsia="zh-CN"/>
              </w:rPr>
              <w:t xml:space="preserve">, </w:t>
            </w:r>
            <w:r w:rsidRPr="00344BF7">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7B2B2112" w14:textId="77777777" w:rsidR="00EF401C" w:rsidRPr="00344BF7" w:rsidRDefault="00EF401C" w:rsidP="001953CF">
            <w:pPr>
              <w:pStyle w:val="TAC"/>
              <w:rPr>
                <w:rFonts w:eastAsia="DengXian"/>
                <w:lang w:val="en-US" w:eastAsia="zh-CN"/>
              </w:rPr>
            </w:pPr>
          </w:p>
        </w:tc>
      </w:tr>
      <w:tr w:rsidR="00EF401C" w:rsidRPr="00344BF7" w14:paraId="46180D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C21AEC" w14:textId="77777777" w:rsidR="00EF401C" w:rsidRPr="00344BF7" w:rsidRDefault="00EF401C" w:rsidP="001953CF">
            <w:pPr>
              <w:pStyle w:val="TAC"/>
              <w:rPr>
                <w:rFonts w:eastAsia="DengXian"/>
                <w:lang w:val="en-US" w:eastAsia="ja-JP"/>
              </w:rPr>
            </w:pPr>
            <w:r w:rsidRPr="00344BF7">
              <w:rPr>
                <w:rFonts w:eastAsia="DengXian"/>
                <w:lang w:val="en-US" w:eastAsia="ja-JP"/>
              </w:rPr>
              <w:t>CA</w:t>
            </w:r>
            <w:r w:rsidRPr="00344BF7">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048FC886" w14:textId="77777777" w:rsidR="00EF401C" w:rsidRPr="00344BF7" w:rsidRDefault="00EF401C" w:rsidP="001953CF">
            <w:pPr>
              <w:pStyle w:val="TAC"/>
              <w:rPr>
                <w:rFonts w:eastAsia="DengXian"/>
                <w:lang w:val="en-US"/>
              </w:rPr>
            </w:pPr>
            <w:r w:rsidRPr="00344BF7">
              <w:rPr>
                <w:rFonts w:eastAsia="DengXian"/>
                <w:lang w:val="en-US"/>
              </w:rPr>
              <w:t>n1</w:t>
            </w:r>
            <w:r w:rsidRPr="00344BF7">
              <w:rPr>
                <w:rFonts w:eastAsia="DengXian"/>
                <w:lang w:val="en-US" w:eastAsia="zh-CN"/>
              </w:rPr>
              <w:t xml:space="preserve">, </w:t>
            </w:r>
            <w:r w:rsidRPr="00344BF7">
              <w:rPr>
                <w:rFonts w:eastAsia="DengXian"/>
                <w:lang w:val="en-US"/>
              </w:rPr>
              <w:t>n3</w:t>
            </w:r>
            <w:r w:rsidRPr="00344BF7">
              <w:rPr>
                <w:rFonts w:eastAsia="DengXian"/>
                <w:lang w:val="en-US" w:eastAsia="zh-CN"/>
              </w:rPr>
              <w:t xml:space="preserve">, </w:t>
            </w:r>
            <w:r w:rsidRPr="00344BF7">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1B0C68AA" w14:textId="77777777" w:rsidR="00EF401C" w:rsidRPr="00344BF7" w:rsidRDefault="00EF401C" w:rsidP="001953CF">
            <w:pPr>
              <w:pStyle w:val="TAC"/>
              <w:rPr>
                <w:rFonts w:eastAsia="DengXian"/>
                <w:lang w:val="en-US" w:eastAsia="zh-CN"/>
              </w:rPr>
            </w:pPr>
          </w:p>
        </w:tc>
      </w:tr>
      <w:tr w:rsidR="00EF401C" w:rsidRPr="00344BF7" w14:paraId="257B076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BCC737" w14:textId="77777777" w:rsidR="00EF401C" w:rsidRPr="00344BF7" w:rsidRDefault="00EF401C" w:rsidP="001953CF">
            <w:pPr>
              <w:pStyle w:val="TAC"/>
              <w:rPr>
                <w:rFonts w:eastAsia="DengXian"/>
                <w:lang w:eastAsia="zh-CN"/>
              </w:rPr>
            </w:pPr>
            <w:r w:rsidRPr="00344BF7">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1C33581B" w14:textId="77777777" w:rsidR="00EF401C" w:rsidRPr="00344BF7" w:rsidRDefault="00EF401C" w:rsidP="001953CF">
            <w:pPr>
              <w:pStyle w:val="TAC"/>
              <w:rPr>
                <w:rFonts w:eastAsia="DengXian"/>
                <w:lang w:val="en-US" w:eastAsia="zh-CN"/>
              </w:rPr>
            </w:pPr>
            <w:r w:rsidRPr="00344BF7">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78C7D674" w14:textId="77777777" w:rsidR="00EF401C" w:rsidRPr="00344BF7" w:rsidRDefault="00EF401C" w:rsidP="001953CF">
            <w:pPr>
              <w:pStyle w:val="TAC"/>
              <w:rPr>
                <w:rFonts w:eastAsia="DengXian"/>
                <w:lang w:val="en-US" w:eastAsia="zh-CN"/>
              </w:rPr>
            </w:pPr>
          </w:p>
        </w:tc>
      </w:tr>
      <w:tr w:rsidR="00EF401C" w:rsidRPr="00344BF7" w14:paraId="224358D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D76CDA" w14:textId="77777777" w:rsidR="00EF401C" w:rsidRPr="00344BF7" w:rsidRDefault="00EF401C" w:rsidP="001953CF">
            <w:pPr>
              <w:pStyle w:val="TAC"/>
              <w:rPr>
                <w:rFonts w:eastAsia="SimSun"/>
                <w:color w:val="000000"/>
                <w:lang w:eastAsia="zh-CN"/>
              </w:rPr>
            </w:pPr>
            <w:r w:rsidRPr="00344BF7">
              <w:rPr>
                <w:rFonts w:eastAsia="DengXian"/>
                <w:lang w:val="en-US"/>
              </w:rPr>
              <w:t>CA_</w:t>
            </w:r>
            <w:r w:rsidRPr="00344BF7">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277EC1F" w14:textId="77777777" w:rsidR="00EF401C" w:rsidRPr="00344BF7" w:rsidRDefault="00EF401C" w:rsidP="001953CF">
            <w:pPr>
              <w:pStyle w:val="TAC"/>
              <w:rPr>
                <w:rFonts w:eastAsia="DengXian"/>
                <w:lang w:val="en-US" w:eastAsia="zh-CN"/>
              </w:rPr>
            </w:pPr>
            <w:r w:rsidRPr="00344BF7">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1DAA1DBB" w14:textId="77777777" w:rsidR="00EF401C" w:rsidRPr="00344BF7" w:rsidRDefault="00EF401C" w:rsidP="001953CF">
            <w:pPr>
              <w:pStyle w:val="TAC"/>
              <w:rPr>
                <w:rFonts w:eastAsia="DengXian"/>
                <w:lang w:val="en-US" w:eastAsia="zh-CN"/>
              </w:rPr>
            </w:pPr>
          </w:p>
        </w:tc>
      </w:tr>
      <w:tr w:rsidR="00EF401C" w:rsidRPr="00344BF7" w14:paraId="407150C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B30127" w14:textId="77777777" w:rsidR="00EF401C" w:rsidRPr="00344BF7" w:rsidRDefault="00EF401C" w:rsidP="001953CF">
            <w:pPr>
              <w:pStyle w:val="TAC"/>
              <w:rPr>
                <w:rFonts w:eastAsia="DengXian"/>
                <w:lang w:eastAsia="zh-CN"/>
              </w:rPr>
            </w:pPr>
            <w:r w:rsidRPr="00344BF7">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4A3FE3A0" w14:textId="77777777" w:rsidR="00EF401C" w:rsidRPr="00344BF7" w:rsidRDefault="00EF401C" w:rsidP="001953CF">
            <w:pPr>
              <w:pStyle w:val="TAC"/>
              <w:rPr>
                <w:rFonts w:eastAsia="DengXian"/>
                <w:lang w:val="en-US" w:eastAsia="zh-CN"/>
              </w:rPr>
            </w:pPr>
            <w:r w:rsidRPr="00344BF7">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100C3C48" w14:textId="77777777" w:rsidR="00EF401C" w:rsidRPr="00344BF7" w:rsidRDefault="00EF401C" w:rsidP="001953CF">
            <w:pPr>
              <w:pStyle w:val="TAC"/>
              <w:rPr>
                <w:rFonts w:eastAsia="DengXian"/>
                <w:lang w:val="en-US" w:eastAsia="zh-CN"/>
              </w:rPr>
            </w:pPr>
            <w:r w:rsidRPr="00344BF7">
              <w:rPr>
                <w:rFonts w:eastAsia="DengXian"/>
                <w:lang w:val="en-US" w:eastAsia="zh-CN"/>
              </w:rPr>
              <w:t>No for CA_n1-n78, CA_n</w:t>
            </w:r>
            <w:r w:rsidRPr="00344BF7">
              <w:rPr>
                <w:rFonts w:eastAsia="DengXian" w:hint="eastAsia"/>
                <w:lang w:val="en-US" w:eastAsia="zh-CN"/>
              </w:rPr>
              <w:t>5</w:t>
            </w:r>
            <w:r w:rsidRPr="00344BF7">
              <w:rPr>
                <w:rFonts w:eastAsia="DengXian"/>
                <w:lang w:val="en-US" w:eastAsia="zh-CN"/>
              </w:rPr>
              <w:t>-n78</w:t>
            </w:r>
          </w:p>
        </w:tc>
      </w:tr>
      <w:tr w:rsidR="00EF401C" w:rsidRPr="00344BF7" w14:paraId="7C61860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33B13D" w14:textId="77777777" w:rsidR="00EF401C" w:rsidRPr="00344BF7" w:rsidRDefault="00EF401C" w:rsidP="001953CF">
            <w:pPr>
              <w:pStyle w:val="TAC"/>
              <w:rPr>
                <w:rFonts w:eastAsia="DengXian"/>
                <w:color w:val="000000"/>
              </w:rPr>
            </w:pPr>
            <w:r w:rsidRPr="00344BF7">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82342AF" w14:textId="77777777"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 xml:space="preserve">, </w:t>
            </w:r>
            <w:r w:rsidRPr="00344BF7">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1BC1FF08" w14:textId="77777777" w:rsidR="00EF401C" w:rsidRPr="00344BF7" w:rsidRDefault="00EF401C" w:rsidP="001953CF">
            <w:pPr>
              <w:pStyle w:val="TAC"/>
              <w:rPr>
                <w:rFonts w:eastAsia="DengXian"/>
                <w:lang w:val="en-US" w:eastAsia="zh-CN"/>
              </w:rPr>
            </w:pPr>
          </w:p>
        </w:tc>
      </w:tr>
      <w:tr w:rsidR="00EF401C" w:rsidRPr="00344BF7" w14:paraId="3B7C73F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5EEC18" w14:textId="77777777" w:rsidR="00EF401C" w:rsidRPr="00344BF7" w:rsidRDefault="00EF401C" w:rsidP="001953CF">
            <w:pPr>
              <w:pStyle w:val="TAC"/>
              <w:rPr>
                <w:rFonts w:eastAsia="DengXian"/>
                <w:lang w:eastAsia="zh-CN"/>
              </w:rPr>
            </w:pPr>
            <w:r w:rsidRPr="00344BF7">
              <w:rPr>
                <w:rFonts w:eastAsia="DengXian"/>
                <w:color w:val="000000"/>
                <w:lang w:val="en-US"/>
              </w:rPr>
              <w:t>CA_</w:t>
            </w:r>
            <w:r w:rsidRPr="00344BF7">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089427D1" w14:textId="77777777" w:rsidR="00EF401C" w:rsidRPr="00344BF7" w:rsidRDefault="00EF401C" w:rsidP="001953CF">
            <w:pPr>
              <w:pStyle w:val="TAC"/>
              <w:rPr>
                <w:rFonts w:eastAsia="DengXian"/>
                <w:lang w:val="en-US" w:eastAsia="zh-CN"/>
              </w:rPr>
            </w:pPr>
            <w:r w:rsidRPr="00344BF7">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6C84143" w14:textId="77777777" w:rsidR="00EF401C" w:rsidRPr="00344BF7" w:rsidRDefault="00EF401C" w:rsidP="001953CF">
            <w:pPr>
              <w:pStyle w:val="TAC"/>
              <w:rPr>
                <w:rFonts w:eastAsia="DengXian"/>
                <w:lang w:val="en-US" w:eastAsia="zh-CN"/>
              </w:rPr>
            </w:pPr>
          </w:p>
        </w:tc>
      </w:tr>
      <w:tr w:rsidR="00EF401C" w:rsidRPr="00344BF7" w14:paraId="471F36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7AAA25" w14:textId="77777777" w:rsidR="00EF401C" w:rsidRPr="00344BF7" w:rsidRDefault="00EF401C" w:rsidP="001953CF">
            <w:pPr>
              <w:pStyle w:val="TAC"/>
              <w:rPr>
                <w:rFonts w:eastAsia="DengXian"/>
                <w:color w:val="000000"/>
                <w:lang w:val="en-US"/>
              </w:rPr>
            </w:pPr>
            <w:r w:rsidRPr="00344BF7">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CDE233B" w14:textId="77777777" w:rsidR="00EF401C" w:rsidRPr="00344BF7" w:rsidRDefault="00EF401C" w:rsidP="001953CF">
            <w:pPr>
              <w:pStyle w:val="TAC"/>
              <w:rPr>
                <w:rFonts w:eastAsia="DengXian"/>
                <w:lang w:val="en-US" w:eastAsia="zh-CN"/>
              </w:rPr>
            </w:pPr>
            <w:r w:rsidRPr="00344BF7">
              <w:rPr>
                <w:rFonts w:eastAsia="DengXian"/>
                <w:lang w:val="en-US" w:eastAsia="zh-CN"/>
              </w:rPr>
              <w:t>n1, n7, n</w:t>
            </w:r>
            <w:r w:rsidRPr="00344BF7">
              <w:rPr>
                <w:rFonts w:eastAsia="DengXian" w:hint="eastAsia"/>
                <w:lang w:val="en-US" w:eastAsia="zh-CN"/>
              </w:rPr>
              <w:t>3</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0FA8DD0" w14:textId="77777777" w:rsidR="00EF401C" w:rsidRPr="00344BF7" w:rsidRDefault="00EF401C" w:rsidP="001953CF">
            <w:pPr>
              <w:pStyle w:val="TAC"/>
              <w:rPr>
                <w:rFonts w:eastAsia="DengXian"/>
                <w:lang w:val="en-US" w:eastAsia="zh-CN"/>
              </w:rPr>
            </w:pPr>
          </w:p>
        </w:tc>
      </w:tr>
      <w:tr w:rsidR="00EF401C" w:rsidRPr="00344BF7" w14:paraId="1F76D5F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73550F" w14:textId="77777777" w:rsidR="00EF401C" w:rsidRPr="00344BF7" w:rsidRDefault="00EF401C" w:rsidP="001953CF">
            <w:pPr>
              <w:pStyle w:val="TAC"/>
              <w:rPr>
                <w:rFonts w:eastAsia="DengXian"/>
                <w:lang w:eastAsia="zh-CN"/>
              </w:rPr>
            </w:pPr>
            <w:r w:rsidRPr="00344BF7">
              <w:rPr>
                <w:rFonts w:eastAsia="DengXian"/>
                <w:color w:val="000000"/>
                <w:lang w:val="en-US"/>
              </w:rPr>
              <w:t>CA_</w:t>
            </w:r>
            <w:r w:rsidRPr="00344BF7">
              <w:rPr>
                <w:rFonts w:eastAsia="DengXian"/>
                <w:color w:val="000000"/>
                <w:lang w:val="en-US" w:eastAsia="zh-CN"/>
              </w:rPr>
              <w:t>n1-n7-n</w:t>
            </w:r>
            <w:r w:rsidRPr="00344BF7">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A92EA8E" w14:textId="77777777" w:rsidR="00EF401C" w:rsidRPr="00344BF7" w:rsidRDefault="00EF401C" w:rsidP="001953CF">
            <w:pPr>
              <w:pStyle w:val="TAC"/>
              <w:rPr>
                <w:rFonts w:eastAsia="DengXian"/>
                <w:lang w:val="en-US" w:eastAsia="zh-CN"/>
              </w:rPr>
            </w:pPr>
            <w:r w:rsidRPr="00344BF7">
              <w:rPr>
                <w:rFonts w:eastAsia="DengXian"/>
                <w:lang w:val="en-US" w:eastAsia="zh-CN"/>
              </w:rPr>
              <w:t>n1, n7,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3D15B8" w14:textId="77777777" w:rsidR="00EF401C" w:rsidRPr="00344BF7" w:rsidRDefault="00EF401C" w:rsidP="001953CF">
            <w:pPr>
              <w:pStyle w:val="TAC"/>
              <w:rPr>
                <w:rFonts w:eastAsia="DengXian"/>
                <w:lang w:val="en-US" w:eastAsia="zh-CN"/>
              </w:rPr>
            </w:pPr>
          </w:p>
        </w:tc>
      </w:tr>
      <w:tr w:rsidR="00EF401C" w:rsidRPr="00344BF7" w14:paraId="082E774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FA2478" w14:textId="77777777" w:rsidR="00EF401C" w:rsidRPr="00344BF7" w:rsidRDefault="00EF401C" w:rsidP="001953CF">
            <w:pPr>
              <w:pStyle w:val="TAC"/>
              <w:rPr>
                <w:rFonts w:eastAsia="DengXian"/>
                <w:color w:val="000000"/>
                <w:lang w:val="en-US"/>
              </w:rPr>
            </w:pPr>
            <w:r w:rsidRPr="00344BF7">
              <w:rPr>
                <w:rFonts w:eastAsia="DengXian"/>
                <w:color w:val="000000"/>
                <w:lang w:val="en-US"/>
              </w:rPr>
              <w:t>CA_</w:t>
            </w:r>
            <w:r w:rsidRPr="00344BF7">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355CB21" w14:textId="77777777" w:rsidR="00EF401C" w:rsidRPr="00344BF7" w:rsidRDefault="00EF401C" w:rsidP="001953CF">
            <w:pPr>
              <w:pStyle w:val="TAC"/>
              <w:rPr>
                <w:rFonts w:eastAsia="DengXian"/>
                <w:lang w:val="en-US" w:eastAsia="zh-CN"/>
              </w:rPr>
            </w:pPr>
            <w:r w:rsidRPr="00344BF7">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5D5E5D4F" w14:textId="77777777" w:rsidR="00EF401C" w:rsidRPr="00344BF7" w:rsidRDefault="00EF401C" w:rsidP="001953CF">
            <w:pPr>
              <w:pStyle w:val="TAC"/>
              <w:rPr>
                <w:rFonts w:eastAsia="DengXian"/>
                <w:lang w:val="en-US" w:eastAsia="zh-CN"/>
              </w:rPr>
            </w:pPr>
          </w:p>
        </w:tc>
      </w:tr>
      <w:tr w:rsidR="00EF401C" w:rsidRPr="00344BF7" w14:paraId="5EEB6D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A1C8C9" w14:textId="77777777" w:rsidR="00EF401C" w:rsidRPr="00344BF7" w:rsidRDefault="00EF401C" w:rsidP="001953CF">
            <w:pPr>
              <w:pStyle w:val="TAC"/>
              <w:rPr>
                <w:rFonts w:eastAsia="DengXian"/>
                <w:color w:val="000000"/>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n7</w:t>
            </w:r>
            <w:r w:rsidRPr="00344BF7">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4EA0AE7F" w14:textId="77777777" w:rsidR="00EF401C" w:rsidRPr="00344BF7" w:rsidRDefault="00EF401C" w:rsidP="001953CF">
            <w:pPr>
              <w:pStyle w:val="TAC"/>
              <w:rPr>
                <w:rFonts w:eastAsia="DengXian"/>
                <w:lang w:val="en-US" w:eastAsia="zh-CN"/>
              </w:rPr>
            </w:pPr>
            <w:r w:rsidRPr="00344BF7">
              <w:rPr>
                <w:rFonts w:eastAsia="DengXian"/>
                <w:lang w:val="en-US" w:eastAsia="zh-CN"/>
              </w:rPr>
              <w:t>n1</w:t>
            </w:r>
            <w:r w:rsidRPr="00344BF7">
              <w:rPr>
                <w:rFonts w:ascii="MS Mincho" w:eastAsiaTheme="minorEastAsia" w:hAnsi="MS Mincho" w:cs="MS Mincho" w:hint="eastAsia"/>
                <w:lang w:val="en-US" w:eastAsia="zh-CN"/>
              </w:rPr>
              <w:t>,</w:t>
            </w:r>
            <w:r w:rsidRPr="00344BF7">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05531223" w14:textId="77777777" w:rsidR="00EF401C" w:rsidRPr="00344BF7" w:rsidRDefault="00EF401C" w:rsidP="001953CF">
            <w:pPr>
              <w:pStyle w:val="TAC"/>
              <w:rPr>
                <w:rFonts w:eastAsia="DengXian"/>
                <w:lang w:val="en-US" w:eastAsia="zh-CN"/>
              </w:rPr>
            </w:pPr>
          </w:p>
        </w:tc>
      </w:tr>
      <w:tr w:rsidR="00EF401C" w:rsidRPr="00344BF7" w14:paraId="07A85CC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D7AEB2" w14:textId="77777777" w:rsidR="00EF401C" w:rsidRPr="00344BF7" w:rsidRDefault="00EF401C" w:rsidP="001953CF">
            <w:pPr>
              <w:pStyle w:val="TAC"/>
              <w:rPr>
                <w:rFonts w:eastAsia="DengXian"/>
                <w:color w:val="000000"/>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n7</w:t>
            </w:r>
            <w:r w:rsidRPr="00344BF7">
              <w:rPr>
                <w:rFonts w:eastAsia="DengXian"/>
                <w:lang w:val="sv-SE" w:eastAsia="zh-CN"/>
              </w:rPr>
              <w:t>-n78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5593AB" w14:textId="77777777" w:rsidR="00EF401C" w:rsidRPr="00344BF7" w:rsidRDefault="00EF401C" w:rsidP="001953CF">
            <w:pPr>
              <w:pStyle w:val="TAC"/>
              <w:rPr>
                <w:rFonts w:eastAsia="DengXian"/>
                <w:lang w:val="en-US" w:eastAsia="zh-CN"/>
              </w:rPr>
            </w:pPr>
            <w:r w:rsidRPr="00344BF7">
              <w:rPr>
                <w:rFonts w:eastAsia="DengXian"/>
                <w:lang w:val="en-US" w:eastAsia="zh-CN"/>
              </w:rPr>
              <w:t>n1</w:t>
            </w:r>
            <w:r w:rsidRPr="00344BF7">
              <w:rPr>
                <w:rFonts w:ascii="MS Mincho" w:eastAsiaTheme="minorEastAsia" w:hAnsi="MS Mincho" w:cs="MS Mincho" w:hint="eastAsia"/>
                <w:lang w:val="en-US" w:eastAsia="zh-CN"/>
              </w:rPr>
              <w:t xml:space="preserve">, </w:t>
            </w:r>
            <w:r w:rsidRPr="00344BF7">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F0ED904" w14:textId="77777777" w:rsidR="00EF401C" w:rsidRPr="00344BF7" w:rsidRDefault="00EF401C" w:rsidP="001953CF">
            <w:pPr>
              <w:pStyle w:val="TAC"/>
              <w:rPr>
                <w:rFonts w:eastAsia="DengXian"/>
                <w:lang w:val="en-US" w:eastAsia="zh-CN"/>
              </w:rPr>
            </w:pPr>
          </w:p>
        </w:tc>
      </w:tr>
      <w:tr w:rsidR="00EF401C" w:rsidRPr="00344BF7" w14:paraId="5E332CA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FAF39C" w14:textId="77777777" w:rsidR="00EF401C" w:rsidRPr="00344BF7" w:rsidRDefault="00EF401C" w:rsidP="001953CF">
            <w:pPr>
              <w:pStyle w:val="TAC"/>
              <w:rPr>
                <w:rFonts w:eastAsia="DengXian"/>
                <w:color w:val="000000"/>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n7</w:t>
            </w:r>
            <w:r w:rsidRPr="00344BF7">
              <w:rPr>
                <w:rFonts w:eastAsia="DengXian"/>
                <w:lang w:val="sv-SE" w:eastAsia="zh-CN"/>
              </w:rPr>
              <w:t>-n7</w:t>
            </w:r>
            <w:r w:rsidRPr="00344BF7">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16609AEA" w14:textId="77777777" w:rsidR="00EF401C" w:rsidRPr="00344BF7" w:rsidRDefault="00EF401C" w:rsidP="001953CF">
            <w:pPr>
              <w:pStyle w:val="TAC"/>
              <w:rPr>
                <w:rFonts w:eastAsia="DengXian"/>
                <w:lang w:val="en-US" w:eastAsia="zh-CN"/>
              </w:rPr>
            </w:pPr>
            <w:r w:rsidRPr="00344BF7">
              <w:rPr>
                <w:rFonts w:eastAsia="DengXian"/>
                <w:lang w:val="en-US" w:eastAsia="zh-CN"/>
              </w:rPr>
              <w:t>n1</w:t>
            </w:r>
            <w:r w:rsidRPr="00344BF7">
              <w:rPr>
                <w:rFonts w:ascii="MS Mincho" w:eastAsiaTheme="minorEastAsia" w:hAnsi="MS Mincho" w:cs="MS Mincho" w:hint="eastAsia"/>
                <w:lang w:val="en-US" w:eastAsia="zh-CN"/>
              </w:rPr>
              <w:t xml:space="preserve">, </w:t>
            </w:r>
            <w:r w:rsidRPr="00344BF7">
              <w:rPr>
                <w:rFonts w:eastAsia="DengXian"/>
                <w:lang w:val="en-US" w:eastAsia="zh-CN"/>
              </w:rPr>
              <w:t>n7, n7</w:t>
            </w:r>
            <w:r w:rsidRPr="00344BF7">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323C46C" w14:textId="77777777" w:rsidR="00EF401C" w:rsidRPr="00344BF7" w:rsidRDefault="00EF401C" w:rsidP="001953CF">
            <w:pPr>
              <w:pStyle w:val="TAC"/>
              <w:rPr>
                <w:rFonts w:eastAsia="DengXian"/>
                <w:lang w:val="en-US" w:eastAsia="zh-CN"/>
              </w:rPr>
            </w:pPr>
          </w:p>
        </w:tc>
      </w:tr>
      <w:tr w:rsidR="00EF401C" w:rsidRPr="00344BF7" w14:paraId="6E0952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454FE5" w14:textId="77777777" w:rsidR="00EF401C" w:rsidRPr="00344BF7" w:rsidRDefault="00EF401C" w:rsidP="001953CF">
            <w:pPr>
              <w:pStyle w:val="TAC"/>
              <w:rPr>
                <w:rFonts w:eastAsia="DengXian"/>
                <w:lang w:val="sv-SE" w:eastAsia="zh-CN"/>
              </w:rPr>
            </w:pPr>
            <w:r w:rsidRPr="00344BF7">
              <w:rPr>
                <w:rFonts w:eastAsia="DengXian"/>
                <w:lang w:val="en-US"/>
              </w:rPr>
              <w:t>CA_</w:t>
            </w:r>
            <w:r w:rsidRPr="00344BF7">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3A16F1BD" w14:textId="77777777" w:rsidR="00EF401C" w:rsidRPr="00344BF7" w:rsidRDefault="00EF401C" w:rsidP="001953CF">
            <w:pPr>
              <w:pStyle w:val="TAC"/>
              <w:rPr>
                <w:rFonts w:eastAsia="DengXian"/>
                <w:lang w:val="en-US" w:eastAsia="zh-CN"/>
              </w:rPr>
            </w:pPr>
            <w:r w:rsidRPr="00344BF7">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1D44A8B8" w14:textId="77777777" w:rsidR="00EF401C" w:rsidRPr="00344BF7" w:rsidRDefault="00EF401C" w:rsidP="001953CF">
            <w:pPr>
              <w:pStyle w:val="TAC"/>
              <w:rPr>
                <w:rFonts w:eastAsia="DengXian"/>
                <w:lang w:val="sv-SE" w:eastAsia="zh-CN"/>
              </w:rPr>
            </w:pPr>
          </w:p>
        </w:tc>
      </w:tr>
      <w:tr w:rsidR="00EF401C" w:rsidRPr="00344BF7" w14:paraId="18046F3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A10ADD" w14:textId="77777777" w:rsidR="00EF401C" w:rsidRPr="00344BF7" w:rsidRDefault="00EF401C" w:rsidP="001953CF">
            <w:pPr>
              <w:pStyle w:val="TAC"/>
              <w:rPr>
                <w:rFonts w:eastAsia="DengXian"/>
                <w:lang w:val="sv-SE" w:eastAsia="zh-CN"/>
              </w:rPr>
            </w:pPr>
            <w:r w:rsidRPr="00344BF7">
              <w:rPr>
                <w:rFonts w:eastAsia="DengXian"/>
                <w:lang w:val="en-US"/>
              </w:rPr>
              <w:t>CA_</w:t>
            </w:r>
            <w:r w:rsidRPr="00344BF7">
              <w:rPr>
                <w:rFonts w:eastAsia="DengXian"/>
                <w:lang w:val="en-US" w:eastAsia="zh-CN"/>
              </w:rPr>
              <w:t>n1-n8-n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B2AADC2" w14:textId="77777777" w:rsidR="00EF401C" w:rsidRPr="00344BF7" w:rsidRDefault="00EF401C" w:rsidP="001953CF">
            <w:pPr>
              <w:pStyle w:val="TAC"/>
              <w:rPr>
                <w:rFonts w:eastAsia="DengXian"/>
                <w:lang w:val="en-US" w:eastAsia="zh-CN"/>
              </w:rPr>
            </w:pPr>
            <w:r w:rsidRPr="00344BF7">
              <w:rPr>
                <w:rFonts w:eastAsia="DengXian"/>
                <w:lang w:val="en-US" w:eastAsia="zh-CN"/>
              </w:rPr>
              <w:t>n1, n8,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58AD7D" w14:textId="77777777" w:rsidR="00EF401C" w:rsidRPr="00344BF7" w:rsidRDefault="00EF401C" w:rsidP="001953CF">
            <w:pPr>
              <w:pStyle w:val="TAC"/>
              <w:rPr>
                <w:rFonts w:eastAsia="DengXian"/>
                <w:lang w:val="sv-SE" w:eastAsia="zh-CN"/>
              </w:rPr>
            </w:pPr>
          </w:p>
        </w:tc>
      </w:tr>
      <w:tr w:rsidR="00EF401C" w:rsidRPr="00344BF7" w14:paraId="427EC07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2BBD3D" w14:textId="77777777" w:rsidR="00EF401C" w:rsidRPr="00344BF7" w:rsidRDefault="00EF401C" w:rsidP="001953CF">
            <w:pPr>
              <w:pStyle w:val="TAC"/>
              <w:rPr>
                <w:rFonts w:eastAsia="DengXian"/>
                <w:lang w:val="sv-SE" w:eastAsia="zh-CN"/>
              </w:rPr>
            </w:pPr>
            <w:r w:rsidRPr="00344BF7">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207BDB5" w14:textId="77777777" w:rsidR="00EF401C" w:rsidRPr="00344BF7" w:rsidRDefault="00EF401C" w:rsidP="001953CF">
            <w:pPr>
              <w:pStyle w:val="TAC"/>
              <w:rPr>
                <w:rFonts w:eastAsia="DengXian"/>
                <w:lang w:val="sv-SE" w:eastAsia="zh-CN"/>
              </w:rPr>
            </w:pPr>
            <w:r w:rsidRPr="00344BF7">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4E0575A3" w14:textId="77777777" w:rsidR="00EF401C" w:rsidRPr="00344BF7" w:rsidRDefault="00EF401C" w:rsidP="001953CF">
            <w:pPr>
              <w:pStyle w:val="TAC"/>
              <w:rPr>
                <w:rFonts w:eastAsia="DengXian"/>
                <w:lang w:val="sv-SE" w:eastAsia="zh-CN"/>
              </w:rPr>
            </w:pPr>
          </w:p>
        </w:tc>
      </w:tr>
      <w:tr w:rsidR="00EF401C" w:rsidRPr="00344BF7" w14:paraId="279E4BD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AB3FD3"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n8</w:t>
            </w:r>
            <w:r w:rsidRPr="00344BF7">
              <w:rPr>
                <w:rFonts w:eastAsia="DengXian"/>
                <w:lang w:val="sv-SE" w:eastAsia="zh-CN"/>
              </w:rPr>
              <w:t>-n78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BBC2EE9" w14:textId="77777777" w:rsidR="00EF401C" w:rsidRPr="00344BF7" w:rsidRDefault="00EF401C" w:rsidP="001953CF">
            <w:pPr>
              <w:pStyle w:val="TAC"/>
              <w:rPr>
                <w:rFonts w:eastAsia="DengXian"/>
                <w:lang w:val="en-US" w:eastAsia="ja-JP"/>
              </w:rPr>
            </w:pPr>
            <w:r w:rsidRPr="00344BF7">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6D606F64" w14:textId="77777777" w:rsidR="00EF401C" w:rsidRPr="00344BF7" w:rsidRDefault="00EF401C" w:rsidP="001953CF">
            <w:pPr>
              <w:pStyle w:val="TAC"/>
              <w:rPr>
                <w:rFonts w:eastAsia="DengXian"/>
                <w:lang w:val="en-US" w:eastAsia="zh-CN"/>
              </w:rPr>
            </w:pPr>
          </w:p>
        </w:tc>
      </w:tr>
      <w:tr w:rsidR="00EF401C" w:rsidRPr="00344BF7" w14:paraId="61681BC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D10C90" w14:textId="77777777" w:rsidR="00EF401C" w:rsidRPr="00344BF7" w:rsidRDefault="00EF401C" w:rsidP="001953CF">
            <w:pPr>
              <w:pStyle w:val="TAC"/>
              <w:rPr>
                <w:rFonts w:eastAsia="DengXian"/>
                <w:lang w:eastAsia="zh-CN"/>
              </w:rPr>
            </w:pPr>
            <w:r w:rsidRPr="00344BF7">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4DBE1C1" w14:textId="77777777" w:rsidR="00EF401C" w:rsidRPr="00344BF7" w:rsidRDefault="00EF401C" w:rsidP="001953CF">
            <w:pPr>
              <w:pStyle w:val="TAC"/>
              <w:rPr>
                <w:rFonts w:eastAsia="DengXian"/>
                <w:lang w:val="en-US" w:eastAsia="zh-CN"/>
              </w:rPr>
            </w:pPr>
            <w:r w:rsidRPr="00344BF7">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72708340" w14:textId="77777777" w:rsidR="00EF401C" w:rsidRPr="00344BF7" w:rsidRDefault="00EF401C" w:rsidP="001953CF">
            <w:pPr>
              <w:pStyle w:val="TAC"/>
              <w:rPr>
                <w:rFonts w:eastAsia="DengXian"/>
                <w:lang w:val="en-US" w:eastAsia="zh-CN"/>
              </w:rPr>
            </w:pPr>
          </w:p>
        </w:tc>
      </w:tr>
      <w:tr w:rsidR="00EF401C" w:rsidRPr="00344BF7" w14:paraId="0DBFCCA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1FF2A29" w14:textId="77777777" w:rsidR="00EF401C" w:rsidRPr="00344BF7" w:rsidRDefault="00EF401C" w:rsidP="001953CF">
            <w:pPr>
              <w:pStyle w:val="TAC"/>
              <w:rPr>
                <w:rFonts w:eastAsia="DengXian"/>
                <w:szCs w:val="22"/>
                <w:lang w:val="en-US"/>
              </w:rPr>
            </w:pPr>
            <w:r w:rsidRPr="00344BF7">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5016AEB" w14:textId="77777777" w:rsidR="00EF401C" w:rsidRPr="00344BF7" w:rsidRDefault="00EF401C" w:rsidP="001953CF">
            <w:pPr>
              <w:pStyle w:val="TAC"/>
              <w:rPr>
                <w:rFonts w:eastAsia="DengXian"/>
                <w:szCs w:val="22"/>
                <w:lang w:val="en-US"/>
              </w:rPr>
            </w:pPr>
            <w:r w:rsidRPr="00344BF7">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026F9550" w14:textId="77777777" w:rsidR="00EF401C" w:rsidRPr="00344BF7" w:rsidRDefault="00EF401C" w:rsidP="001953CF">
            <w:pPr>
              <w:pStyle w:val="TAC"/>
              <w:rPr>
                <w:rFonts w:eastAsia="DengXian"/>
                <w:szCs w:val="22"/>
                <w:lang w:val="en-US"/>
              </w:rPr>
            </w:pPr>
          </w:p>
        </w:tc>
      </w:tr>
      <w:tr w:rsidR="00EF401C" w:rsidRPr="00344BF7" w14:paraId="7D1733C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21B9537" w14:textId="77777777" w:rsidR="00EF401C" w:rsidRPr="00344BF7" w:rsidRDefault="00EF401C" w:rsidP="001953CF">
            <w:pPr>
              <w:pStyle w:val="TAC"/>
              <w:rPr>
                <w:rFonts w:eastAsia="DengXian"/>
                <w:szCs w:val="22"/>
                <w:lang w:val="en-US"/>
              </w:rPr>
            </w:pPr>
            <w:r w:rsidRPr="00344BF7">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47382856" w14:textId="77777777" w:rsidR="00EF401C" w:rsidRPr="00344BF7" w:rsidRDefault="00EF401C" w:rsidP="001953CF">
            <w:pPr>
              <w:pStyle w:val="TAC"/>
              <w:rPr>
                <w:rFonts w:eastAsia="DengXian"/>
                <w:szCs w:val="22"/>
                <w:lang w:val="en-US"/>
              </w:rPr>
            </w:pPr>
            <w:r w:rsidRPr="00344BF7">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50703E69" w14:textId="77777777" w:rsidR="00EF401C" w:rsidRPr="00344BF7" w:rsidRDefault="00EF401C" w:rsidP="001953CF">
            <w:pPr>
              <w:pStyle w:val="TAC"/>
              <w:rPr>
                <w:rFonts w:eastAsia="DengXian"/>
                <w:szCs w:val="22"/>
                <w:lang w:val="en-US"/>
              </w:rPr>
            </w:pPr>
          </w:p>
        </w:tc>
      </w:tr>
      <w:tr w:rsidR="00EF401C" w:rsidRPr="00344BF7" w14:paraId="65C2F2A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2B7B17" w14:textId="77777777" w:rsidR="00EF401C" w:rsidRPr="00344BF7" w:rsidRDefault="00EF401C" w:rsidP="001953CF">
            <w:pPr>
              <w:pStyle w:val="TAC"/>
              <w:rPr>
                <w:rFonts w:eastAsia="DengXian"/>
                <w:szCs w:val="22"/>
                <w:lang w:val="en-US"/>
              </w:rPr>
            </w:pPr>
            <w:r w:rsidRPr="00344BF7">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651E1AF6" w14:textId="77777777" w:rsidR="00EF401C" w:rsidRPr="00344BF7" w:rsidRDefault="00EF401C" w:rsidP="001953CF">
            <w:pPr>
              <w:pStyle w:val="TAC"/>
              <w:rPr>
                <w:rFonts w:eastAsia="DengXian"/>
                <w:szCs w:val="22"/>
                <w:lang w:val="en-US"/>
              </w:rPr>
            </w:pPr>
            <w:r w:rsidRPr="00344BF7">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4EFD4813" w14:textId="77777777" w:rsidR="00EF401C" w:rsidRPr="00344BF7" w:rsidRDefault="00EF401C" w:rsidP="001953CF">
            <w:pPr>
              <w:pStyle w:val="TAC"/>
              <w:rPr>
                <w:rFonts w:eastAsia="DengXian"/>
                <w:szCs w:val="22"/>
                <w:lang w:val="en-US"/>
              </w:rPr>
            </w:pPr>
          </w:p>
        </w:tc>
      </w:tr>
      <w:tr w:rsidR="00EF401C" w:rsidRPr="00344BF7" w14:paraId="6397CB8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E37372" w14:textId="77777777" w:rsidR="00EF401C" w:rsidRPr="00344BF7" w:rsidRDefault="00EF401C" w:rsidP="001953CF">
            <w:pPr>
              <w:pStyle w:val="TAC"/>
              <w:rPr>
                <w:rFonts w:eastAsia="DengXian"/>
                <w:szCs w:val="22"/>
                <w:lang w:val="en-US"/>
              </w:rPr>
            </w:pPr>
            <w:r w:rsidRPr="00344BF7">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6AD0852C" w14:textId="77777777" w:rsidR="00EF401C" w:rsidRPr="00344BF7" w:rsidRDefault="00EF401C" w:rsidP="001953CF">
            <w:pPr>
              <w:pStyle w:val="TAC"/>
              <w:rPr>
                <w:rFonts w:eastAsia="DengXian"/>
                <w:szCs w:val="22"/>
                <w:lang w:val="en-US"/>
              </w:rPr>
            </w:pPr>
            <w:r w:rsidRPr="00344BF7">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5C91E1FF" w14:textId="77777777" w:rsidR="00EF401C" w:rsidRPr="00344BF7" w:rsidRDefault="00EF401C" w:rsidP="001953CF">
            <w:pPr>
              <w:pStyle w:val="TAC"/>
              <w:rPr>
                <w:rFonts w:eastAsia="DengXian"/>
                <w:szCs w:val="22"/>
                <w:lang w:val="en-US"/>
              </w:rPr>
            </w:pPr>
          </w:p>
        </w:tc>
      </w:tr>
      <w:tr w:rsidR="00EF401C" w:rsidRPr="00344BF7" w14:paraId="32D945B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7D65B" w14:textId="77777777" w:rsidR="00EF401C" w:rsidRPr="00344BF7" w:rsidRDefault="00EF401C" w:rsidP="001953CF">
            <w:pPr>
              <w:pStyle w:val="TAC"/>
              <w:rPr>
                <w:rFonts w:eastAsia="DengXia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n20</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7973282" w14:textId="77777777" w:rsidR="00EF401C" w:rsidRPr="00344BF7" w:rsidRDefault="00EF401C" w:rsidP="001953CF">
            <w:pPr>
              <w:pStyle w:val="TAC"/>
              <w:rPr>
                <w:rFonts w:eastAsia="DengXian"/>
                <w:lang w:val="en-US" w:eastAsia="zh-CN"/>
              </w:rPr>
            </w:pPr>
            <w:r w:rsidRPr="00344BF7">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1E7969B7" w14:textId="77777777" w:rsidR="00EF401C" w:rsidRPr="00344BF7" w:rsidRDefault="00EF401C" w:rsidP="001953CF">
            <w:pPr>
              <w:pStyle w:val="TAC"/>
              <w:rPr>
                <w:rFonts w:eastAsia="DengXian"/>
                <w:lang w:val="en-US" w:eastAsia="zh-CN"/>
              </w:rPr>
            </w:pPr>
          </w:p>
        </w:tc>
      </w:tr>
      <w:tr w:rsidR="00EF401C" w:rsidRPr="00344BF7" w14:paraId="61DC976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53FB62" w14:textId="77777777" w:rsidR="00EF401C" w:rsidRPr="00344BF7" w:rsidRDefault="00EF401C" w:rsidP="001953CF">
            <w:pPr>
              <w:pStyle w:val="TAC"/>
              <w:rPr>
                <w:rFonts w:eastAsia="DengXian"/>
                <w:lang w:val="en-US" w:eastAsia="zh-CN"/>
              </w:rPr>
            </w:pPr>
            <w:r w:rsidRPr="00344BF7">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34DFB525" w14:textId="77777777" w:rsidR="00EF401C" w:rsidRPr="00344BF7" w:rsidRDefault="00EF401C" w:rsidP="001953CF">
            <w:pPr>
              <w:pStyle w:val="TAC"/>
              <w:rPr>
                <w:rFonts w:eastAsia="DengXian"/>
                <w:lang w:val="en-US" w:eastAsia="zh-CN"/>
              </w:rPr>
            </w:pPr>
            <w:r w:rsidRPr="00344BF7">
              <w:rPr>
                <w:rFonts w:eastAsia="DengXian"/>
                <w:lang w:val="en-US" w:eastAsia="zh-CN"/>
              </w:rPr>
              <w:t>n1, n2</w:t>
            </w:r>
            <w:r w:rsidRPr="00344BF7">
              <w:rPr>
                <w:rFonts w:eastAsia="DengXian" w:hint="eastAsia"/>
                <w:lang w:val="en-US" w:eastAsia="zh-CN"/>
              </w:rPr>
              <w:t>6</w:t>
            </w:r>
            <w:r w:rsidRPr="00344BF7">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5351E6B" w14:textId="77777777" w:rsidR="00EF401C" w:rsidRPr="00344BF7" w:rsidRDefault="00EF401C" w:rsidP="001953CF">
            <w:pPr>
              <w:pStyle w:val="TAC"/>
              <w:rPr>
                <w:rFonts w:eastAsia="DengXian"/>
                <w:lang w:val="en-US" w:eastAsia="zh-CN"/>
              </w:rPr>
            </w:pPr>
          </w:p>
        </w:tc>
      </w:tr>
      <w:tr w:rsidR="00EF401C" w:rsidRPr="00344BF7" w14:paraId="52ABD47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A954E2" w14:textId="77777777" w:rsidR="00EF401C" w:rsidRPr="00344BF7" w:rsidRDefault="00EF401C" w:rsidP="001953CF">
            <w:pPr>
              <w:pStyle w:val="TAC"/>
              <w:rPr>
                <w:rFonts w:eastAsia="DengXian"/>
                <w:lang w:eastAsia="zh-CN"/>
              </w:rPr>
            </w:pPr>
            <w:r w:rsidRPr="00344BF7">
              <w:rPr>
                <w:rFonts w:eastAsia="DengXian"/>
                <w:lang w:val="en-US" w:eastAsia="zh-CN"/>
              </w:rPr>
              <w:t>CA_n1-n28-n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92A55B8" w14:textId="77777777" w:rsidR="00EF401C" w:rsidRPr="00344BF7" w:rsidRDefault="00EF401C" w:rsidP="001953CF">
            <w:pPr>
              <w:pStyle w:val="TAC"/>
              <w:rPr>
                <w:rFonts w:eastAsia="DengXian"/>
                <w:lang w:val="en-US" w:eastAsia="zh-CN"/>
              </w:rPr>
            </w:pPr>
            <w:r w:rsidRPr="00344BF7">
              <w:rPr>
                <w:rFonts w:eastAsia="DengXian"/>
                <w:lang w:val="en-US" w:eastAsia="zh-CN"/>
              </w:rPr>
              <w:t>n1, n28, 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82731BC" w14:textId="77777777" w:rsidR="00EF401C" w:rsidRPr="00344BF7" w:rsidRDefault="00EF401C" w:rsidP="001953CF">
            <w:pPr>
              <w:pStyle w:val="TAC"/>
              <w:rPr>
                <w:rFonts w:eastAsia="DengXian"/>
                <w:lang w:val="en-US" w:eastAsia="zh-CN"/>
              </w:rPr>
            </w:pPr>
          </w:p>
        </w:tc>
      </w:tr>
      <w:tr w:rsidR="00EF401C" w:rsidRPr="00344BF7" w14:paraId="75BDE7E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037510" w14:textId="77777777" w:rsidR="00EF401C" w:rsidRPr="00344BF7" w:rsidRDefault="00EF401C" w:rsidP="001953CF">
            <w:pPr>
              <w:pStyle w:val="TAC"/>
              <w:rPr>
                <w:rFonts w:eastAsia="DengXian"/>
                <w:lang w:eastAsia="zh-CN"/>
              </w:rPr>
            </w:pPr>
            <w:r w:rsidRPr="00344BF7">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10AE9C64" w14:textId="77777777" w:rsidR="00EF401C" w:rsidRPr="00344BF7" w:rsidRDefault="00EF401C" w:rsidP="001953CF">
            <w:pPr>
              <w:pStyle w:val="TAC"/>
              <w:rPr>
                <w:rFonts w:eastAsia="DengXian"/>
                <w:lang w:val="en-US" w:eastAsia="zh-CN"/>
              </w:rPr>
            </w:pPr>
            <w:r w:rsidRPr="00344BF7">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15B256F0" w14:textId="77777777" w:rsidR="00EF401C" w:rsidRPr="00344BF7" w:rsidRDefault="00EF401C" w:rsidP="001953CF">
            <w:pPr>
              <w:pStyle w:val="TAC"/>
              <w:rPr>
                <w:rFonts w:eastAsia="DengXian"/>
                <w:lang w:val="en-US" w:eastAsia="zh-CN"/>
              </w:rPr>
            </w:pPr>
          </w:p>
        </w:tc>
      </w:tr>
      <w:tr w:rsidR="00EF401C" w:rsidRPr="00344BF7" w14:paraId="40F33D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76D4BA" w14:textId="77777777" w:rsidR="00EF401C" w:rsidRPr="00344BF7" w:rsidRDefault="00EF401C" w:rsidP="001953CF">
            <w:pPr>
              <w:pStyle w:val="TAC"/>
              <w:rPr>
                <w:rFonts w:eastAsia="DengXian"/>
                <w:lang w:eastAsia="zh-CN"/>
              </w:rPr>
            </w:pPr>
            <w:r w:rsidRPr="00344BF7">
              <w:rPr>
                <w:rFonts w:eastAsia="DengXian"/>
                <w:lang w:val="en-US" w:eastAsia="ja-JP"/>
              </w:rPr>
              <w:t>CA</w:t>
            </w:r>
            <w:r w:rsidRPr="00344BF7">
              <w:rPr>
                <w:rFonts w:eastAsia="DengXian"/>
                <w:lang w:val="en-US"/>
              </w:rPr>
              <w:t>_n1-n28-n41</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CB9972" w14:textId="77777777" w:rsidR="00EF401C" w:rsidRPr="00344BF7" w:rsidRDefault="00EF401C" w:rsidP="001953CF">
            <w:pPr>
              <w:pStyle w:val="TAC"/>
              <w:rPr>
                <w:rFonts w:eastAsia="DengXian"/>
                <w:lang w:val="en-US" w:eastAsia="zh-CN"/>
              </w:rPr>
            </w:pPr>
            <w:r w:rsidRPr="00344BF7">
              <w:rPr>
                <w:rFonts w:eastAsia="DengXian"/>
                <w:lang w:val="en-US"/>
              </w:rPr>
              <w:t>n1, n28</w:t>
            </w:r>
            <w:r w:rsidRPr="00344BF7">
              <w:rPr>
                <w:rFonts w:eastAsia="DengXian"/>
                <w:lang w:val="en-US" w:eastAsia="zh-CN"/>
              </w:rPr>
              <w:t xml:space="preserve">, </w:t>
            </w:r>
            <w:r w:rsidRPr="00344BF7">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1BCA74E5" w14:textId="77777777" w:rsidR="00EF401C" w:rsidRPr="00344BF7" w:rsidRDefault="00EF401C" w:rsidP="001953CF">
            <w:pPr>
              <w:pStyle w:val="TAC"/>
              <w:rPr>
                <w:rFonts w:eastAsia="DengXian"/>
                <w:lang w:val="en-US" w:eastAsia="zh-CN"/>
              </w:rPr>
            </w:pPr>
          </w:p>
        </w:tc>
      </w:tr>
      <w:tr w:rsidR="00EF401C" w:rsidRPr="00344BF7" w14:paraId="3C428D5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969553" w14:textId="77777777" w:rsidR="00EF401C" w:rsidRPr="00344BF7" w:rsidRDefault="00EF401C" w:rsidP="001953CF">
            <w:pPr>
              <w:pStyle w:val="TAC"/>
              <w:rPr>
                <w:rFonts w:eastAsia="DengXian"/>
                <w:lang w:val="en-US" w:eastAsia="ja-JP"/>
              </w:rPr>
            </w:pPr>
            <w:r w:rsidRPr="00344BF7">
              <w:rPr>
                <w:rFonts w:eastAsia="DengXian"/>
                <w:lang w:val="en-US" w:eastAsia="ja-JP"/>
              </w:rPr>
              <w:t>CA</w:t>
            </w:r>
            <w:r w:rsidRPr="00344BF7">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1EB5F4F" w14:textId="77777777" w:rsidR="00EF401C" w:rsidRPr="00344BF7" w:rsidRDefault="00EF401C" w:rsidP="001953CF">
            <w:pPr>
              <w:pStyle w:val="TAC"/>
              <w:rPr>
                <w:rFonts w:eastAsia="DengXian"/>
                <w:lang w:val="en-US"/>
              </w:rPr>
            </w:pPr>
            <w:r w:rsidRPr="00344BF7">
              <w:rPr>
                <w:rFonts w:eastAsia="DengXian"/>
                <w:lang w:val="en-US"/>
              </w:rPr>
              <w:t>n1, n28</w:t>
            </w:r>
            <w:r w:rsidRPr="00344BF7">
              <w:rPr>
                <w:rFonts w:eastAsia="DengXian"/>
                <w:lang w:val="en-US" w:eastAsia="zh-CN"/>
              </w:rPr>
              <w:t xml:space="preserve">, </w:t>
            </w:r>
            <w:r w:rsidRPr="00344BF7">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3DB3F81F" w14:textId="77777777" w:rsidR="00EF401C" w:rsidRPr="00344BF7" w:rsidRDefault="00EF401C" w:rsidP="001953CF">
            <w:pPr>
              <w:pStyle w:val="TAC"/>
              <w:rPr>
                <w:rFonts w:eastAsia="DengXian"/>
                <w:lang w:val="en-US" w:eastAsia="zh-CN"/>
              </w:rPr>
            </w:pPr>
          </w:p>
        </w:tc>
      </w:tr>
      <w:tr w:rsidR="00EF401C" w:rsidRPr="00344BF7" w14:paraId="1493F13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35F9EE" w14:textId="77777777" w:rsidR="00EF401C" w:rsidRPr="00344BF7" w:rsidRDefault="00EF401C" w:rsidP="001953CF">
            <w:pPr>
              <w:pStyle w:val="TAC"/>
              <w:rPr>
                <w:rFonts w:eastAsia="DengXian"/>
                <w:lang w:val="en-US" w:eastAsia="ja-JP"/>
              </w:rPr>
            </w:pPr>
            <w:r w:rsidRPr="00344BF7">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1C214CD" w14:textId="77777777" w:rsidR="00EF401C" w:rsidRPr="00344BF7" w:rsidRDefault="00EF401C" w:rsidP="001953CF">
            <w:pPr>
              <w:pStyle w:val="TAC"/>
              <w:rPr>
                <w:rFonts w:eastAsia="DengXian"/>
                <w:lang w:val="en-US"/>
              </w:rPr>
            </w:pPr>
            <w:r w:rsidRPr="00344BF7">
              <w:rPr>
                <w:rFonts w:eastAsia="DengXian"/>
                <w:lang w:val="en-US"/>
              </w:rPr>
              <w:t>n1, n28</w:t>
            </w:r>
            <w:r w:rsidRPr="00344BF7">
              <w:rPr>
                <w:rFonts w:eastAsia="DengXian"/>
                <w:lang w:val="en-US" w:eastAsia="zh-CN"/>
              </w:rPr>
              <w:t xml:space="preserve">, </w:t>
            </w:r>
            <w:r w:rsidRPr="00344BF7">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5DA4C12E" w14:textId="77777777" w:rsidR="00EF401C" w:rsidRPr="00344BF7" w:rsidRDefault="00EF401C" w:rsidP="001953CF">
            <w:pPr>
              <w:pStyle w:val="TAC"/>
              <w:rPr>
                <w:rFonts w:eastAsia="DengXian"/>
                <w:lang w:val="en-US" w:eastAsia="zh-CN"/>
              </w:rPr>
            </w:pPr>
          </w:p>
        </w:tc>
      </w:tr>
      <w:tr w:rsidR="00EF401C" w:rsidRPr="00344BF7" w14:paraId="5613697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93C86" w14:textId="77777777" w:rsidR="00EF401C" w:rsidRPr="00344BF7" w:rsidRDefault="00EF401C" w:rsidP="001953CF">
            <w:pPr>
              <w:pStyle w:val="TAC"/>
              <w:rPr>
                <w:rFonts w:eastAsia="DengXian"/>
                <w:lang w:eastAsia="zh-CN"/>
              </w:rPr>
            </w:pPr>
            <w:r w:rsidRPr="00344BF7">
              <w:rPr>
                <w:rFonts w:eastAsia="DengXian"/>
                <w:lang w:val="en-US" w:eastAsia="ja-JP"/>
              </w:rPr>
              <w:t>CA</w:t>
            </w:r>
            <w:r w:rsidRPr="00344BF7">
              <w:rPr>
                <w:rFonts w:eastAsia="DengXian"/>
                <w:lang w:val="en-US"/>
              </w:rPr>
              <w:t>_n1-n28-n77</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3B391FC" w14:textId="77777777"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0AF437F5" w14:textId="77777777" w:rsidR="00EF401C" w:rsidRPr="00344BF7" w:rsidRDefault="00EF401C" w:rsidP="001953CF">
            <w:pPr>
              <w:pStyle w:val="TAC"/>
              <w:rPr>
                <w:rFonts w:eastAsia="DengXian"/>
                <w:lang w:val="en-US" w:eastAsia="zh-CN"/>
              </w:rPr>
            </w:pPr>
          </w:p>
        </w:tc>
      </w:tr>
      <w:tr w:rsidR="00EF401C" w:rsidRPr="00344BF7" w14:paraId="082B3B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C14A80" w14:textId="4F298825" w:rsidR="00EF401C" w:rsidRPr="00344BF7" w:rsidRDefault="00EF401C" w:rsidP="001953CF">
            <w:pPr>
              <w:pStyle w:val="TAC"/>
              <w:rPr>
                <w:rFonts w:eastAsia="DengXian"/>
                <w:lang w:eastAsia="zh-CN"/>
              </w:rPr>
            </w:pPr>
            <w:r w:rsidRPr="00344BF7">
              <w:rPr>
                <w:rFonts w:eastAsia="DengXian"/>
                <w:lang w:val="en-US" w:eastAsia="ja-JP"/>
              </w:rPr>
              <w:t>CA</w:t>
            </w:r>
            <w:r w:rsidRPr="00344BF7">
              <w:rPr>
                <w:rFonts w:eastAsia="DengXian"/>
                <w:lang w:val="en-US"/>
              </w:rPr>
              <w:t>_n1-n28-n7</w:t>
            </w:r>
            <w:ins w:id="36" w:author="Petri J. Vasenkari (Nokia)" w:date="2023-06-26T12:11:00Z">
              <w:r>
                <w:rPr>
                  <w:rFonts w:eastAsia="DengXian"/>
                  <w:lang w:val="en-US"/>
                </w:rPr>
                <w:t>8</w:t>
              </w:r>
            </w:ins>
            <w:del w:id="37" w:author="Petri J. Vasenkari (Nokia)" w:date="2023-06-26T12:11:00Z">
              <w:r w:rsidRPr="00344BF7" w:rsidDel="00EF401C">
                <w:rPr>
                  <w:rFonts w:eastAsia="DengXian"/>
                  <w:lang w:val="en-US"/>
                </w:rPr>
                <w:delText>9</w:delText>
              </w:r>
            </w:del>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F53F5A8" w14:textId="553A28D6"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w:t>
            </w:r>
            <w:ins w:id="38" w:author="Petri J. Vasenkari (Nokia)" w:date="2023-06-26T12:11:00Z">
              <w:r>
                <w:rPr>
                  <w:rFonts w:eastAsia="DengXian"/>
                  <w:lang w:val="en-US"/>
                </w:rPr>
                <w:t>8</w:t>
              </w:r>
            </w:ins>
            <w:del w:id="39" w:author="Petri J. Vasenkari (Nokia)" w:date="2023-06-26T12:11:00Z">
              <w:r w:rsidRPr="00344BF7" w:rsidDel="00EF401C">
                <w:rPr>
                  <w:rFonts w:eastAsia="DengXian"/>
                  <w:lang w:val="en-US"/>
                </w:rPr>
                <w:delText>9</w:delText>
              </w:r>
            </w:del>
          </w:p>
        </w:tc>
        <w:tc>
          <w:tcPr>
            <w:tcW w:w="2552" w:type="dxa"/>
            <w:tcBorders>
              <w:top w:val="single" w:sz="4" w:space="0" w:color="auto"/>
              <w:left w:val="single" w:sz="4" w:space="0" w:color="auto"/>
              <w:bottom w:val="single" w:sz="4" w:space="0" w:color="auto"/>
              <w:right w:val="single" w:sz="4" w:space="0" w:color="auto"/>
            </w:tcBorders>
          </w:tcPr>
          <w:p w14:paraId="4303E9C0" w14:textId="77777777" w:rsidR="00EF401C" w:rsidRPr="00344BF7" w:rsidRDefault="00EF401C" w:rsidP="001953CF">
            <w:pPr>
              <w:pStyle w:val="TAC"/>
              <w:rPr>
                <w:rFonts w:eastAsia="DengXian"/>
                <w:lang w:val="en-US" w:eastAsia="zh-CN"/>
              </w:rPr>
            </w:pPr>
          </w:p>
        </w:tc>
      </w:tr>
      <w:tr w:rsidR="00EF401C" w:rsidRPr="00344BF7" w14:paraId="25E1B1C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9D15EA" w14:textId="0D27BCB4"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w:t>
            </w:r>
            <w:ins w:id="40" w:author="Petri J. Vasenkari (Nokia)" w:date="2023-06-26T12:11:00Z">
              <w:r>
                <w:rPr>
                  <w:rFonts w:eastAsia="DengXian"/>
                  <w:lang w:val="sv-SE" w:eastAsia="zh-CN"/>
                </w:rPr>
                <w:t>9</w:t>
              </w:r>
            </w:ins>
            <w:del w:id="41" w:author="Petri J. Vasenkari (Nokia)" w:date="2023-06-26T12:11:00Z">
              <w:r w:rsidRPr="00344BF7" w:rsidDel="00EF401C">
                <w:rPr>
                  <w:rFonts w:eastAsia="DengXian"/>
                  <w:lang w:val="sv-SE" w:eastAsia="zh-CN"/>
                </w:rPr>
                <w:delText>8</w:delText>
              </w:r>
            </w:del>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5EA972" w14:textId="5A6CEAEA" w:rsidR="00EF401C" w:rsidRPr="00344BF7" w:rsidRDefault="00EF401C" w:rsidP="001953CF">
            <w:pPr>
              <w:pStyle w:val="TAC"/>
              <w:rPr>
                <w:rFonts w:eastAsia="DengXian"/>
                <w:lang w:val="en-US" w:eastAsia="ja-JP"/>
              </w:rPr>
            </w:pPr>
            <w:r w:rsidRPr="00344BF7">
              <w:rPr>
                <w:rFonts w:eastAsia="DengXian"/>
                <w:lang w:val="en-US" w:eastAsia="zh-CN"/>
              </w:rPr>
              <w:t>n1, n28, n7</w:t>
            </w:r>
            <w:ins w:id="42" w:author="Petri J. Vasenkari (Nokia)" w:date="2023-06-26T12:11:00Z">
              <w:r>
                <w:rPr>
                  <w:rFonts w:eastAsia="DengXian"/>
                  <w:lang w:val="en-US" w:eastAsia="zh-CN"/>
                </w:rPr>
                <w:t>9</w:t>
              </w:r>
            </w:ins>
            <w:del w:id="43" w:author="Petri J. Vasenkari (Nokia)" w:date="2023-06-26T12:11:00Z">
              <w:r w:rsidRPr="00344BF7" w:rsidDel="00EF401C">
                <w:rPr>
                  <w:rFonts w:eastAsia="DengXian"/>
                  <w:lang w:val="en-US" w:eastAsia="zh-CN"/>
                </w:rPr>
                <w:delText>8</w:delText>
              </w:r>
            </w:del>
          </w:p>
        </w:tc>
        <w:tc>
          <w:tcPr>
            <w:tcW w:w="2552" w:type="dxa"/>
            <w:tcBorders>
              <w:top w:val="single" w:sz="4" w:space="0" w:color="auto"/>
              <w:left w:val="single" w:sz="4" w:space="0" w:color="auto"/>
              <w:bottom w:val="single" w:sz="4" w:space="0" w:color="auto"/>
              <w:right w:val="single" w:sz="4" w:space="0" w:color="auto"/>
            </w:tcBorders>
          </w:tcPr>
          <w:p w14:paraId="60974291" w14:textId="77777777" w:rsidR="00EF401C" w:rsidRPr="00344BF7" w:rsidRDefault="00EF401C" w:rsidP="001953CF">
            <w:pPr>
              <w:pStyle w:val="TAC"/>
              <w:rPr>
                <w:rFonts w:eastAsia="DengXian"/>
                <w:lang w:val="en-US" w:eastAsia="zh-CN"/>
              </w:rPr>
            </w:pPr>
          </w:p>
        </w:tc>
      </w:tr>
      <w:tr w:rsidR="00EF401C" w:rsidRPr="00344BF7" w14:paraId="723D034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6F12B6"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662DB904" w14:textId="77777777" w:rsidR="00EF401C" w:rsidRPr="00344BF7" w:rsidRDefault="00EF401C" w:rsidP="001953CF">
            <w:pPr>
              <w:pStyle w:val="TAC"/>
              <w:rPr>
                <w:rFonts w:eastAsia="DengXian"/>
                <w:lang w:val="en-US" w:eastAsia="zh-CN"/>
              </w:rPr>
            </w:pPr>
            <w:r w:rsidRPr="00344BF7">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031FB3AF" w14:textId="77777777" w:rsidR="00EF401C" w:rsidRPr="00344BF7" w:rsidRDefault="00EF401C" w:rsidP="001953CF">
            <w:pPr>
              <w:pStyle w:val="TAC"/>
              <w:rPr>
                <w:rFonts w:eastAsia="DengXian"/>
                <w:lang w:val="en-US" w:eastAsia="zh-CN"/>
              </w:rPr>
            </w:pPr>
          </w:p>
        </w:tc>
      </w:tr>
      <w:tr w:rsidR="00EF401C" w:rsidRPr="00344BF7" w14:paraId="2A648CA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B2EE25"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w:t>
            </w:r>
            <w:r w:rsidRPr="00344BF7">
              <w:rPr>
                <w:rFonts w:eastAsia="DengXian" w:hint="eastAsia"/>
                <w:lang w:val="en-US" w:eastAsia="zh-CN"/>
              </w:rPr>
              <w:t>3</w:t>
            </w:r>
            <w:r w:rsidRPr="00344BF7">
              <w:rPr>
                <w:rFonts w:eastAsia="DengXian"/>
                <w:lang w:val="en-US" w:eastAsia="zh-CN"/>
              </w:rPr>
              <w:t>8</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066D2E3" w14:textId="77777777" w:rsidR="00EF401C" w:rsidRPr="00344BF7" w:rsidRDefault="00EF401C" w:rsidP="001953CF">
            <w:pPr>
              <w:pStyle w:val="TAC"/>
              <w:rPr>
                <w:rFonts w:eastAsia="DengXian"/>
                <w:lang w:val="en-US" w:eastAsia="ja-JP"/>
              </w:rPr>
            </w:pPr>
            <w:r w:rsidRPr="00344BF7">
              <w:rPr>
                <w:rFonts w:eastAsia="DengXian"/>
                <w:lang w:val="en-US" w:eastAsia="zh-CN"/>
              </w:rPr>
              <w:t>n1, n</w:t>
            </w:r>
            <w:r w:rsidRPr="00344BF7">
              <w:rPr>
                <w:rFonts w:eastAsia="DengXian" w:hint="eastAsia"/>
                <w:lang w:val="en-US" w:eastAsia="zh-CN"/>
              </w:rPr>
              <w:t>3</w:t>
            </w:r>
            <w:r w:rsidRPr="00344BF7">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13B53951" w14:textId="77777777" w:rsidR="00EF401C" w:rsidRPr="00344BF7" w:rsidRDefault="00EF401C" w:rsidP="001953CF">
            <w:pPr>
              <w:pStyle w:val="TAC"/>
              <w:rPr>
                <w:rFonts w:eastAsia="DengXian"/>
                <w:lang w:val="en-US" w:eastAsia="zh-CN"/>
              </w:rPr>
            </w:pPr>
          </w:p>
        </w:tc>
      </w:tr>
      <w:tr w:rsidR="00EF401C" w:rsidRPr="00344BF7" w14:paraId="0B5FC0D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74AD4B"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0D291328" w14:textId="77777777" w:rsidR="00EF401C" w:rsidRPr="00344BF7" w:rsidRDefault="00EF401C" w:rsidP="001953CF">
            <w:pPr>
              <w:pStyle w:val="TAC"/>
              <w:rPr>
                <w:rFonts w:eastAsia="DengXian"/>
                <w:lang w:val="en-US" w:eastAsia="zh-CN"/>
              </w:rPr>
            </w:pPr>
            <w:r w:rsidRPr="00344BF7">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7BD09136" w14:textId="77777777" w:rsidR="00EF401C" w:rsidRPr="00344BF7" w:rsidRDefault="00EF401C" w:rsidP="001953CF">
            <w:pPr>
              <w:pStyle w:val="TAC"/>
              <w:rPr>
                <w:rFonts w:eastAsia="DengXian"/>
                <w:lang w:val="en-US" w:eastAsia="zh-CN"/>
              </w:rPr>
            </w:pPr>
          </w:p>
        </w:tc>
      </w:tr>
      <w:tr w:rsidR="00EF401C" w:rsidRPr="00344BF7" w14:paraId="4C4645B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7624F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674F34C" w14:textId="77777777" w:rsidR="00EF401C" w:rsidRPr="00344BF7" w:rsidRDefault="00EF401C" w:rsidP="001953CF">
            <w:pPr>
              <w:pStyle w:val="TAC"/>
              <w:rPr>
                <w:rFonts w:eastAsia="DengXian"/>
                <w:lang w:val="en-US" w:eastAsia="zh-CN"/>
              </w:rPr>
            </w:pPr>
            <w:r w:rsidRPr="00344BF7">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1FA65CE3" w14:textId="77777777" w:rsidR="00EF401C" w:rsidRPr="00344BF7" w:rsidRDefault="00EF401C" w:rsidP="001953CF">
            <w:pPr>
              <w:pStyle w:val="TAC"/>
              <w:rPr>
                <w:rFonts w:eastAsia="DengXian"/>
                <w:lang w:val="en-US" w:eastAsia="zh-CN"/>
              </w:rPr>
            </w:pPr>
          </w:p>
        </w:tc>
      </w:tr>
      <w:tr w:rsidR="00EF401C" w:rsidRPr="00344BF7" w14:paraId="5A0908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EE0BE6"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4D4B3EC9" w14:textId="77777777" w:rsidR="00EF401C" w:rsidRPr="00344BF7" w:rsidRDefault="00EF401C" w:rsidP="001953CF">
            <w:pPr>
              <w:pStyle w:val="TAC"/>
              <w:rPr>
                <w:rFonts w:eastAsia="DengXian"/>
                <w:lang w:val="en-US" w:eastAsia="zh-CN"/>
              </w:rPr>
            </w:pPr>
            <w:r w:rsidRPr="00344BF7">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5AB482C1" w14:textId="77777777" w:rsidR="00EF401C" w:rsidRPr="00344BF7" w:rsidRDefault="00EF401C" w:rsidP="001953CF">
            <w:pPr>
              <w:pStyle w:val="TAC"/>
              <w:rPr>
                <w:rFonts w:eastAsia="DengXian"/>
                <w:lang w:val="en-US" w:eastAsia="zh-CN"/>
              </w:rPr>
            </w:pPr>
          </w:p>
        </w:tc>
      </w:tr>
      <w:tr w:rsidR="00EF401C" w:rsidRPr="00344BF7" w14:paraId="2DEC8DD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A615ED" w14:textId="77777777" w:rsidR="00EF401C" w:rsidRPr="00344BF7" w:rsidRDefault="00EF401C" w:rsidP="001953CF">
            <w:pPr>
              <w:pStyle w:val="TAC"/>
              <w:rPr>
                <w:rFonts w:eastAsia="DengXian"/>
              </w:rPr>
            </w:pPr>
            <w:r w:rsidRPr="00344BF7">
              <w:rPr>
                <w:rFonts w:eastAsia="DengXian"/>
                <w:lang w:val="en-US" w:eastAsia="ja-JP"/>
              </w:rPr>
              <w:t>CA</w:t>
            </w:r>
            <w:r w:rsidRPr="00344BF7">
              <w:rPr>
                <w:rFonts w:eastAsia="DengXian"/>
                <w:lang w:val="en-US"/>
              </w:rPr>
              <w:t>_n1-n41-n77</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9A3E071" w14:textId="77777777" w:rsidR="00EF401C" w:rsidRPr="00344BF7" w:rsidRDefault="00EF401C" w:rsidP="001953CF">
            <w:pPr>
              <w:pStyle w:val="TAC"/>
              <w:rPr>
                <w:rFonts w:eastAsia="DengXian"/>
                <w:lang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n41</w:t>
            </w:r>
            <w:r w:rsidRPr="00344BF7">
              <w:rPr>
                <w:rFonts w:eastAsia="DengXian"/>
                <w:lang w:val="en-US" w:eastAsia="zh-CN"/>
              </w:rPr>
              <w:t xml:space="preserve">, </w:t>
            </w:r>
            <w:r w:rsidRPr="00344BF7">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0EE62380" w14:textId="77777777" w:rsidR="00EF401C" w:rsidRPr="00344BF7" w:rsidRDefault="00EF401C" w:rsidP="001953CF">
            <w:pPr>
              <w:pStyle w:val="TAC"/>
              <w:rPr>
                <w:rFonts w:eastAsia="DengXian"/>
                <w:lang w:eastAsia="zh-CN"/>
              </w:rPr>
            </w:pPr>
          </w:p>
        </w:tc>
      </w:tr>
      <w:tr w:rsidR="00EF401C" w:rsidRPr="00344BF7" w14:paraId="00AC6ED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0933C2" w14:textId="77777777" w:rsidR="00EF401C" w:rsidRPr="00344BF7" w:rsidRDefault="00EF401C" w:rsidP="001953CF">
            <w:pPr>
              <w:pStyle w:val="TAC"/>
              <w:rPr>
                <w:rFonts w:eastAsia="DengXian"/>
                <w:lang w:val="en-US"/>
              </w:rPr>
            </w:pPr>
            <w:r w:rsidRPr="00344BF7">
              <w:rPr>
                <w:rFonts w:eastAsia="DengXian" w:hint="eastAsia"/>
                <w:lang w:val="en-US" w:eastAsia="zh-CN"/>
              </w:rPr>
              <w:t>CA</w:t>
            </w:r>
            <w:r w:rsidRPr="00344BF7">
              <w:rPr>
                <w:rFonts w:eastAsia="DengXian"/>
                <w:lang w:val="en-US"/>
              </w:rPr>
              <w:t>_</w:t>
            </w:r>
            <w:r w:rsidRPr="00344BF7">
              <w:rPr>
                <w:rFonts w:eastAsia="DengXian" w:hint="eastAsia"/>
                <w:lang w:val="en-US" w:eastAsia="zh-CN"/>
              </w:rPr>
              <w:t>n1</w:t>
            </w:r>
            <w:r w:rsidRPr="00344BF7">
              <w:rPr>
                <w:rFonts w:eastAsia="DengXian"/>
                <w:lang w:val="sv-SE"/>
              </w:rPr>
              <w:t>-</w:t>
            </w:r>
            <w:r w:rsidRPr="00344BF7">
              <w:rPr>
                <w:rFonts w:eastAsia="DengXian" w:hint="eastAsia"/>
                <w:lang w:val="en-US" w:eastAsia="zh-CN"/>
              </w:rPr>
              <w:t>n</w:t>
            </w:r>
            <w:r w:rsidRPr="00344BF7">
              <w:rPr>
                <w:rFonts w:eastAsia="DengXian"/>
                <w:lang w:val="en-US" w:eastAsia="zh-CN"/>
              </w:rPr>
              <w:t>41</w:t>
            </w:r>
            <w:r w:rsidRPr="00344BF7">
              <w:rPr>
                <w:rFonts w:eastAsia="DengXian" w:hint="eastAsia"/>
                <w:lang w:val="en-US" w:eastAsia="zh-CN"/>
              </w:rPr>
              <w:t>-n</w:t>
            </w:r>
            <w:r w:rsidRPr="00344BF7">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7139974" w14:textId="77777777"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n41</w:t>
            </w:r>
            <w:r w:rsidRPr="00344BF7">
              <w:rPr>
                <w:rFonts w:eastAsia="DengXian"/>
                <w:lang w:val="en-US" w:eastAsia="zh-CN"/>
              </w:rPr>
              <w:t xml:space="preserve">, </w:t>
            </w:r>
            <w:r w:rsidRPr="00344BF7">
              <w:rPr>
                <w:rFonts w:eastAsia="DengXian"/>
                <w:lang w:val="en-US"/>
              </w:rPr>
              <w:t>n7</w:t>
            </w:r>
            <w:r w:rsidRPr="00344BF7">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5F2DA45" w14:textId="77777777" w:rsidR="00EF401C" w:rsidRPr="00344BF7" w:rsidRDefault="00EF401C" w:rsidP="001953CF">
            <w:pPr>
              <w:pStyle w:val="TAC"/>
              <w:rPr>
                <w:rFonts w:eastAsia="DengXian"/>
                <w:lang w:eastAsia="zh-CN"/>
              </w:rPr>
            </w:pPr>
          </w:p>
        </w:tc>
      </w:tr>
      <w:tr w:rsidR="00EF401C" w:rsidRPr="00344BF7" w14:paraId="4015765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2243B8A"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w:t>
            </w:r>
            <w:r w:rsidRPr="00344BF7">
              <w:rPr>
                <w:rFonts w:eastAsia="DengXian"/>
                <w:lang w:val="en-US"/>
              </w:rPr>
              <w:t>_</w:t>
            </w:r>
            <w:r w:rsidRPr="00344BF7">
              <w:rPr>
                <w:rFonts w:eastAsia="DengXian" w:hint="eastAsia"/>
                <w:lang w:val="en-US" w:eastAsia="zh-CN"/>
              </w:rPr>
              <w:t>n1</w:t>
            </w:r>
            <w:r w:rsidRPr="00344BF7">
              <w:rPr>
                <w:rFonts w:eastAsia="DengXian"/>
                <w:lang w:val="sv-SE"/>
              </w:rPr>
              <w:t>-</w:t>
            </w:r>
            <w:r w:rsidRPr="00344BF7">
              <w:rPr>
                <w:rFonts w:eastAsia="DengXian" w:hint="eastAsia"/>
                <w:lang w:val="en-US" w:eastAsia="zh-CN"/>
              </w:rPr>
              <w:t>n</w:t>
            </w:r>
            <w:r w:rsidRPr="00344BF7">
              <w:rPr>
                <w:rFonts w:eastAsia="DengXian"/>
                <w:lang w:val="en-US" w:eastAsia="zh-CN"/>
              </w:rPr>
              <w:t>46</w:t>
            </w:r>
            <w:r w:rsidRPr="00344BF7">
              <w:rPr>
                <w:rFonts w:eastAsia="DengXian" w:hint="eastAsia"/>
                <w:lang w:val="en-US" w:eastAsia="zh-CN"/>
              </w:rPr>
              <w:t>-n</w:t>
            </w:r>
            <w:r w:rsidRPr="00344BF7">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0D0163" w14:textId="77777777" w:rsidR="00EF401C" w:rsidRPr="00344BF7" w:rsidRDefault="00EF401C" w:rsidP="001953CF">
            <w:pPr>
              <w:pStyle w:val="TAC"/>
              <w:rPr>
                <w:rFonts w:eastAsia="DengXian"/>
                <w:lang w:val="en-US"/>
              </w:rPr>
            </w:pPr>
            <w:r w:rsidRPr="00344BF7">
              <w:rPr>
                <w:rFonts w:eastAsia="DengXian"/>
                <w:lang w:val="en-US"/>
              </w:rPr>
              <w:t>n1</w:t>
            </w:r>
            <w:r w:rsidRPr="00344BF7">
              <w:rPr>
                <w:rFonts w:eastAsia="DengXian"/>
                <w:lang w:val="en-US" w:eastAsia="zh-CN"/>
              </w:rPr>
              <w:t xml:space="preserve">, </w:t>
            </w:r>
            <w:r w:rsidRPr="00344BF7">
              <w:rPr>
                <w:rFonts w:eastAsia="DengXian"/>
                <w:lang w:val="en-US"/>
              </w:rPr>
              <w:t>n46</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4FB19B1" w14:textId="77777777" w:rsidR="00EF401C" w:rsidRPr="00344BF7" w:rsidRDefault="00EF401C" w:rsidP="001953CF">
            <w:pPr>
              <w:pStyle w:val="TAC"/>
              <w:rPr>
                <w:rFonts w:eastAsia="DengXian"/>
                <w:lang w:eastAsia="zh-CN"/>
              </w:rPr>
            </w:pPr>
          </w:p>
        </w:tc>
      </w:tr>
      <w:tr w:rsidR="00EF401C" w:rsidRPr="00344BF7" w14:paraId="1487E2F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269B5AF"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w:t>
            </w:r>
            <w:r w:rsidRPr="00344BF7">
              <w:rPr>
                <w:rFonts w:eastAsia="DengXian"/>
                <w:lang w:val="en-US"/>
              </w:rPr>
              <w:t>_</w:t>
            </w:r>
            <w:r w:rsidRPr="00344BF7">
              <w:rPr>
                <w:rFonts w:eastAsia="DengXian" w:hint="eastAsia"/>
                <w:lang w:val="en-US" w:eastAsia="zh-CN"/>
              </w:rPr>
              <w:t>n1</w:t>
            </w:r>
            <w:r w:rsidRPr="00344BF7">
              <w:rPr>
                <w:rFonts w:eastAsia="DengXian"/>
                <w:lang w:val="sv-SE"/>
              </w:rPr>
              <w:t>-</w:t>
            </w:r>
            <w:r w:rsidRPr="00344BF7">
              <w:rPr>
                <w:rFonts w:eastAsia="DengXian" w:hint="eastAsia"/>
                <w:lang w:val="en-US" w:eastAsia="zh-CN"/>
              </w:rPr>
              <w:t>n</w:t>
            </w:r>
            <w:r w:rsidRPr="00344BF7">
              <w:rPr>
                <w:rFonts w:eastAsia="DengXian"/>
                <w:lang w:val="en-US" w:eastAsia="zh-CN"/>
              </w:rPr>
              <w:t>67</w:t>
            </w:r>
            <w:r w:rsidRPr="00344BF7">
              <w:rPr>
                <w:rFonts w:eastAsia="DengXian" w:hint="eastAsia"/>
                <w:lang w:val="en-US" w:eastAsia="zh-CN"/>
              </w:rPr>
              <w:t>-n</w:t>
            </w:r>
            <w:r w:rsidRPr="00344BF7">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C6BB863" w14:textId="77777777" w:rsidR="00EF401C" w:rsidRPr="00344BF7" w:rsidRDefault="00EF401C" w:rsidP="001953CF">
            <w:pPr>
              <w:pStyle w:val="TAC"/>
              <w:rPr>
                <w:rFonts w:eastAsia="DengXian"/>
                <w:lang w:val="en-US"/>
              </w:rPr>
            </w:pPr>
            <w:r w:rsidRPr="00344BF7">
              <w:rPr>
                <w:rFonts w:eastAsia="DengXian"/>
                <w:lang w:val="en-US"/>
              </w:rPr>
              <w:t>n1</w:t>
            </w:r>
            <w:r w:rsidRPr="00344BF7">
              <w:rPr>
                <w:rFonts w:eastAsia="DengXian"/>
                <w:lang w:val="en-US" w:eastAsia="zh-CN"/>
              </w:rPr>
              <w:t xml:space="preserve">, </w:t>
            </w:r>
            <w:r w:rsidRPr="00344BF7">
              <w:rPr>
                <w:rFonts w:eastAsia="DengXian"/>
                <w:lang w:val="en-US"/>
              </w:rPr>
              <w:t>n67</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8DA88C" w14:textId="77777777" w:rsidR="00EF401C" w:rsidRPr="00344BF7" w:rsidRDefault="00EF401C" w:rsidP="001953CF">
            <w:pPr>
              <w:pStyle w:val="TAC"/>
              <w:rPr>
                <w:rFonts w:eastAsia="DengXian"/>
                <w:lang w:eastAsia="zh-CN"/>
              </w:rPr>
            </w:pPr>
          </w:p>
        </w:tc>
      </w:tr>
      <w:tr w:rsidR="00EF401C" w:rsidRPr="00344BF7" w14:paraId="71B22CD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1C05D6"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w:t>
            </w:r>
            <w:r w:rsidRPr="00344BF7">
              <w:rPr>
                <w:rFonts w:eastAsia="DengXian"/>
                <w:lang w:val="en-US"/>
              </w:rPr>
              <w:t>_</w:t>
            </w:r>
            <w:r w:rsidRPr="00344BF7">
              <w:rPr>
                <w:rFonts w:eastAsia="DengXian" w:hint="eastAsia"/>
                <w:lang w:val="en-US" w:eastAsia="zh-CN"/>
              </w:rPr>
              <w:t>n1</w:t>
            </w:r>
            <w:r w:rsidRPr="00344BF7">
              <w:rPr>
                <w:rFonts w:eastAsia="DengXian"/>
                <w:lang w:val="sv-SE"/>
              </w:rPr>
              <w:t>-</w:t>
            </w:r>
            <w:r w:rsidRPr="00344BF7">
              <w:rPr>
                <w:rFonts w:eastAsia="DengXian" w:hint="eastAsia"/>
                <w:lang w:val="en-US" w:eastAsia="zh-CN"/>
              </w:rPr>
              <w:t>n</w:t>
            </w:r>
            <w:r w:rsidRPr="00344BF7">
              <w:rPr>
                <w:rFonts w:eastAsia="DengXian"/>
                <w:lang w:val="en-US" w:eastAsia="zh-CN"/>
              </w:rPr>
              <w:t>75</w:t>
            </w:r>
            <w:r w:rsidRPr="00344BF7">
              <w:rPr>
                <w:rFonts w:eastAsia="DengXian" w:hint="eastAsia"/>
                <w:lang w:val="en-US" w:eastAsia="zh-CN"/>
              </w:rPr>
              <w:t>-n</w:t>
            </w:r>
            <w:r w:rsidRPr="00344BF7">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18BB3C" w14:textId="77777777" w:rsidR="00EF401C" w:rsidRPr="00344BF7" w:rsidRDefault="00EF401C" w:rsidP="001953CF">
            <w:pPr>
              <w:pStyle w:val="TAC"/>
              <w:rPr>
                <w:rFonts w:eastAsia="DengXian"/>
                <w:lang w:val="en-US"/>
              </w:rPr>
            </w:pPr>
            <w:r w:rsidRPr="00344BF7">
              <w:rPr>
                <w:rFonts w:eastAsia="DengXian"/>
                <w:lang w:val="en-US"/>
              </w:rPr>
              <w:t>n1</w:t>
            </w:r>
            <w:r w:rsidRPr="00344BF7">
              <w:rPr>
                <w:rFonts w:eastAsia="DengXian"/>
                <w:lang w:val="en-US" w:eastAsia="zh-CN"/>
              </w:rPr>
              <w:t xml:space="preserve">, </w:t>
            </w:r>
            <w:r w:rsidRPr="00344BF7">
              <w:rPr>
                <w:rFonts w:eastAsia="DengXian"/>
                <w:lang w:val="en-US"/>
              </w:rPr>
              <w:t>n75</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1D3B421" w14:textId="77777777" w:rsidR="00EF401C" w:rsidRPr="00344BF7" w:rsidRDefault="00EF401C" w:rsidP="001953CF">
            <w:pPr>
              <w:pStyle w:val="TAC"/>
              <w:rPr>
                <w:rFonts w:eastAsia="DengXian"/>
                <w:lang w:eastAsia="zh-CN"/>
              </w:rPr>
            </w:pPr>
          </w:p>
        </w:tc>
      </w:tr>
      <w:tr w:rsidR="00EF401C" w:rsidRPr="00344BF7" w14:paraId="3BF6D3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6EAEDC"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403712DA" w14:textId="77777777" w:rsidR="00EF401C" w:rsidRPr="00344BF7" w:rsidRDefault="00EF401C" w:rsidP="001953CF">
            <w:pPr>
              <w:pStyle w:val="TAC"/>
              <w:rPr>
                <w:rFonts w:eastAsia="DengXian"/>
                <w:lang w:val="en-US" w:eastAsia="zh-CN"/>
              </w:rPr>
            </w:pPr>
            <w:r w:rsidRPr="00344BF7">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1BDB0260" w14:textId="77777777" w:rsidR="00EF401C" w:rsidRPr="00344BF7" w:rsidRDefault="00EF401C" w:rsidP="001953CF">
            <w:pPr>
              <w:pStyle w:val="TAC"/>
              <w:rPr>
                <w:rFonts w:eastAsia="DengXian"/>
                <w:lang w:eastAsia="zh-CN"/>
              </w:rPr>
            </w:pPr>
          </w:p>
        </w:tc>
      </w:tr>
      <w:tr w:rsidR="00EF401C" w:rsidRPr="00344BF7" w14:paraId="3BCF51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728186C"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83D9C83" w14:textId="77777777" w:rsidR="00EF401C" w:rsidRPr="00344BF7" w:rsidRDefault="00EF401C" w:rsidP="001953CF">
            <w:pPr>
              <w:pStyle w:val="TAC"/>
              <w:rPr>
                <w:rFonts w:eastAsia="DengXian"/>
                <w:lang w:val="en-US" w:eastAsia="zh-CN"/>
              </w:rPr>
            </w:pPr>
            <w:r w:rsidRPr="00344BF7">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EAA06AF" w14:textId="77777777" w:rsidR="00EF401C" w:rsidRPr="00344BF7" w:rsidRDefault="00EF401C" w:rsidP="001953CF">
            <w:pPr>
              <w:pStyle w:val="TAC"/>
              <w:rPr>
                <w:rFonts w:eastAsia="DengXian"/>
                <w:lang w:eastAsia="zh-CN"/>
              </w:rPr>
            </w:pPr>
          </w:p>
        </w:tc>
      </w:tr>
      <w:tr w:rsidR="00EF401C" w:rsidRPr="00344BF7" w14:paraId="1A0B07B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B68F606" w14:textId="77777777" w:rsidR="00EF401C" w:rsidRPr="00344BF7" w:rsidRDefault="00EF401C" w:rsidP="001953CF">
            <w:pPr>
              <w:pStyle w:val="TAC"/>
              <w:rPr>
                <w:rFonts w:eastAsia="DengXian"/>
                <w:lang w:val="en-US"/>
              </w:rPr>
            </w:pPr>
            <w:r w:rsidRPr="00344BF7">
              <w:rPr>
                <w:rFonts w:eastAsia="DengXian"/>
                <w:lang w:val="en-US"/>
              </w:rPr>
              <w:t>CA_</w:t>
            </w:r>
            <w:r w:rsidRPr="00344BF7">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24B30824" w14:textId="77777777" w:rsidR="00EF401C" w:rsidRPr="00344BF7" w:rsidRDefault="00EF401C" w:rsidP="001953CF">
            <w:pPr>
              <w:pStyle w:val="TAC"/>
              <w:rPr>
                <w:rFonts w:eastAsia="DengXian"/>
                <w:lang w:val="en-US" w:eastAsia="zh-CN"/>
              </w:rPr>
            </w:pPr>
            <w:r w:rsidRPr="00344BF7">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034C1D41" w14:textId="77777777" w:rsidR="00EF401C" w:rsidRPr="00344BF7" w:rsidRDefault="00EF401C" w:rsidP="001953CF">
            <w:pPr>
              <w:pStyle w:val="TAC"/>
              <w:rPr>
                <w:rFonts w:eastAsia="DengXian"/>
                <w:lang w:eastAsia="zh-CN"/>
              </w:rPr>
            </w:pPr>
          </w:p>
        </w:tc>
      </w:tr>
      <w:tr w:rsidR="00EF401C" w:rsidRPr="00344BF7" w14:paraId="3913D61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343E7E" w14:textId="77777777" w:rsidR="00EF401C" w:rsidRPr="00344BF7" w:rsidRDefault="00EF401C" w:rsidP="001953CF">
            <w:pPr>
              <w:pStyle w:val="TAC"/>
              <w:rPr>
                <w:rFonts w:eastAsia="DengXian"/>
                <w:lang w:val="en-US"/>
              </w:rPr>
            </w:pPr>
            <w:r w:rsidRPr="00344BF7">
              <w:rPr>
                <w:rFonts w:eastAsia="DengXian"/>
                <w:lang w:val="en-US"/>
              </w:rPr>
              <w:t>CA_</w:t>
            </w:r>
            <w:r w:rsidRPr="00344BF7">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34E4309" w14:textId="77777777" w:rsidR="00EF401C" w:rsidRPr="00344BF7" w:rsidRDefault="00EF401C" w:rsidP="001953CF">
            <w:pPr>
              <w:pStyle w:val="TAC"/>
              <w:rPr>
                <w:rFonts w:eastAsia="DengXian"/>
                <w:lang w:val="en-US" w:eastAsia="zh-CN"/>
              </w:rPr>
            </w:pPr>
            <w:r w:rsidRPr="00344BF7">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7C6E933F" w14:textId="77777777" w:rsidR="00EF401C" w:rsidRPr="00344BF7" w:rsidRDefault="00EF401C" w:rsidP="001953CF">
            <w:pPr>
              <w:pStyle w:val="TAC"/>
              <w:rPr>
                <w:rFonts w:eastAsia="DengXian"/>
                <w:lang w:eastAsia="zh-CN"/>
              </w:rPr>
            </w:pPr>
          </w:p>
        </w:tc>
      </w:tr>
      <w:tr w:rsidR="00EF401C" w:rsidRPr="00344BF7" w14:paraId="38E2438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081F85" w14:textId="77777777" w:rsidR="00EF401C" w:rsidRPr="00344BF7" w:rsidRDefault="00EF401C" w:rsidP="001953CF">
            <w:pPr>
              <w:pStyle w:val="TAC"/>
              <w:rPr>
                <w:rFonts w:eastAsia="DengXian"/>
              </w:rPr>
            </w:pPr>
            <w:r w:rsidRPr="00344BF7">
              <w:rPr>
                <w:rFonts w:eastAsia="DengXian"/>
                <w:lang w:val="en-US"/>
              </w:rPr>
              <w:t>CA_</w:t>
            </w:r>
            <w:r w:rsidRPr="00344BF7">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57AE06E2" w14:textId="77777777" w:rsidR="00EF401C" w:rsidRPr="00344BF7" w:rsidRDefault="00EF401C" w:rsidP="001953CF">
            <w:pPr>
              <w:pStyle w:val="TAC"/>
              <w:rPr>
                <w:rFonts w:eastAsia="DengXian"/>
                <w:lang w:eastAsia="zh-CN"/>
              </w:rPr>
            </w:pPr>
            <w:r w:rsidRPr="00344BF7">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A4AF693" w14:textId="77777777" w:rsidR="00EF401C" w:rsidRPr="00344BF7" w:rsidRDefault="00EF401C" w:rsidP="001953CF">
            <w:pPr>
              <w:pStyle w:val="TAC"/>
              <w:rPr>
                <w:rFonts w:eastAsia="DengXian"/>
                <w:lang w:eastAsia="zh-CN"/>
              </w:rPr>
            </w:pPr>
          </w:p>
        </w:tc>
      </w:tr>
      <w:tr w:rsidR="00EF401C" w:rsidRPr="00344BF7" w14:paraId="690BD66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44D7D3" w14:textId="77777777" w:rsidR="00EF401C" w:rsidRPr="00344BF7" w:rsidRDefault="00EF401C" w:rsidP="001953CF">
            <w:pPr>
              <w:pStyle w:val="TAC"/>
              <w:rPr>
                <w:rFonts w:eastAsia="DengXian"/>
                <w:lang w:val="en-US"/>
              </w:rPr>
            </w:pPr>
            <w:r w:rsidRPr="00344BF7">
              <w:rPr>
                <w:rFonts w:eastAsia="DengXian"/>
                <w:lang w:val="en-US"/>
              </w:rPr>
              <w:t>CA_</w:t>
            </w:r>
            <w:r w:rsidRPr="00344BF7">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7B188E51" w14:textId="77777777" w:rsidR="00EF401C" w:rsidRPr="00344BF7" w:rsidRDefault="00EF401C" w:rsidP="001953CF">
            <w:pPr>
              <w:pStyle w:val="TAC"/>
              <w:rPr>
                <w:rFonts w:eastAsia="DengXian"/>
                <w:lang w:val="en-US" w:eastAsia="zh-CN"/>
              </w:rPr>
            </w:pPr>
            <w:r w:rsidRPr="00344BF7">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7818C35E" w14:textId="77777777" w:rsidR="00EF401C" w:rsidRPr="00344BF7" w:rsidRDefault="00EF401C" w:rsidP="001953CF">
            <w:pPr>
              <w:pStyle w:val="TAC"/>
              <w:rPr>
                <w:rFonts w:eastAsia="DengXian"/>
                <w:lang w:eastAsia="zh-CN"/>
              </w:rPr>
            </w:pPr>
          </w:p>
        </w:tc>
      </w:tr>
      <w:tr w:rsidR="00EF401C" w:rsidRPr="00344BF7" w14:paraId="0EDB2C7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62DCF05" w14:textId="77777777" w:rsidR="00EF401C" w:rsidRPr="00344BF7" w:rsidRDefault="00EF401C" w:rsidP="001953CF">
            <w:pPr>
              <w:pStyle w:val="TAC"/>
              <w:rPr>
                <w:rFonts w:eastAsia="DengXian"/>
              </w:rPr>
            </w:pPr>
            <w:r w:rsidRPr="00344BF7">
              <w:rPr>
                <w:rFonts w:eastAsia="DengXian"/>
                <w:lang w:val="en-US" w:eastAsia="zh-CN"/>
              </w:rPr>
              <w:lastRenderedPageBreak/>
              <w:t>CA_n2-n5-n48</w:t>
            </w:r>
          </w:p>
        </w:tc>
        <w:tc>
          <w:tcPr>
            <w:tcW w:w="2552" w:type="dxa"/>
            <w:tcBorders>
              <w:top w:val="single" w:sz="4" w:space="0" w:color="auto"/>
              <w:left w:val="single" w:sz="4" w:space="0" w:color="auto"/>
              <w:bottom w:val="single" w:sz="4" w:space="0" w:color="auto"/>
              <w:right w:val="single" w:sz="4" w:space="0" w:color="auto"/>
            </w:tcBorders>
          </w:tcPr>
          <w:p w14:paraId="266BA7DE" w14:textId="77777777" w:rsidR="00EF401C" w:rsidRPr="00344BF7" w:rsidRDefault="00EF401C" w:rsidP="001953CF">
            <w:pPr>
              <w:pStyle w:val="TAC"/>
              <w:rPr>
                <w:rFonts w:eastAsia="DengXian"/>
                <w:lang w:eastAsia="zh-CN"/>
              </w:rPr>
            </w:pPr>
            <w:r w:rsidRPr="00344BF7">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0B13BA35" w14:textId="77777777" w:rsidR="00EF401C" w:rsidRPr="00344BF7" w:rsidRDefault="00EF401C" w:rsidP="001953CF">
            <w:pPr>
              <w:pStyle w:val="TAC"/>
              <w:rPr>
                <w:rFonts w:eastAsia="DengXian"/>
                <w:lang w:eastAsia="zh-CN"/>
              </w:rPr>
            </w:pPr>
          </w:p>
        </w:tc>
      </w:tr>
      <w:tr w:rsidR="00EF401C" w:rsidRPr="00344BF7" w14:paraId="251DF8D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45A754" w14:textId="77777777" w:rsidR="00EF401C" w:rsidRPr="00344BF7" w:rsidRDefault="00EF401C" w:rsidP="001953CF">
            <w:pPr>
              <w:pStyle w:val="TAC"/>
              <w:rPr>
                <w:rFonts w:eastAsia="DengXian"/>
              </w:rPr>
            </w:pPr>
            <w:r w:rsidRPr="00344BF7">
              <w:rPr>
                <w:rFonts w:eastAsia="DengXian"/>
                <w:lang w:val="en-US"/>
              </w:rPr>
              <w:t>CA_</w:t>
            </w:r>
            <w:r w:rsidRPr="00344BF7">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5030E9AD" w14:textId="77777777" w:rsidR="00EF401C" w:rsidRPr="00344BF7" w:rsidRDefault="00EF401C" w:rsidP="001953CF">
            <w:pPr>
              <w:pStyle w:val="TAC"/>
              <w:rPr>
                <w:rFonts w:eastAsia="DengXian"/>
                <w:lang w:eastAsia="zh-CN"/>
              </w:rPr>
            </w:pPr>
            <w:r w:rsidRPr="00344BF7">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7F817978" w14:textId="77777777" w:rsidR="00EF401C" w:rsidRPr="00344BF7" w:rsidRDefault="00EF401C" w:rsidP="001953CF">
            <w:pPr>
              <w:pStyle w:val="TAC"/>
              <w:rPr>
                <w:rFonts w:eastAsia="DengXian"/>
                <w:lang w:eastAsia="zh-CN"/>
              </w:rPr>
            </w:pPr>
          </w:p>
        </w:tc>
      </w:tr>
      <w:tr w:rsidR="00EF401C" w:rsidRPr="00344BF7" w14:paraId="64FA9E2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DF2619" w14:textId="77777777" w:rsidR="00EF401C" w:rsidRPr="00344BF7" w:rsidRDefault="00EF401C" w:rsidP="001953CF">
            <w:pPr>
              <w:pStyle w:val="TAC"/>
              <w:rPr>
                <w:rFonts w:eastAsia="DengXian"/>
              </w:rPr>
            </w:pPr>
            <w:r w:rsidRPr="00344BF7">
              <w:rPr>
                <w:rFonts w:eastAsia="DengXian"/>
                <w:lang w:val="en-US"/>
              </w:rPr>
              <w:t>CA_</w:t>
            </w:r>
            <w:r w:rsidRPr="00344BF7">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50C53B16" w14:textId="77777777" w:rsidR="00EF401C" w:rsidRPr="00344BF7" w:rsidRDefault="00EF401C" w:rsidP="001953CF">
            <w:pPr>
              <w:pStyle w:val="TAC"/>
              <w:rPr>
                <w:rFonts w:eastAsia="DengXian"/>
                <w:lang w:eastAsia="zh-CN"/>
              </w:rPr>
            </w:pPr>
            <w:r w:rsidRPr="00344BF7">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3978A910" w14:textId="77777777" w:rsidR="00EF401C" w:rsidRPr="00344BF7" w:rsidRDefault="00EF401C" w:rsidP="001953CF">
            <w:pPr>
              <w:pStyle w:val="TAC"/>
              <w:rPr>
                <w:rFonts w:eastAsia="DengXian"/>
                <w:lang w:eastAsia="zh-CN"/>
              </w:rPr>
            </w:pPr>
          </w:p>
        </w:tc>
      </w:tr>
      <w:tr w:rsidR="00EF401C" w:rsidRPr="00344BF7" w14:paraId="38F07A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D915796" w14:textId="77777777" w:rsidR="00EF401C" w:rsidRPr="00344BF7" w:rsidRDefault="00EF401C" w:rsidP="001953CF">
            <w:pPr>
              <w:pStyle w:val="TAC"/>
              <w:rPr>
                <w:rFonts w:eastAsia="DengXian"/>
                <w:lang w:val="en-US"/>
              </w:rPr>
            </w:pPr>
            <w:r w:rsidRPr="00344BF7">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4BDA2282" w14:textId="77777777" w:rsidR="00EF401C" w:rsidRPr="00344BF7" w:rsidRDefault="00EF401C" w:rsidP="001953CF">
            <w:pPr>
              <w:pStyle w:val="TAC"/>
              <w:rPr>
                <w:rFonts w:eastAsia="DengXian"/>
                <w:lang w:val="en-US" w:eastAsia="zh-CN"/>
              </w:rPr>
            </w:pPr>
            <w:r w:rsidRPr="00344BF7">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0A6AA960" w14:textId="77777777" w:rsidR="00EF401C" w:rsidRPr="00344BF7" w:rsidRDefault="00EF401C" w:rsidP="001953CF">
            <w:pPr>
              <w:pStyle w:val="TAC"/>
              <w:rPr>
                <w:rFonts w:eastAsia="DengXian"/>
                <w:lang w:eastAsia="zh-CN"/>
              </w:rPr>
            </w:pPr>
          </w:p>
        </w:tc>
      </w:tr>
      <w:tr w:rsidR="00EF401C" w:rsidRPr="00344BF7" w14:paraId="2AE2A6E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C9F1E87" w14:textId="77777777" w:rsidR="00EF401C" w:rsidRPr="00344BF7" w:rsidRDefault="00EF401C" w:rsidP="001953CF">
            <w:pPr>
              <w:pStyle w:val="TAC"/>
              <w:rPr>
                <w:rFonts w:eastAsia="DengXian"/>
                <w:lang w:val="en-US"/>
              </w:rPr>
            </w:pPr>
            <w:r w:rsidRPr="00344BF7">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7F631F85" w14:textId="77777777" w:rsidR="00EF401C" w:rsidRPr="00344BF7" w:rsidRDefault="00EF401C" w:rsidP="001953CF">
            <w:pPr>
              <w:pStyle w:val="TAC"/>
              <w:rPr>
                <w:rFonts w:eastAsia="DengXian"/>
                <w:lang w:val="en-US" w:eastAsia="zh-CN"/>
              </w:rPr>
            </w:pPr>
            <w:r w:rsidRPr="00344BF7">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18BD2289" w14:textId="77777777" w:rsidR="00EF401C" w:rsidRPr="00344BF7" w:rsidRDefault="00EF401C" w:rsidP="001953CF">
            <w:pPr>
              <w:pStyle w:val="TAC"/>
              <w:rPr>
                <w:rFonts w:eastAsia="DengXian"/>
                <w:lang w:eastAsia="zh-CN"/>
              </w:rPr>
            </w:pPr>
          </w:p>
        </w:tc>
      </w:tr>
      <w:tr w:rsidR="00EF401C" w:rsidRPr="00344BF7" w14:paraId="19030B3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2AC509" w14:textId="77777777" w:rsidR="00EF401C" w:rsidRPr="00344BF7" w:rsidRDefault="00EF401C" w:rsidP="001953CF">
            <w:pPr>
              <w:pStyle w:val="TAC"/>
              <w:rPr>
                <w:rFonts w:eastAsia="DengXian"/>
                <w:szCs w:val="22"/>
                <w:lang w:val="en-US"/>
              </w:rPr>
            </w:pPr>
            <w:r w:rsidRPr="00344BF7">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07D5DC8A" w14:textId="77777777" w:rsidR="00EF401C" w:rsidRPr="00344BF7" w:rsidRDefault="00EF401C" w:rsidP="001953CF">
            <w:pPr>
              <w:pStyle w:val="TAC"/>
              <w:rPr>
                <w:rFonts w:eastAsia="DengXian"/>
                <w:szCs w:val="22"/>
                <w:lang w:val="en-US"/>
              </w:rPr>
            </w:pPr>
            <w:r w:rsidRPr="00344BF7">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327A4DAF" w14:textId="77777777" w:rsidR="00EF401C" w:rsidRPr="00344BF7" w:rsidRDefault="00EF401C" w:rsidP="001953CF">
            <w:pPr>
              <w:pStyle w:val="TAC"/>
              <w:rPr>
                <w:rFonts w:eastAsia="DengXian"/>
                <w:szCs w:val="22"/>
                <w:lang w:val="en-US"/>
              </w:rPr>
            </w:pPr>
          </w:p>
        </w:tc>
      </w:tr>
      <w:tr w:rsidR="00EF401C" w:rsidRPr="00344BF7" w14:paraId="0E02A1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4D21240" w14:textId="77777777" w:rsidR="00EF401C" w:rsidRPr="00344BF7" w:rsidRDefault="00EF401C" w:rsidP="001953CF">
            <w:pPr>
              <w:pStyle w:val="TAC"/>
              <w:rPr>
                <w:rFonts w:eastAsia="DengXian"/>
                <w:szCs w:val="22"/>
                <w:lang w:val="en-US"/>
              </w:rPr>
            </w:pPr>
            <w:r w:rsidRPr="00344BF7">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2A12EFDA" w14:textId="77777777" w:rsidR="00EF401C" w:rsidRPr="00344BF7" w:rsidRDefault="00EF401C" w:rsidP="001953CF">
            <w:pPr>
              <w:pStyle w:val="TAC"/>
              <w:rPr>
                <w:rFonts w:eastAsia="DengXian"/>
                <w:szCs w:val="22"/>
                <w:lang w:val="en-US"/>
              </w:rPr>
            </w:pPr>
            <w:r w:rsidRPr="00344BF7">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3388466D" w14:textId="77777777" w:rsidR="00EF401C" w:rsidRPr="00344BF7" w:rsidRDefault="00EF401C" w:rsidP="001953CF">
            <w:pPr>
              <w:pStyle w:val="TAC"/>
              <w:rPr>
                <w:rFonts w:eastAsia="DengXian"/>
                <w:szCs w:val="22"/>
                <w:lang w:val="en-US"/>
              </w:rPr>
            </w:pPr>
          </w:p>
        </w:tc>
      </w:tr>
      <w:tr w:rsidR="00EF401C" w:rsidRPr="00344BF7" w14:paraId="5C7AA65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5F41CA3" w14:textId="77777777" w:rsidR="00EF401C" w:rsidRPr="00344BF7" w:rsidRDefault="00EF401C" w:rsidP="001953CF">
            <w:pPr>
              <w:pStyle w:val="TAC"/>
              <w:rPr>
                <w:rFonts w:eastAsia="DengXian"/>
                <w:szCs w:val="22"/>
                <w:lang w:val="en-US"/>
              </w:rPr>
            </w:pPr>
            <w:r w:rsidRPr="00344BF7">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50FB5C20" w14:textId="77777777" w:rsidR="00EF401C" w:rsidRPr="00344BF7" w:rsidRDefault="00EF401C" w:rsidP="001953CF">
            <w:pPr>
              <w:pStyle w:val="TAC"/>
              <w:rPr>
                <w:rFonts w:eastAsia="DengXian"/>
                <w:szCs w:val="22"/>
                <w:lang w:val="en-US"/>
              </w:rPr>
            </w:pPr>
            <w:r w:rsidRPr="00344BF7">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560A1955" w14:textId="77777777" w:rsidR="00EF401C" w:rsidRPr="00344BF7" w:rsidRDefault="00EF401C" w:rsidP="001953CF">
            <w:pPr>
              <w:pStyle w:val="TAC"/>
              <w:rPr>
                <w:rFonts w:eastAsia="DengXian"/>
                <w:szCs w:val="22"/>
                <w:lang w:val="en-US"/>
              </w:rPr>
            </w:pPr>
          </w:p>
        </w:tc>
      </w:tr>
      <w:tr w:rsidR="00EF401C" w:rsidRPr="00344BF7" w14:paraId="3154F55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84B8CD3"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n12</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5667037" w14:textId="77777777" w:rsidR="00EF401C" w:rsidRPr="00344BF7" w:rsidRDefault="00EF401C" w:rsidP="001953CF">
            <w:pPr>
              <w:pStyle w:val="TAC"/>
              <w:rPr>
                <w:rFonts w:eastAsia="DengXian"/>
                <w:lang w:val="en-US" w:eastAsia="zh-CN"/>
              </w:rPr>
            </w:pPr>
            <w:r w:rsidRPr="00344BF7">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35EBC798" w14:textId="77777777" w:rsidR="00EF401C" w:rsidRPr="00344BF7" w:rsidRDefault="00EF401C" w:rsidP="001953CF">
            <w:pPr>
              <w:pStyle w:val="TAC"/>
              <w:rPr>
                <w:rFonts w:eastAsia="DengXian"/>
                <w:lang w:eastAsia="zh-CN"/>
              </w:rPr>
            </w:pPr>
          </w:p>
        </w:tc>
      </w:tr>
      <w:tr w:rsidR="00EF401C" w:rsidRPr="00344BF7" w14:paraId="38EB61B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3553D16" w14:textId="77777777" w:rsidR="00EF401C" w:rsidRPr="00344BF7" w:rsidRDefault="00EF401C" w:rsidP="001953CF">
            <w:pPr>
              <w:pStyle w:val="TAC"/>
              <w:rPr>
                <w:rFonts w:eastAsia="DengXian"/>
              </w:rPr>
            </w:pPr>
            <w:r w:rsidRPr="00344BF7">
              <w:rPr>
                <w:rFonts w:eastAsia="MS Mincho"/>
                <w:lang w:val="en-US" w:eastAsia="zh-CN"/>
              </w:rPr>
              <w:t>CA</w:t>
            </w:r>
            <w:r w:rsidRPr="00344BF7">
              <w:rPr>
                <w:rFonts w:eastAsia="MS Mincho"/>
                <w:lang w:val="en-US"/>
              </w:rPr>
              <w:t>_</w:t>
            </w:r>
            <w:r w:rsidRPr="00344BF7">
              <w:rPr>
                <w:rFonts w:eastAsia="DengXian"/>
                <w:lang w:val="en-US" w:eastAsia="zh-CN"/>
              </w:rPr>
              <w:t>n2</w:t>
            </w:r>
            <w:r w:rsidRPr="00344BF7">
              <w:rPr>
                <w:rFonts w:eastAsia="MS Mincho"/>
                <w:lang w:val="sv-SE" w:eastAsia="ja-JP"/>
              </w:rPr>
              <w:t>-</w:t>
            </w:r>
            <w:r w:rsidRPr="00344BF7">
              <w:rPr>
                <w:rFonts w:eastAsia="DengXian"/>
                <w:lang w:val="en-US" w:eastAsia="zh-CN"/>
              </w:rPr>
              <w:t>n14</w:t>
            </w:r>
            <w:r w:rsidRPr="00344BF7">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8154219" w14:textId="77777777" w:rsidR="00EF401C" w:rsidRPr="00344BF7" w:rsidRDefault="00EF401C" w:rsidP="001953CF">
            <w:pPr>
              <w:pStyle w:val="TAC"/>
              <w:rPr>
                <w:rFonts w:eastAsia="DengXian"/>
                <w:lang w:eastAsia="zh-CN"/>
              </w:rPr>
            </w:pPr>
            <w:r w:rsidRPr="00344BF7">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0295690A" w14:textId="77777777" w:rsidR="00EF401C" w:rsidRPr="00344BF7" w:rsidRDefault="00EF401C" w:rsidP="001953CF">
            <w:pPr>
              <w:pStyle w:val="TAC"/>
              <w:rPr>
                <w:rFonts w:eastAsia="DengXian"/>
                <w:lang w:eastAsia="zh-CN"/>
              </w:rPr>
            </w:pPr>
          </w:p>
        </w:tc>
      </w:tr>
      <w:tr w:rsidR="00EF401C" w:rsidRPr="00344BF7" w14:paraId="09472D3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90FEB4B" w14:textId="77777777" w:rsidR="00EF401C" w:rsidRPr="00344BF7" w:rsidRDefault="00EF401C" w:rsidP="001953CF">
            <w:pPr>
              <w:pStyle w:val="TAC"/>
              <w:rPr>
                <w:rFonts w:eastAsia="MS Mincho"/>
                <w:lang w:eastAsia="zh-CN"/>
              </w:rPr>
            </w:pPr>
            <w:r w:rsidRPr="00344BF7">
              <w:rPr>
                <w:rFonts w:eastAsia="MS Mincho"/>
                <w:lang w:val="en-US" w:eastAsia="zh-CN"/>
              </w:rPr>
              <w:t>CA</w:t>
            </w:r>
            <w:r w:rsidRPr="00344BF7">
              <w:rPr>
                <w:rFonts w:eastAsia="MS Mincho"/>
                <w:lang w:val="en-US"/>
              </w:rPr>
              <w:t>_</w:t>
            </w:r>
            <w:r w:rsidRPr="00344BF7">
              <w:rPr>
                <w:rFonts w:eastAsia="DengXian"/>
                <w:lang w:val="en-US" w:eastAsia="zh-CN"/>
              </w:rPr>
              <w:t>n2</w:t>
            </w:r>
            <w:r w:rsidRPr="00344BF7">
              <w:rPr>
                <w:rFonts w:eastAsia="MS Mincho"/>
                <w:lang w:val="sv-SE" w:eastAsia="ja-JP"/>
              </w:rPr>
              <w:t>-</w:t>
            </w:r>
            <w:r w:rsidRPr="00344BF7">
              <w:rPr>
                <w:rFonts w:eastAsia="DengXian"/>
                <w:lang w:val="en-US" w:eastAsia="zh-CN"/>
              </w:rPr>
              <w:t>n14</w:t>
            </w:r>
            <w:r w:rsidRPr="00344BF7">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2C26FDE" w14:textId="77777777" w:rsidR="00EF401C" w:rsidRPr="00344BF7" w:rsidRDefault="00EF401C" w:rsidP="001953CF">
            <w:pPr>
              <w:pStyle w:val="TAC"/>
              <w:rPr>
                <w:rFonts w:eastAsia="DengXian"/>
                <w:lang w:eastAsia="zh-CN"/>
              </w:rPr>
            </w:pPr>
            <w:r w:rsidRPr="00344BF7">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684A6665" w14:textId="77777777" w:rsidR="00EF401C" w:rsidRPr="00344BF7" w:rsidRDefault="00EF401C" w:rsidP="001953CF">
            <w:pPr>
              <w:pStyle w:val="TAC"/>
              <w:rPr>
                <w:rFonts w:eastAsia="DengXian"/>
                <w:lang w:eastAsia="zh-CN"/>
              </w:rPr>
            </w:pPr>
          </w:p>
        </w:tc>
      </w:tr>
      <w:tr w:rsidR="00EF401C" w:rsidRPr="00344BF7" w14:paraId="1A7623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A9EB934"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n14</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633BD09" w14:textId="77777777" w:rsidR="00EF401C" w:rsidRPr="00344BF7" w:rsidRDefault="00EF401C" w:rsidP="001953CF">
            <w:pPr>
              <w:pStyle w:val="TAC"/>
              <w:rPr>
                <w:rFonts w:eastAsia="DengXian"/>
                <w:lang w:val="en-US" w:eastAsia="zh-CN"/>
              </w:rPr>
            </w:pPr>
            <w:r w:rsidRPr="00344BF7">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09E7BE24" w14:textId="77777777" w:rsidR="00EF401C" w:rsidRPr="00344BF7" w:rsidRDefault="00EF401C" w:rsidP="001953CF">
            <w:pPr>
              <w:pStyle w:val="TAC"/>
              <w:rPr>
                <w:rFonts w:eastAsia="DengXian"/>
                <w:lang w:eastAsia="zh-CN"/>
              </w:rPr>
            </w:pPr>
          </w:p>
        </w:tc>
      </w:tr>
      <w:tr w:rsidR="00EF401C" w:rsidRPr="00344BF7" w14:paraId="65E6C05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3F9698" w14:textId="77777777" w:rsidR="00EF401C" w:rsidRPr="00344BF7" w:rsidRDefault="00EF401C" w:rsidP="001953CF">
            <w:pPr>
              <w:pStyle w:val="TAC"/>
              <w:rPr>
                <w:rFonts w:eastAsia="DengXian"/>
                <w:szCs w:val="22"/>
                <w:lang w:val="en-US"/>
              </w:rPr>
            </w:pPr>
            <w:r w:rsidRPr="00344BF7">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3F81170A" w14:textId="77777777" w:rsidR="00EF401C" w:rsidRPr="00344BF7" w:rsidRDefault="00EF401C" w:rsidP="001953CF">
            <w:pPr>
              <w:pStyle w:val="TAC"/>
              <w:rPr>
                <w:rFonts w:eastAsia="DengXian"/>
                <w:szCs w:val="22"/>
                <w:lang w:val="en-US"/>
              </w:rPr>
            </w:pPr>
            <w:r w:rsidRPr="00344BF7">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565DC1F5" w14:textId="77777777" w:rsidR="00EF401C" w:rsidRPr="00344BF7" w:rsidRDefault="00EF401C" w:rsidP="001953CF">
            <w:pPr>
              <w:pStyle w:val="TAC"/>
              <w:rPr>
                <w:rFonts w:eastAsia="DengXian"/>
                <w:szCs w:val="22"/>
                <w:lang w:val="en-US"/>
              </w:rPr>
            </w:pPr>
          </w:p>
        </w:tc>
      </w:tr>
      <w:tr w:rsidR="00EF401C" w:rsidRPr="00344BF7" w14:paraId="6DC9F04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06E0932" w14:textId="77777777" w:rsidR="00EF401C" w:rsidRPr="00344BF7" w:rsidRDefault="00EF401C" w:rsidP="001953CF">
            <w:pPr>
              <w:pStyle w:val="TAC"/>
              <w:rPr>
                <w:rFonts w:eastAsia="DengXian"/>
                <w:szCs w:val="22"/>
                <w:lang w:val="en-US"/>
              </w:rPr>
            </w:pPr>
            <w:r w:rsidRPr="00344BF7">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7863AE75" w14:textId="77777777" w:rsidR="00EF401C" w:rsidRPr="00344BF7" w:rsidRDefault="00EF401C" w:rsidP="001953CF">
            <w:pPr>
              <w:pStyle w:val="TAC"/>
              <w:rPr>
                <w:rFonts w:eastAsia="DengXian"/>
                <w:szCs w:val="22"/>
                <w:lang w:val="en-US"/>
              </w:rPr>
            </w:pPr>
            <w:r w:rsidRPr="00344BF7">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2328C2E7" w14:textId="77777777" w:rsidR="00EF401C" w:rsidRPr="00344BF7" w:rsidRDefault="00EF401C" w:rsidP="001953CF">
            <w:pPr>
              <w:pStyle w:val="TAC"/>
              <w:rPr>
                <w:rFonts w:eastAsia="DengXian"/>
                <w:szCs w:val="22"/>
                <w:lang w:val="en-US"/>
              </w:rPr>
            </w:pPr>
          </w:p>
        </w:tc>
      </w:tr>
      <w:tr w:rsidR="00EF401C" w:rsidRPr="00344BF7" w14:paraId="23B69C5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712F3BB" w14:textId="77777777" w:rsidR="00EF401C" w:rsidRPr="00344BF7" w:rsidRDefault="00EF401C" w:rsidP="001953CF">
            <w:pPr>
              <w:pStyle w:val="TAC"/>
              <w:rPr>
                <w:rFonts w:eastAsia="DengXian"/>
                <w:lang w:eastAsia="zh-CN"/>
              </w:rPr>
            </w:pPr>
            <w:r w:rsidRPr="00344BF7">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D1D5288" w14:textId="77777777" w:rsidR="00EF401C" w:rsidRPr="00344BF7" w:rsidRDefault="00EF401C" w:rsidP="001953CF">
            <w:pPr>
              <w:pStyle w:val="TAC"/>
              <w:rPr>
                <w:rFonts w:eastAsia="DengXian"/>
                <w:lang w:eastAsia="zh-CN"/>
              </w:rPr>
            </w:pPr>
            <w:r w:rsidRPr="00344BF7">
              <w:rPr>
                <w:rFonts w:eastAsia="DengXian"/>
                <w:lang w:val="en-US" w:eastAsia="ja-JP"/>
              </w:rPr>
              <w:t>n2</w:t>
            </w:r>
            <w:r w:rsidRPr="00344BF7">
              <w:rPr>
                <w:rFonts w:eastAsia="DengXian"/>
                <w:lang w:val="en-US" w:eastAsia="zh-CN"/>
              </w:rPr>
              <w:t xml:space="preserve">, </w:t>
            </w: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8F40026" w14:textId="77777777" w:rsidR="00EF401C" w:rsidRPr="00344BF7" w:rsidRDefault="00EF401C" w:rsidP="001953CF">
            <w:pPr>
              <w:pStyle w:val="TAC"/>
              <w:rPr>
                <w:rFonts w:eastAsia="DengXian"/>
                <w:lang w:eastAsia="zh-CN"/>
              </w:rPr>
            </w:pPr>
          </w:p>
        </w:tc>
      </w:tr>
      <w:tr w:rsidR="00EF401C" w:rsidRPr="00344BF7" w14:paraId="3FC74EB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F990DC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n30</w:t>
            </w:r>
            <w:r w:rsidRPr="00344BF7">
              <w:rPr>
                <w:rFonts w:eastAsia="DengXian"/>
                <w:lang w:val="sv-SE" w:eastAsia="zh-CN"/>
              </w:rPr>
              <w:t>-</w:t>
            </w:r>
            <w:r w:rsidRPr="00344BF7">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DB2400B" w14:textId="77777777" w:rsidR="00EF401C" w:rsidRPr="00344BF7" w:rsidRDefault="00EF401C" w:rsidP="001953CF">
            <w:pPr>
              <w:pStyle w:val="TAC"/>
              <w:rPr>
                <w:rFonts w:eastAsia="DengXian"/>
                <w:lang w:val="en-US" w:eastAsia="zh-CN"/>
              </w:rPr>
            </w:pPr>
            <w:r w:rsidRPr="00344BF7">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5A4FBB0A" w14:textId="77777777" w:rsidR="00EF401C" w:rsidRPr="00344BF7" w:rsidRDefault="00EF401C" w:rsidP="001953CF">
            <w:pPr>
              <w:pStyle w:val="TAC"/>
              <w:rPr>
                <w:rFonts w:eastAsia="DengXian"/>
                <w:lang w:eastAsia="zh-CN"/>
              </w:rPr>
            </w:pPr>
          </w:p>
        </w:tc>
      </w:tr>
      <w:tr w:rsidR="00EF401C" w:rsidRPr="00344BF7" w14:paraId="29F4FC1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C22B0E5"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n30</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9E91DCE" w14:textId="77777777" w:rsidR="00EF401C" w:rsidRPr="00344BF7" w:rsidRDefault="00EF401C" w:rsidP="001953CF">
            <w:pPr>
              <w:pStyle w:val="TAC"/>
              <w:rPr>
                <w:rFonts w:eastAsia="DengXian"/>
                <w:lang w:val="en-US" w:eastAsia="zh-CN"/>
              </w:rPr>
            </w:pPr>
            <w:r w:rsidRPr="00344BF7">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F292ECB" w14:textId="77777777" w:rsidR="00EF401C" w:rsidRPr="00344BF7" w:rsidRDefault="00EF401C" w:rsidP="001953CF">
            <w:pPr>
              <w:pStyle w:val="TAC"/>
              <w:rPr>
                <w:rFonts w:eastAsia="DengXian"/>
                <w:lang w:eastAsia="zh-CN"/>
              </w:rPr>
            </w:pPr>
          </w:p>
        </w:tc>
      </w:tr>
      <w:tr w:rsidR="00EF401C" w:rsidRPr="00344BF7" w14:paraId="6EB4F1B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789A42" w14:textId="77777777" w:rsidR="00EF401C" w:rsidRPr="00344BF7" w:rsidRDefault="00EF401C" w:rsidP="001953CF">
            <w:pPr>
              <w:pStyle w:val="TAC"/>
              <w:rPr>
                <w:rFonts w:eastAsia="DengXian"/>
                <w:lang w:eastAsia="zh-CN"/>
              </w:rPr>
            </w:pPr>
            <w:r w:rsidRPr="00344BF7">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BC2B8E2" w14:textId="77777777" w:rsidR="00EF401C" w:rsidRPr="00344BF7" w:rsidRDefault="00EF401C" w:rsidP="001953CF">
            <w:pPr>
              <w:pStyle w:val="TAC"/>
              <w:rPr>
                <w:rFonts w:eastAsia="DengXian"/>
                <w:lang w:eastAsia="zh-CN"/>
              </w:rPr>
            </w:pPr>
            <w:r w:rsidRPr="00344BF7">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083B86F4" w14:textId="77777777" w:rsidR="00EF401C" w:rsidRPr="00344BF7" w:rsidRDefault="00EF401C" w:rsidP="001953CF">
            <w:pPr>
              <w:pStyle w:val="TAC"/>
              <w:rPr>
                <w:rFonts w:eastAsia="DengXian"/>
                <w:lang w:eastAsia="zh-CN"/>
              </w:rPr>
            </w:pPr>
          </w:p>
        </w:tc>
      </w:tr>
      <w:tr w:rsidR="00EF401C" w:rsidRPr="00344BF7" w14:paraId="3F5A403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EAADB38" w14:textId="77777777" w:rsidR="00EF401C" w:rsidRPr="00344BF7" w:rsidRDefault="00EF401C" w:rsidP="001953CF">
            <w:pPr>
              <w:pStyle w:val="TAC"/>
              <w:rPr>
                <w:rFonts w:eastAsia="DengXian"/>
                <w:lang w:eastAsia="zh-CN"/>
              </w:rPr>
            </w:pPr>
            <w:r w:rsidRPr="00344BF7">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BA8BB0C" w14:textId="77777777" w:rsidR="00EF401C" w:rsidRPr="00344BF7" w:rsidRDefault="00EF401C" w:rsidP="001953CF">
            <w:pPr>
              <w:pStyle w:val="TAC"/>
              <w:rPr>
                <w:rFonts w:eastAsia="DengXian"/>
                <w:lang w:eastAsia="zh-CN"/>
              </w:rPr>
            </w:pPr>
            <w:r w:rsidRPr="00344BF7">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31CB50B" w14:textId="77777777" w:rsidR="00EF401C" w:rsidRPr="00344BF7" w:rsidRDefault="00EF401C" w:rsidP="001953CF">
            <w:pPr>
              <w:pStyle w:val="TAC"/>
              <w:rPr>
                <w:rFonts w:eastAsia="DengXian"/>
                <w:lang w:eastAsia="zh-CN"/>
              </w:rPr>
            </w:pPr>
          </w:p>
        </w:tc>
      </w:tr>
      <w:tr w:rsidR="00EF401C" w:rsidRPr="00344BF7" w14:paraId="09D29C7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45F2474" w14:textId="77777777" w:rsidR="00EF401C" w:rsidRPr="00344BF7" w:rsidRDefault="00EF401C" w:rsidP="001953CF">
            <w:pPr>
              <w:pStyle w:val="TAC"/>
              <w:rPr>
                <w:rFonts w:eastAsia="DengXian"/>
                <w:lang w:val="en-US" w:eastAsia="zh-CN"/>
              </w:rPr>
            </w:pPr>
            <w:r w:rsidRPr="00344BF7">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10623C5" w14:textId="77777777" w:rsidR="00EF401C" w:rsidRPr="00344BF7" w:rsidRDefault="00EF401C" w:rsidP="001953CF">
            <w:pPr>
              <w:pStyle w:val="TAC"/>
              <w:rPr>
                <w:rFonts w:eastAsia="DengXian"/>
                <w:lang w:val="en-US" w:eastAsia="zh-CN"/>
              </w:rPr>
            </w:pPr>
            <w:r w:rsidRPr="00344BF7">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73972E28" w14:textId="77777777" w:rsidR="00EF401C" w:rsidRPr="00344BF7" w:rsidRDefault="00EF401C" w:rsidP="001953CF">
            <w:pPr>
              <w:pStyle w:val="TAC"/>
              <w:rPr>
                <w:rFonts w:eastAsia="DengXian"/>
                <w:lang w:eastAsia="zh-CN"/>
              </w:rPr>
            </w:pPr>
          </w:p>
        </w:tc>
      </w:tr>
      <w:tr w:rsidR="00EF401C" w:rsidRPr="00344BF7" w14:paraId="2152FC9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FC90BF1"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n66</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DC1BC8" w14:textId="77777777" w:rsidR="00EF401C" w:rsidRPr="00344BF7" w:rsidRDefault="00EF401C" w:rsidP="001953CF">
            <w:pPr>
              <w:pStyle w:val="TAC"/>
              <w:rPr>
                <w:rFonts w:eastAsia="DengXian"/>
                <w:lang w:val="en-US" w:eastAsia="zh-CN"/>
              </w:rPr>
            </w:pPr>
            <w:r w:rsidRPr="00344BF7">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2D228B9E" w14:textId="77777777" w:rsidR="00EF401C" w:rsidRPr="00344BF7" w:rsidRDefault="00EF401C" w:rsidP="001953CF">
            <w:pPr>
              <w:pStyle w:val="TAC"/>
              <w:rPr>
                <w:rFonts w:eastAsia="DengXian"/>
                <w:lang w:eastAsia="zh-CN"/>
              </w:rPr>
            </w:pPr>
          </w:p>
        </w:tc>
      </w:tr>
      <w:tr w:rsidR="00EF401C" w:rsidRPr="00344BF7" w14:paraId="03B26AE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7B05485" w14:textId="77777777" w:rsidR="00EF401C" w:rsidRPr="00344BF7" w:rsidRDefault="00EF401C" w:rsidP="001953CF">
            <w:pPr>
              <w:pStyle w:val="TAC"/>
              <w:rPr>
                <w:rFonts w:eastAsia="DengXian"/>
                <w:szCs w:val="22"/>
                <w:lang w:val="en-US"/>
              </w:rPr>
            </w:pPr>
            <w:r w:rsidRPr="00344BF7">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12A71FE0" w14:textId="77777777" w:rsidR="00EF401C" w:rsidRPr="00344BF7" w:rsidRDefault="00EF401C" w:rsidP="001953CF">
            <w:pPr>
              <w:pStyle w:val="TAC"/>
              <w:rPr>
                <w:rFonts w:eastAsia="DengXian"/>
                <w:szCs w:val="22"/>
                <w:lang w:val="en-US"/>
              </w:rPr>
            </w:pPr>
            <w:r w:rsidRPr="00344BF7">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07E98A3" w14:textId="77777777" w:rsidR="00EF401C" w:rsidRPr="00344BF7" w:rsidRDefault="00EF401C" w:rsidP="001953CF">
            <w:pPr>
              <w:pStyle w:val="TAC"/>
              <w:rPr>
                <w:rFonts w:eastAsia="DengXian"/>
                <w:szCs w:val="22"/>
                <w:lang w:val="en-US"/>
              </w:rPr>
            </w:pPr>
          </w:p>
        </w:tc>
      </w:tr>
      <w:tr w:rsidR="00EF401C" w:rsidRPr="00344BF7" w14:paraId="37EA5C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BBD08B" w14:textId="77777777" w:rsidR="00EF401C" w:rsidRPr="00344BF7" w:rsidRDefault="00EF401C" w:rsidP="001953CF">
            <w:pPr>
              <w:pStyle w:val="TAC"/>
              <w:rPr>
                <w:rFonts w:eastAsia="DengXian"/>
                <w:szCs w:val="22"/>
                <w:lang w:val="en-US"/>
              </w:rPr>
            </w:pPr>
            <w:r w:rsidRPr="00344BF7">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363C6047" w14:textId="77777777" w:rsidR="00EF401C" w:rsidRPr="00344BF7" w:rsidRDefault="00EF401C" w:rsidP="001953CF">
            <w:pPr>
              <w:pStyle w:val="TAC"/>
              <w:rPr>
                <w:rFonts w:eastAsia="DengXian"/>
                <w:szCs w:val="22"/>
                <w:lang w:val="en-US"/>
              </w:rPr>
            </w:pPr>
            <w:r w:rsidRPr="00344BF7">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45466054" w14:textId="77777777" w:rsidR="00EF401C" w:rsidRPr="00344BF7" w:rsidRDefault="00EF401C" w:rsidP="001953CF">
            <w:pPr>
              <w:pStyle w:val="TAC"/>
              <w:rPr>
                <w:rFonts w:eastAsia="DengXian"/>
                <w:szCs w:val="22"/>
                <w:lang w:val="en-US"/>
              </w:rPr>
            </w:pPr>
          </w:p>
        </w:tc>
      </w:tr>
      <w:tr w:rsidR="00EF401C" w:rsidRPr="00344BF7" w14:paraId="20C1049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F98F22" w14:textId="77777777" w:rsidR="00EF401C" w:rsidRPr="00344BF7" w:rsidRDefault="00EF401C" w:rsidP="001953CF">
            <w:pPr>
              <w:pStyle w:val="TAC"/>
              <w:rPr>
                <w:rFonts w:eastAsia="DengXian"/>
                <w:lang w:eastAsia="zh-CN"/>
              </w:rPr>
            </w:pPr>
            <w:r w:rsidRPr="00344BF7">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64F4E710" w14:textId="77777777" w:rsidR="00EF401C" w:rsidRPr="00344BF7" w:rsidRDefault="00EF401C" w:rsidP="001953CF">
            <w:pPr>
              <w:pStyle w:val="TAC"/>
              <w:rPr>
                <w:rFonts w:eastAsia="DengXian"/>
                <w:lang w:val="en-US" w:eastAsia="zh-CN"/>
              </w:rPr>
            </w:pPr>
            <w:r w:rsidRPr="00344BF7">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251373E" w14:textId="77777777" w:rsidR="00EF401C" w:rsidRPr="00344BF7" w:rsidRDefault="00EF401C" w:rsidP="001953CF">
            <w:pPr>
              <w:pStyle w:val="TAC"/>
              <w:rPr>
                <w:rFonts w:eastAsia="DengXian"/>
                <w:lang w:val="en-US" w:eastAsia="zh-CN"/>
              </w:rPr>
            </w:pPr>
          </w:p>
        </w:tc>
      </w:tr>
      <w:tr w:rsidR="00EF401C" w:rsidRPr="00344BF7" w14:paraId="2570FDE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7DAD2A1" w14:textId="77777777" w:rsidR="00EF401C" w:rsidRPr="00344BF7" w:rsidRDefault="00EF401C" w:rsidP="001953CF">
            <w:pPr>
              <w:pStyle w:val="TAC"/>
              <w:rPr>
                <w:rFonts w:eastAsia="DengXian"/>
                <w:color w:val="000000"/>
                <w:lang w:eastAsia="zh-CN"/>
              </w:rPr>
            </w:pPr>
            <w:r w:rsidRPr="00344BF7">
              <w:rPr>
                <w:rFonts w:eastAsia="DengXian"/>
                <w:lang w:val="en-US"/>
              </w:rPr>
              <w:t>CA_</w:t>
            </w:r>
            <w:r w:rsidRPr="00344BF7">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10CF2AEE" w14:textId="77777777" w:rsidR="00EF401C" w:rsidRPr="00344BF7" w:rsidRDefault="00EF401C" w:rsidP="001953CF">
            <w:pPr>
              <w:pStyle w:val="TAC"/>
              <w:rPr>
                <w:rFonts w:eastAsia="DengXian"/>
                <w:lang w:val="en-US" w:eastAsia="zh-CN"/>
              </w:rPr>
            </w:pPr>
            <w:r w:rsidRPr="00344BF7">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6AEA807" w14:textId="77777777" w:rsidR="00EF401C" w:rsidRPr="00344BF7" w:rsidRDefault="00EF401C" w:rsidP="001953CF">
            <w:pPr>
              <w:pStyle w:val="TAC"/>
              <w:rPr>
                <w:rFonts w:eastAsia="DengXian"/>
                <w:lang w:val="en-US" w:eastAsia="zh-CN"/>
              </w:rPr>
            </w:pPr>
          </w:p>
        </w:tc>
      </w:tr>
      <w:tr w:rsidR="00EF401C" w:rsidRPr="00344BF7" w14:paraId="315CE03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AC8FCA6" w14:textId="77777777" w:rsidR="00EF401C" w:rsidRPr="00344BF7" w:rsidRDefault="00EF401C" w:rsidP="001953CF">
            <w:pPr>
              <w:pStyle w:val="TAC"/>
              <w:rPr>
                <w:rFonts w:eastAsia="DengXian"/>
                <w:color w:val="000000"/>
                <w:lang w:eastAsia="zh-CN"/>
              </w:rPr>
            </w:pPr>
            <w:r w:rsidRPr="00344BF7">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B9170EE" w14:textId="77777777" w:rsidR="00EF401C" w:rsidRPr="00344BF7" w:rsidRDefault="00EF401C" w:rsidP="001953CF">
            <w:pPr>
              <w:pStyle w:val="TAC"/>
              <w:rPr>
                <w:rFonts w:eastAsia="DengXian"/>
                <w:color w:val="000000"/>
                <w:lang w:eastAsia="zh-CN"/>
              </w:rPr>
            </w:pPr>
            <w:r w:rsidRPr="00344BF7">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65A6216B" w14:textId="77777777" w:rsidR="00EF401C" w:rsidRPr="00344BF7" w:rsidRDefault="00EF401C" w:rsidP="001953CF">
            <w:pPr>
              <w:pStyle w:val="TAC"/>
              <w:rPr>
                <w:rFonts w:eastAsia="DengXian"/>
                <w:lang w:val="en-US" w:eastAsia="zh-CN"/>
              </w:rPr>
            </w:pPr>
            <w:r w:rsidRPr="00344BF7">
              <w:rPr>
                <w:rFonts w:eastAsia="DengXian"/>
                <w:lang w:val="en-US" w:eastAsia="zh-CN"/>
              </w:rPr>
              <w:t>No for CA_n</w:t>
            </w:r>
            <w:r w:rsidRPr="00344BF7">
              <w:rPr>
                <w:rFonts w:eastAsia="DengXian" w:hint="eastAsia"/>
                <w:lang w:val="en-US" w:eastAsia="zh-CN"/>
              </w:rPr>
              <w:t>3</w:t>
            </w:r>
            <w:r w:rsidRPr="00344BF7">
              <w:rPr>
                <w:rFonts w:eastAsia="DengXian"/>
                <w:lang w:val="en-US" w:eastAsia="zh-CN"/>
              </w:rPr>
              <w:t>-n78, CA_n</w:t>
            </w:r>
            <w:r w:rsidRPr="00344BF7">
              <w:rPr>
                <w:rFonts w:eastAsia="DengXian" w:hint="eastAsia"/>
                <w:lang w:val="en-US" w:eastAsia="zh-CN"/>
              </w:rPr>
              <w:t>5</w:t>
            </w:r>
            <w:r w:rsidRPr="00344BF7">
              <w:rPr>
                <w:rFonts w:eastAsia="DengXian"/>
                <w:lang w:val="en-US" w:eastAsia="zh-CN"/>
              </w:rPr>
              <w:t>-n78</w:t>
            </w:r>
          </w:p>
        </w:tc>
      </w:tr>
      <w:tr w:rsidR="00EF401C" w:rsidRPr="00344BF7" w14:paraId="5B4F0F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31339E2"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23A07602" w14:textId="77777777" w:rsidR="00EF401C" w:rsidRPr="00344BF7" w:rsidRDefault="00EF401C" w:rsidP="001953CF">
            <w:pPr>
              <w:pStyle w:val="TAC"/>
              <w:rPr>
                <w:rFonts w:eastAsia="DengXian"/>
                <w:lang w:val="en-US" w:eastAsia="zh-CN"/>
              </w:rPr>
            </w:pPr>
            <w:r w:rsidRPr="00344BF7">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5DDBFB93" w14:textId="77777777" w:rsidR="00EF401C" w:rsidRPr="00344BF7" w:rsidRDefault="00EF401C" w:rsidP="001953CF">
            <w:pPr>
              <w:pStyle w:val="TAC"/>
              <w:rPr>
                <w:rFonts w:eastAsia="DengXian"/>
                <w:lang w:val="en-US" w:eastAsia="zh-CN"/>
              </w:rPr>
            </w:pPr>
          </w:p>
        </w:tc>
      </w:tr>
      <w:tr w:rsidR="00EF401C" w:rsidRPr="00344BF7" w14:paraId="5105657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208CD9" w14:textId="77777777" w:rsidR="00EF401C" w:rsidRPr="00344BF7" w:rsidRDefault="00EF401C" w:rsidP="001953CF">
            <w:pPr>
              <w:pStyle w:val="TAC"/>
              <w:rPr>
                <w:rFonts w:eastAsia="DengXian"/>
                <w:lang w:val="en-US" w:eastAsia="zh-CN"/>
              </w:rPr>
            </w:pPr>
            <w:r w:rsidRPr="00344BF7">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2C8021A" w14:textId="77777777" w:rsidR="00EF401C" w:rsidRPr="00344BF7" w:rsidRDefault="00EF401C" w:rsidP="001953CF">
            <w:pPr>
              <w:pStyle w:val="TAC"/>
              <w:rPr>
                <w:rFonts w:eastAsia="DengXian"/>
                <w:lang w:val="en-US" w:eastAsia="zh-CN"/>
              </w:rPr>
            </w:pPr>
            <w:r w:rsidRPr="00344BF7">
              <w:rPr>
                <w:rFonts w:eastAsia="DengXian"/>
                <w:lang w:val="en-US" w:eastAsia="zh-CN"/>
              </w:rPr>
              <w:t>n3, n7, n2</w:t>
            </w:r>
            <w:r w:rsidRPr="00344BF7">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1E056BCD" w14:textId="77777777" w:rsidR="00EF401C" w:rsidRPr="00344BF7" w:rsidRDefault="00EF401C" w:rsidP="001953CF">
            <w:pPr>
              <w:pStyle w:val="TAC"/>
              <w:rPr>
                <w:rFonts w:eastAsia="DengXian"/>
                <w:lang w:val="en-US" w:eastAsia="zh-CN"/>
              </w:rPr>
            </w:pPr>
          </w:p>
        </w:tc>
      </w:tr>
      <w:tr w:rsidR="00EF401C" w:rsidRPr="00344BF7" w14:paraId="311814B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12B02B"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02FD39F7" w14:textId="77777777" w:rsidR="00EF401C" w:rsidRPr="00344BF7" w:rsidRDefault="00EF401C" w:rsidP="001953CF">
            <w:pPr>
              <w:pStyle w:val="TAC"/>
              <w:rPr>
                <w:rFonts w:eastAsia="DengXian"/>
                <w:lang w:val="en-US" w:eastAsia="zh-CN"/>
              </w:rPr>
            </w:pPr>
            <w:r w:rsidRPr="00344BF7">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47A57220" w14:textId="77777777" w:rsidR="00EF401C" w:rsidRPr="00344BF7" w:rsidRDefault="00EF401C" w:rsidP="001953CF">
            <w:pPr>
              <w:pStyle w:val="TAC"/>
              <w:rPr>
                <w:rFonts w:eastAsia="DengXian"/>
                <w:lang w:val="en-US" w:eastAsia="zh-CN"/>
              </w:rPr>
            </w:pPr>
          </w:p>
        </w:tc>
      </w:tr>
      <w:tr w:rsidR="00EF401C" w:rsidRPr="00344BF7" w14:paraId="7A10E1E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F67DB"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2C9FF8F4" w14:textId="77777777" w:rsidR="00EF401C" w:rsidRPr="00344BF7" w:rsidRDefault="00EF401C" w:rsidP="001953CF">
            <w:pPr>
              <w:pStyle w:val="TAC"/>
              <w:rPr>
                <w:rFonts w:eastAsia="DengXian"/>
                <w:lang w:val="en-US" w:eastAsia="zh-CN"/>
              </w:rPr>
            </w:pPr>
            <w:r w:rsidRPr="00344BF7">
              <w:rPr>
                <w:rFonts w:eastAsia="DengXian"/>
                <w:lang w:val="en-US" w:eastAsia="zh-CN"/>
              </w:rPr>
              <w:t>n3, n7, 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01E6B8E" w14:textId="77777777" w:rsidR="00EF401C" w:rsidRPr="00344BF7" w:rsidRDefault="00EF401C" w:rsidP="001953CF">
            <w:pPr>
              <w:pStyle w:val="TAC"/>
              <w:rPr>
                <w:rFonts w:eastAsia="DengXian"/>
                <w:lang w:val="en-US" w:eastAsia="zh-CN"/>
              </w:rPr>
            </w:pPr>
          </w:p>
        </w:tc>
      </w:tr>
      <w:tr w:rsidR="00EF401C" w:rsidRPr="00344BF7" w14:paraId="0014654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B83BE7"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CA_n3-n7-n</w:t>
            </w:r>
            <w:r w:rsidRPr="00344BF7">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ADF0208" w14:textId="77777777" w:rsidR="00EF401C" w:rsidRPr="00344BF7" w:rsidRDefault="00EF401C" w:rsidP="001953CF">
            <w:pPr>
              <w:pStyle w:val="TAC"/>
              <w:rPr>
                <w:rFonts w:eastAsia="DengXian"/>
                <w:lang w:val="en-US" w:eastAsia="zh-CN"/>
              </w:rPr>
            </w:pPr>
            <w:r w:rsidRPr="00344BF7">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385DC326" w14:textId="77777777" w:rsidR="00EF401C" w:rsidRPr="00344BF7" w:rsidRDefault="00EF401C" w:rsidP="001953CF">
            <w:pPr>
              <w:pStyle w:val="TAC"/>
              <w:rPr>
                <w:rFonts w:eastAsia="DengXian"/>
                <w:lang w:val="en-US" w:eastAsia="zh-CN"/>
              </w:rPr>
            </w:pPr>
          </w:p>
        </w:tc>
      </w:tr>
      <w:tr w:rsidR="00EF401C" w:rsidRPr="00344BF7" w14:paraId="6DD1D4C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DC117"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58654B99" w14:textId="77777777" w:rsidR="00EF401C" w:rsidRPr="00344BF7" w:rsidRDefault="00EF401C" w:rsidP="001953CF">
            <w:pPr>
              <w:pStyle w:val="TAC"/>
              <w:rPr>
                <w:rFonts w:eastAsia="DengXian"/>
                <w:lang w:val="en-US" w:eastAsia="zh-CN"/>
              </w:rPr>
            </w:pPr>
            <w:r w:rsidRPr="00344BF7">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4112158F" w14:textId="77777777" w:rsidR="00EF401C" w:rsidRPr="00344BF7" w:rsidRDefault="00EF401C" w:rsidP="001953CF">
            <w:pPr>
              <w:pStyle w:val="TAC"/>
              <w:rPr>
                <w:rFonts w:eastAsia="DengXian"/>
                <w:lang w:val="en-US" w:eastAsia="zh-CN"/>
              </w:rPr>
            </w:pPr>
          </w:p>
        </w:tc>
      </w:tr>
      <w:tr w:rsidR="00EF401C" w:rsidRPr="00344BF7" w14:paraId="30226BF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DCE19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n3-n7-n78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C704BF" w14:textId="77777777" w:rsidR="00EF401C" w:rsidRPr="00344BF7" w:rsidRDefault="00EF401C" w:rsidP="001953CF">
            <w:pPr>
              <w:pStyle w:val="TAC"/>
              <w:rPr>
                <w:rFonts w:eastAsia="DengXian"/>
                <w:lang w:val="en-US" w:eastAsia="zh-CN"/>
              </w:rPr>
            </w:pPr>
            <w:r w:rsidRPr="00344BF7">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F0DD147" w14:textId="77777777" w:rsidR="00EF401C" w:rsidRPr="00344BF7" w:rsidRDefault="00EF401C" w:rsidP="001953CF">
            <w:pPr>
              <w:pStyle w:val="TAC"/>
              <w:rPr>
                <w:rFonts w:eastAsia="DengXian"/>
                <w:lang w:val="en-US" w:eastAsia="zh-CN"/>
              </w:rPr>
            </w:pPr>
          </w:p>
        </w:tc>
      </w:tr>
      <w:tr w:rsidR="00EF401C" w:rsidRPr="00344BF7" w14:paraId="11E3AF9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955832" w14:textId="77777777" w:rsidR="00EF401C" w:rsidRPr="00344BF7" w:rsidRDefault="00EF401C" w:rsidP="001953CF">
            <w:pPr>
              <w:pStyle w:val="TAC"/>
              <w:rPr>
                <w:rFonts w:eastAsia="DengXian"/>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0365521B" w14:textId="77777777" w:rsidR="00EF401C" w:rsidRPr="00344BF7" w:rsidRDefault="00EF401C" w:rsidP="001953CF">
            <w:pPr>
              <w:pStyle w:val="TAC"/>
              <w:rPr>
                <w:rFonts w:eastAsia="DengXian"/>
                <w:lang w:val="en-US" w:eastAsia="zh-CN"/>
              </w:rPr>
            </w:pPr>
            <w:r w:rsidRPr="00344BF7">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610B846A" w14:textId="77777777" w:rsidR="00EF401C" w:rsidRPr="00344BF7" w:rsidRDefault="00EF401C" w:rsidP="001953CF">
            <w:pPr>
              <w:pStyle w:val="TAC"/>
              <w:rPr>
                <w:rFonts w:eastAsia="SimSun"/>
                <w:lang w:val="en-US" w:eastAsia="zh-CN"/>
              </w:rPr>
            </w:pPr>
          </w:p>
        </w:tc>
      </w:tr>
      <w:tr w:rsidR="00EF401C" w:rsidRPr="00344BF7" w14:paraId="2482AC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D4594C" w14:textId="77777777" w:rsidR="00EF401C" w:rsidRPr="00344BF7" w:rsidRDefault="00EF401C" w:rsidP="001953CF">
            <w:pPr>
              <w:pStyle w:val="TAC"/>
              <w:rPr>
                <w:rFonts w:eastAsia="DengXian"/>
                <w:lang w:val="en-US" w:eastAsia="ja-JP"/>
              </w:rPr>
            </w:pPr>
            <w:r w:rsidRPr="00344BF7">
              <w:rPr>
                <w:rFonts w:eastAsia="DengXian"/>
                <w:lang w:val="en-US"/>
              </w:rPr>
              <w:t>CA_</w:t>
            </w:r>
            <w:r w:rsidRPr="00344BF7">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7B7294D8" w14:textId="77777777" w:rsidR="00EF401C" w:rsidRPr="00344BF7" w:rsidRDefault="00EF401C" w:rsidP="001953CF">
            <w:pPr>
              <w:pStyle w:val="TAC"/>
              <w:rPr>
                <w:rFonts w:eastAsia="DengXian"/>
                <w:lang w:val="en-US" w:eastAsia="zh-CN"/>
              </w:rPr>
            </w:pPr>
            <w:r w:rsidRPr="00344BF7">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75C5134F" w14:textId="77777777" w:rsidR="00EF401C" w:rsidRPr="00344BF7" w:rsidRDefault="00EF401C" w:rsidP="001953CF">
            <w:pPr>
              <w:pStyle w:val="TAC"/>
              <w:rPr>
                <w:rFonts w:eastAsia="SimSun"/>
                <w:lang w:val="en-US" w:eastAsia="zh-CN"/>
              </w:rPr>
            </w:pPr>
          </w:p>
        </w:tc>
      </w:tr>
      <w:tr w:rsidR="00EF401C" w:rsidRPr="00344BF7" w14:paraId="7DE5C95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2CB627" w14:textId="77777777" w:rsidR="00EF401C" w:rsidRPr="00344BF7" w:rsidRDefault="00EF401C" w:rsidP="001953CF">
            <w:pPr>
              <w:pStyle w:val="TAC"/>
              <w:rPr>
                <w:rFonts w:eastAsiaTheme="minorEastAsia"/>
                <w:color w:val="000000"/>
                <w:kern w:val="2"/>
                <w:sz w:val="16"/>
                <w:szCs w:val="16"/>
                <w:lang w:val="en-US" w:eastAsia="zh-CN"/>
              </w:rPr>
            </w:pPr>
            <w:r w:rsidRPr="00344BF7">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0254C30C" w14:textId="77777777" w:rsidR="00EF401C" w:rsidRPr="00344BF7" w:rsidRDefault="00EF401C" w:rsidP="001953CF">
            <w:pPr>
              <w:pStyle w:val="TAC"/>
              <w:rPr>
                <w:rFonts w:eastAsia="DengXian"/>
                <w:lang w:val="en-US" w:eastAsia="zh-CN"/>
              </w:rPr>
            </w:pPr>
            <w:r w:rsidRPr="00344BF7">
              <w:rPr>
                <w:rFonts w:eastAsia="DengXian"/>
                <w:lang w:val="en-US" w:eastAsia="zh-CN"/>
              </w:rPr>
              <w:t>n3</w:t>
            </w:r>
            <w:r w:rsidRPr="00344BF7">
              <w:rPr>
                <w:rFonts w:eastAsia="DengXian" w:hint="eastAsia"/>
                <w:lang w:val="en-US" w:eastAsia="zh-CN"/>
              </w:rPr>
              <w:t xml:space="preserve">, </w:t>
            </w:r>
            <w:r w:rsidRPr="00344BF7">
              <w:rPr>
                <w:rFonts w:eastAsia="DengXian"/>
                <w:lang w:val="en-US" w:eastAsia="zh-CN"/>
              </w:rPr>
              <w:t>n8</w:t>
            </w:r>
            <w:r w:rsidRPr="00344BF7">
              <w:rPr>
                <w:rFonts w:eastAsia="DengXian" w:hint="eastAsia"/>
                <w:lang w:val="en-US" w:eastAsia="zh-CN"/>
              </w:rPr>
              <w:t xml:space="preserve">, </w:t>
            </w:r>
            <w:r w:rsidRPr="00344BF7">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8CB64C7" w14:textId="77777777" w:rsidR="00EF401C" w:rsidRPr="00344BF7" w:rsidRDefault="00EF401C" w:rsidP="001953CF">
            <w:pPr>
              <w:pStyle w:val="TAC"/>
              <w:rPr>
                <w:rFonts w:eastAsia="SimSun"/>
                <w:lang w:val="en-US" w:eastAsia="zh-CN"/>
              </w:rPr>
            </w:pPr>
          </w:p>
        </w:tc>
      </w:tr>
      <w:tr w:rsidR="00EF401C" w:rsidRPr="00344BF7" w14:paraId="22710DE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6ABF8D" w14:textId="77777777" w:rsidR="00EF401C" w:rsidRPr="00344BF7" w:rsidRDefault="00EF401C" w:rsidP="001953CF">
            <w:pPr>
              <w:pStyle w:val="TAC"/>
              <w:rPr>
                <w:rFonts w:eastAsiaTheme="minorEastAsia"/>
                <w:color w:val="000000"/>
                <w:kern w:val="2"/>
                <w:sz w:val="16"/>
                <w:szCs w:val="16"/>
                <w:lang w:val="en-US" w:eastAsia="zh-CN"/>
              </w:rPr>
            </w:pPr>
            <w:r w:rsidRPr="00344BF7">
              <w:rPr>
                <w:rFonts w:eastAsia="SimSun"/>
                <w:color w:val="000000"/>
                <w:kern w:val="2"/>
                <w:szCs w:val="22"/>
                <w:lang w:val="en-US" w:eastAsia="zh-CN"/>
              </w:rPr>
              <w:t>CA_n3-n8-n</w:t>
            </w:r>
            <w:r w:rsidRPr="00344BF7">
              <w:rPr>
                <w:rFonts w:eastAsia="SimSun"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61437FED" w14:textId="77777777" w:rsidR="00EF401C" w:rsidRPr="00344BF7" w:rsidRDefault="00EF401C" w:rsidP="001953CF">
            <w:pPr>
              <w:pStyle w:val="TAC"/>
              <w:rPr>
                <w:rFonts w:eastAsia="DengXian"/>
                <w:lang w:val="en-US" w:eastAsia="zh-CN"/>
              </w:rPr>
            </w:pPr>
            <w:r w:rsidRPr="00344BF7">
              <w:rPr>
                <w:rFonts w:eastAsia="DengXian"/>
                <w:lang w:val="en-US" w:eastAsia="zh-CN"/>
              </w:rPr>
              <w:t>n3</w:t>
            </w:r>
            <w:r w:rsidRPr="00344BF7">
              <w:rPr>
                <w:rFonts w:eastAsia="DengXian" w:hint="eastAsia"/>
                <w:lang w:val="en-US" w:eastAsia="zh-CN"/>
              </w:rPr>
              <w:t xml:space="preserve">, </w:t>
            </w:r>
            <w:r w:rsidRPr="00344BF7">
              <w:rPr>
                <w:rFonts w:eastAsia="DengXian"/>
                <w:lang w:val="en-US" w:eastAsia="zh-CN"/>
              </w:rPr>
              <w:t>n8</w:t>
            </w:r>
            <w:r w:rsidRPr="00344BF7">
              <w:rPr>
                <w:rFonts w:eastAsia="DengXian" w:hint="eastAsia"/>
                <w:lang w:val="en-US" w:eastAsia="zh-CN"/>
              </w:rPr>
              <w:t xml:space="preserve">, </w:t>
            </w:r>
            <w:r w:rsidRPr="00344BF7">
              <w:rPr>
                <w:rFonts w:eastAsia="DengXian"/>
                <w:lang w:val="en-US" w:eastAsia="zh-CN"/>
              </w:rPr>
              <w:t>n</w:t>
            </w:r>
            <w:r w:rsidRPr="00344BF7">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58FA31A" w14:textId="77777777" w:rsidR="00EF401C" w:rsidRPr="00344BF7" w:rsidRDefault="00EF401C" w:rsidP="001953CF">
            <w:pPr>
              <w:pStyle w:val="TAC"/>
              <w:rPr>
                <w:rFonts w:eastAsia="SimSun"/>
                <w:lang w:val="en-US" w:eastAsia="zh-CN"/>
              </w:rPr>
            </w:pPr>
          </w:p>
        </w:tc>
      </w:tr>
      <w:tr w:rsidR="00EF401C" w:rsidRPr="00344BF7" w14:paraId="25C660F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2E979A" w14:textId="77777777" w:rsidR="00EF401C" w:rsidRPr="00344BF7" w:rsidRDefault="00EF401C" w:rsidP="001953CF">
            <w:pPr>
              <w:pStyle w:val="TAC"/>
              <w:rPr>
                <w:rFonts w:eastAsia="DengXian"/>
                <w:lang w:eastAsia="zh-CN"/>
              </w:rPr>
            </w:pPr>
            <w:r w:rsidRPr="00344BF7">
              <w:rPr>
                <w:rFonts w:eastAsia="DengXian"/>
                <w:lang w:val="en-US" w:eastAsia="ja-JP"/>
              </w:rPr>
              <w:t>CA_</w:t>
            </w:r>
            <w:r w:rsidRPr="00344BF7">
              <w:rPr>
                <w:rFonts w:eastAsia="DengXian"/>
                <w:lang w:val="en-US" w:eastAsia="zh-CN"/>
              </w:rPr>
              <w:t>n3</w:t>
            </w:r>
            <w:r w:rsidRPr="00344BF7">
              <w:rPr>
                <w:rFonts w:eastAsia="DengXian"/>
                <w:lang w:val="en-US" w:eastAsia="ja-JP"/>
              </w:rPr>
              <w:t>-</w:t>
            </w:r>
            <w:r w:rsidRPr="00344BF7">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247ADC7E" w14:textId="77777777" w:rsidR="00EF401C" w:rsidRPr="00344BF7" w:rsidRDefault="00EF401C" w:rsidP="001953CF">
            <w:pPr>
              <w:pStyle w:val="TAC"/>
              <w:rPr>
                <w:rFonts w:eastAsia="DengXian"/>
                <w:lang w:val="en-US" w:eastAsia="zh-CN"/>
              </w:rPr>
            </w:pPr>
            <w:r w:rsidRPr="00344BF7">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86996AE" w14:textId="77777777" w:rsidR="00EF401C" w:rsidRPr="00344BF7" w:rsidRDefault="00EF401C" w:rsidP="001953CF">
            <w:pPr>
              <w:pStyle w:val="TAC"/>
              <w:rPr>
                <w:rFonts w:eastAsia="SimSun"/>
                <w:lang w:val="en-US" w:eastAsia="zh-CN"/>
              </w:rPr>
            </w:pPr>
          </w:p>
        </w:tc>
      </w:tr>
      <w:tr w:rsidR="00EF401C" w:rsidRPr="00344BF7" w14:paraId="6DB25C9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8194DA" w14:textId="77777777" w:rsidR="00EF401C" w:rsidRPr="00344BF7" w:rsidRDefault="00EF401C" w:rsidP="001953CF">
            <w:pPr>
              <w:pStyle w:val="TAC"/>
              <w:rPr>
                <w:rFonts w:eastAsia="SimSun"/>
                <w:lang w:val="en-US" w:eastAsia="zh-CN"/>
              </w:rPr>
            </w:pPr>
            <w:r w:rsidRPr="00344BF7">
              <w:rPr>
                <w:rFonts w:eastAsia="DengXian"/>
                <w:lang w:val="en-US" w:eastAsia="ja-JP"/>
              </w:rPr>
              <w:t>CA_</w:t>
            </w:r>
            <w:r w:rsidRPr="00344BF7">
              <w:rPr>
                <w:rFonts w:eastAsia="DengXian"/>
                <w:lang w:val="en-US" w:eastAsia="zh-CN"/>
              </w:rPr>
              <w:t>n3</w:t>
            </w:r>
            <w:r w:rsidRPr="00344BF7">
              <w:rPr>
                <w:rFonts w:eastAsia="DengXian"/>
                <w:lang w:val="en-US" w:eastAsia="ja-JP"/>
              </w:rPr>
              <w:t>-</w:t>
            </w:r>
            <w:r w:rsidRPr="00344BF7">
              <w:rPr>
                <w:rFonts w:eastAsia="DengXian"/>
                <w:lang w:val="en-US" w:eastAsia="zh-CN"/>
              </w:rPr>
              <w:t>n8-n78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4385BD7" w14:textId="77777777" w:rsidR="00EF401C" w:rsidRPr="00344BF7" w:rsidRDefault="00EF401C" w:rsidP="001953CF">
            <w:pPr>
              <w:pStyle w:val="TAC"/>
              <w:rPr>
                <w:rFonts w:eastAsia="SimSun"/>
                <w:lang w:val="en-US" w:eastAsia="zh-CN"/>
              </w:rPr>
            </w:pPr>
            <w:r w:rsidRPr="00344BF7">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31282F7B" w14:textId="77777777" w:rsidR="00EF401C" w:rsidRPr="00344BF7" w:rsidRDefault="00EF401C" w:rsidP="001953CF">
            <w:pPr>
              <w:pStyle w:val="TAC"/>
              <w:rPr>
                <w:rFonts w:eastAsia="DengXian"/>
                <w:lang w:val="en-US" w:eastAsia="zh-CN"/>
              </w:rPr>
            </w:pPr>
          </w:p>
        </w:tc>
      </w:tr>
      <w:tr w:rsidR="00EF401C" w:rsidRPr="00344BF7" w14:paraId="125298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96338A" w14:textId="77777777" w:rsidR="00EF401C" w:rsidRPr="00344BF7" w:rsidRDefault="00EF401C" w:rsidP="001953CF">
            <w:pPr>
              <w:pStyle w:val="TAC"/>
              <w:rPr>
                <w:rFonts w:eastAsia="DengXian"/>
                <w:szCs w:val="22"/>
                <w:lang w:val="en-US"/>
              </w:rPr>
            </w:pPr>
            <w:r w:rsidRPr="00344BF7">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1344218F" w14:textId="77777777" w:rsidR="00EF401C" w:rsidRPr="00344BF7" w:rsidRDefault="00EF401C" w:rsidP="001953CF">
            <w:pPr>
              <w:pStyle w:val="TAC"/>
              <w:rPr>
                <w:rFonts w:eastAsia="DengXian"/>
                <w:szCs w:val="22"/>
                <w:lang w:val="en-US"/>
              </w:rPr>
            </w:pPr>
            <w:r w:rsidRPr="00344BF7">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37C81822" w14:textId="77777777" w:rsidR="00EF401C" w:rsidRPr="00344BF7" w:rsidRDefault="00EF401C" w:rsidP="001953CF">
            <w:pPr>
              <w:pStyle w:val="TAC"/>
              <w:rPr>
                <w:rFonts w:eastAsia="DengXian"/>
                <w:szCs w:val="22"/>
                <w:lang w:val="en-US"/>
              </w:rPr>
            </w:pPr>
          </w:p>
        </w:tc>
      </w:tr>
      <w:tr w:rsidR="00EF401C" w:rsidRPr="00344BF7" w14:paraId="118037C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5A32AA5" w14:textId="77777777" w:rsidR="00EF401C" w:rsidRPr="00344BF7" w:rsidRDefault="00EF401C" w:rsidP="001953CF">
            <w:pPr>
              <w:pStyle w:val="TAC"/>
              <w:rPr>
                <w:rFonts w:eastAsia="DengXian"/>
                <w:lang w:val="en-US" w:eastAsia="zh-CN"/>
              </w:rPr>
            </w:pPr>
            <w:r w:rsidRPr="00344BF7">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5FA7AAB2" w14:textId="77777777" w:rsidR="00EF401C" w:rsidRPr="00344BF7" w:rsidRDefault="00EF401C" w:rsidP="001953CF">
            <w:pPr>
              <w:pStyle w:val="TAC"/>
              <w:rPr>
                <w:rFonts w:eastAsia="DengXian"/>
                <w:lang w:val="en-US" w:eastAsia="zh-CN"/>
              </w:rPr>
            </w:pPr>
            <w:r w:rsidRPr="00344BF7">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E4C55B1" w14:textId="77777777" w:rsidR="00EF401C" w:rsidRPr="00344BF7" w:rsidRDefault="00EF401C" w:rsidP="001953CF">
            <w:pPr>
              <w:pStyle w:val="TAC"/>
              <w:rPr>
                <w:rFonts w:eastAsia="DengXian"/>
                <w:lang w:eastAsia="zh-CN"/>
              </w:rPr>
            </w:pPr>
          </w:p>
        </w:tc>
      </w:tr>
      <w:tr w:rsidR="00EF401C" w:rsidRPr="00344BF7" w14:paraId="5E35CFF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E883EA" w14:textId="77777777" w:rsidR="00EF401C" w:rsidRPr="00344BF7" w:rsidRDefault="00EF401C" w:rsidP="001953CF">
            <w:pPr>
              <w:pStyle w:val="TAC"/>
              <w:rPr>
                <w:rFonts w:eastAsia="DengXian"/>
                <w:szCs w:val="22"/>
                <w:lang w:val="en-US"/>
              </w:rPr>
            </w:pPr>
            <w:r w:rsidRPr="00344BF7">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391991CF" w14:textId="77777777" w:rsidR="00EF401C" w:rsidRPr="00344BF7" w:rsidRDefault="00EF401C" w:rsidP="001953CF">
            <w:pPr>
              <w:pStyle w:val="TAC"/>
              <w:rPr>
                <w:rFonts w:eastAsia="DengXian"/>
                <w:szCs w:val="22"/>
                <w:lang w:val="en-US"/>
              </w:rPr>
            </w:pPr>
            <w:r w:rsidRPr="00344BF7">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24FB77F6" w14:textId="77777777" w:rsidR="00EF401C" w:rsidRPr="00344BF7" w:rsidRDefault="00EF401C" w:rsidP="001953CF">
            <w:pPr>
              <w:pStyle w:val="TAC"/>
              <w:rPr>
                <w:rFonts w:eastAsia="DengXian"/>
                <w:szCs w:val="22"/>
                <w:lang w:val="en-US"/>
              </w:rPr>
            </w:pPr>
          </w:p>
        </w:tc>
      </w:tr>
      <w:tr w:rsidR="00EF401C" w:rsidRPr="00344BF7" w14:paraId="42D1E7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1780807" w14:textId="77777777" w:rsidR="00EF401C" w:rsidRPr="00344BF7" w:rsidRDefault="00EF401C" w:rsidP="001953CF">
            <w:pPr>
              <w:pStyle w:val="TAC"/>
              <w:rPr>
                <w:rFonts w:eastAsia="DengXian"/>
                <w:szCs w:val="22"/>
                <w:lang w:val="en-US"/>
              </w:rPr>
            </w:pPr>
            <w:r w:rsidRPr="00344BF7">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04D8D175" w14:textId="77777777" w:rsidR="00EF401C" w:rsidRPr="00344BF7" w:rsidRDefault="00EF401C" w:rsidP="001953CF">
            <w:pPr>
              <w:pStyle w:val="TAC"/>
              <w:rPr>
                <w:rFonts w:eastAsia="DengXian"/>
                <w:szCs w:val="22"/>
                <w:lang w:val="en-US"/>
              </w:rPr>
            </w:pPr>
            <w:r w:rsidRPr="00344BF7">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0CE831F9" w14:textId="77777777" w:rsidR="00EF401C" w:rsidRPr="00344BF7" w:rsidRDefault="00EF401C" w:rsidP="001953CF">
            <w:pPr>
              <w:pStyle w:val="TAC"/>
              <w:rPr>
                <w:rFonts w:eastAsia="DengXian"/>
                <w:szCs w:val="22"/>
                <w:lang w:val="en-US"/>
              </w:rPr>
            </w:pPr>
          </w:p>
        </w:tc>
      </w:tr>
      <w:tr w:rsidR="00EF401C" w:rsidRPr="00344BF7" w14:paraId="53EB96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A4ABD5" w14:textId="77777777" w:rsidR="00EF401C" w:rsidRPr="00344BF7" w:rsidRDefault="00EF401C" w:rsidP="001953CF">
            <w:pPr>
              <w:pStyle w:val="TAC"/>
              <w:rPr>
                <w:rFonts w:eastAsia="DengXian"/>
                <w:szCs w:val="22"/>
                <w:lang w:val="en-US"/>
              </w:rPr>
            </w:pPr>
            <w:r w:rsidRPr="00344BF7">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0D60B8D6" w14:textId="77777777" w:rsidR="00EF401C" w:rsidRPr="00344BF7" w:rsidRDefault="00EF401C" w:rsidP="001953CF">
            <w:pPr>
              <w:pStyle w:val="TAC"/>
              <w:rPr>
                <w:rFonts w:eastAsia="DengXian"/>
                <w:szCs w:val="22"/>
                <w:lang w:val="en-US"/>
              </w:rPr>
            </w:pPr>
            <w:r w:rsidRPr="00344BF7">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529FB4E5" w14:textId="77777777" w:rsidR="00EF401C" w:rsidRPr="00344BF7" w:rsidRDefault="00EF401C" w:rsidP="001953CF">
            <w:pPr>
              <w:pStyle w:val="TAC"/>
              <w:rPr>
                <w:rFonts w:eastAsia="DengXian"/>
                <w:szCs w:val="22"/>
                <w:lang w:val="en-US"/>
              </w:rPr>
            </w:pPr>
          </w:p>
        </w:tc>
      </w:tr>
      <w:tr w:rsidR="00EF401C" w:rsidRPr="00344BF7" w14:paraId="04E0385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FEC0B4C" w14:textId="77777777" w:rsidR="00EF401C" w:rsidRPr="00344BF7" w:rsidRDefault="00EF401C" w:rsidP="001953CF">
            <w:pPr>
              <w:pStyle w:val="TAC"/>
              <w:rPr>
                <w:rFonts w:eastAsia="DengXian"/>
                <w:szCs w:val="18"/>
              </w:rPr>
            </w:pPr>
            <w:r w:rsidRPr="00344BF7">
              <w:rPr>
                <w:rFonts w:eastAsia="DengXian"/>
                <w:lang w:val="en-US" w:eastAsia="ja-JP"/>
              </w:rPr>
              <w:t>CA_</w:t>
            </w:r>
            <w:r w:rsidRPr="00344BF7">
              <w:rPr>
                <w:rFonts w:eastAsia="DengXian"/>
                <w:lang w:val="en-US" w:eastAsia="zh-CN"/>
              </w:rPr>
              <w:t>n3</w:t>
            </w:r>
            <w:r w:rsidRPr="00344BF7">
              <w:rPr>
                <w:rFonts w:eastAsia="DengXian"/>
                <w:lang w:val="en-US" w:eastAsia="ja-JP"/>
              </w:rPr>
              <w:t>-</w:t>
            </w:r>
            <w:r w:rsidRPr="00344BF7">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6D7A0DC4" w14:textId="77777777" w:rsidR="00EF401C" w:rsidRPr="00344BF7" w:rsidRDefault="00EF401C" w:rsidP="001953CF">
            <w:pPr>
              <w:pStyle w:val="TAC"/>
              <w:rPr>
                <w:rFonts w:eastAsia="DengXian"/>
                <w:lang w:eastAsia="zh-CN"/>
              </w:rPr>
            </w:pPr>
            <w:r w:rsidRPr="00344BF7">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7E6F0A04" w14:textId="77777777" w:rsidR="00EF401C" w:rsidRPr="00344BF7" w:rsidRDefault="00EF401C" w:rsidP="001953CF">
            <w:pPr>
              <w:pStyle w:val="TAC"/>
              <w:rPr>
                <w:rFonts w:eastAsia="DengXian"/>
                <w:lang w:val="en-US" w:eastAsia="zh-CN"/>
              </w:rPr>
            </w:pPr>
          </w:p>
        </w:tc>
      </w:tr>
      <w:tr w:rsidR="00EF401C" w:rsidRPr="00344BF7" w14:paraId="3C0CE6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DEF378"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0C2F1877" w14:textId="77777777" w:rsidR="00EF401C" w:rsidRPr="00344BF7" w:rsidRDefault="00EF401C" w:rsidP="001953CF">
            <w:pPr>
              <w:pStyle w:val="TAC"/>
              <w:rPr>
                <w:rFonts w:eastAsia="DengXian"/>
                <w:lang w:val="en-US" w:eastAsia="zh-CN"/>
              </w:rPr>
            </w:pPr>
            <w:r w:rsidRPr="00344BF7">
              <w:rPr>
                <w:rFonts w:eastAsia="DengXian"/>
                <w:lang w:val="en-US" w:eastAsia="zh-CN"/>
              </w:rPr>
              <w:t>n3, n2</w:t>
            </w:r>
            <w:r w:rsidRPr="00344BF7">
              <w:rPr>
                <w:rFonts w:eastAsia="DengXian" w:hint="eastAsia"/>
                <w:lang w:val="en-US" w:eastAsia="zh-CN"/>
              </w:rPr>
              <w:t>6</w:t>
            </w:r>
            <w:r w:rsidRPr="00344BF7">
              <w:rPr>
                <w:rFonts w:eastAsia="DengXian"/>
                <w:lang w:val="en-US" w:eastAsia="zh-CN"/>
              </w:rPr>
              <w:t>, 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5CA46DB" w14:textId="77777777" w:rsidR="00EF401C" w:rsidRPr="00344BF7" w:rsidRDefault="00EF401C" w:rsidP="001953CF">
            <w:pPr>
              <w:pStyle w:val="TAC"/>
              <w:rPr>
                <w:rFonts w:eastAsia="DengXian"/>
                <w:lang w:eastAsia="zh-CN"/>
              </w:rPr>
            </w:pPr>
          </w:p>
        </w:tc>
      </w:tr>
      <w:tr w:rsidR="00EF401C" w:rsidRPr="00344BF7" w14:paraId="61E636E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5FFE705" w14:textId="77777777" w:rsidR="00EF401C" w:rsidRPr="00344BF7" w:rsidRDefault="00EF401C" w:rsidP="001953CF">
            <w:pPr>
              <w:pStyle w:val="TAC"/>
              <w:rPr>
                <w:rFonts w:eastAsia="DengXian"/>
                <w:lang w:val="en-US"/>
              </w:rPr>
            </w:pPr>
            <w:r w:rsidRPr="00344BF7">
              <w:rPr>
                <w:rFonts w:eastAsia="DengXian" w:hint="eastAsia"/>
                <w:lang w:val="en-US" w:eastAsia="zh-CN"/>
              </w:rPr>
              <w:t>CA</w:t>
            </w:r>
            <w:r w:rsidRPr="00344BF7">
              <w:rPr>
                <w:rFonts w:eastAsia="DengXian"/>
                <w:lang w:val="en-US" w:eastAsia="zh-CN"/>
              </w:rPr>
              <w:t>_</w:t>
            </w:r>
            <w:r w:rsidRPr="00344BF7">
              <w:rPr>
                <w:rFonts w:eastAsia="DengXian" w:hint="eastAsia"/>
                <w:lang w:val="en-US" w:eastAsia="zh-CN"/>
              </w:rPr>
              <w:t>n</w:t>
            </w:r>
            <w:r w:rsidRPr="00344BF7">
              <w:rPr>
                <w:rFonts w:eastAsia="DengXian"/>
                <w:lang w:val="en-US" w:eastAsia="zh-CN"/>
              </w:rPr>
              <w:t>3</w:t>
            </w:r>
            <w:r w:rsidRPr="00344BF7">
              <w:rPr>
                <w:rFonts w:eastAsia="DengXian"/>
                <w:lang w:val="sv-SE" w:eastAsia="zh-CN"/>
              </w:rPr>
              <w:t>-</w:t>
            </w:r>
            <w:r w:rsidRPr="00344BF7">
              <w:rPr>
                <w:rFonts w:eastAsia="DengXian" w:hint="eastAsia"/>
                <w:lang w:val="en-US" w:eastAsia="zh-CN"/>
              </w:rPr>
              <w:t>n</w:t>
            </w:r>
            <w:r w:rsidRPr="00344BF7">
              <w:rPr>
                <w:rFonts w:eastAsia="DengXian"/>
                <w:lang w:val="en-US" w:eastAsia="zh-CN"/>
              </w:rPr>
              <w:t>28</w:t>
            </w:r>
            <w:r w:rsidRPr="00344BF7">
              <w:rPr>
                <w:rFonts w:eastAsia="DengXian" w:hint="eastAsia"/>
                <w:lang w:val="en-US" w:eastAsia="zh-CN"/>
              </w:rPr>
              <w:t>-n</w:t>
            </w:r>
            <w:r w:rsidRPr="00344BF7">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54E97C3" w14:textId="77777777" w:rsidR="00EF401C" w:rsidRPr="00344BF7" w:rsidRDefault="00EF401C" w:rsidP="001953CF">
            <w:pPr>
              <w:pStyle w:val="TAC"/>
              <w:rPr>
                <w:rFonts w:eastAsia="DengXian"/>
                <w:lang w:val="en-US" w:eastAsia="zh-CN"/>
              </w:rPr>
            </w:pPr>
            <w:r w:rsidRPr="00344BF7">
              <w:rPr>
                <w:rFonts w:eastAsia="DengXian"/>
                <w:lang w:val="en-US" w:eastAsia="zh-CN"/>
              </w:rPr>
              <w:t>n3, n28, 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320F1BA" w14:textId="77777777" w:rsidR="00EF401C" w:rsidRPr="00344BF7" w:rsidRDefault="00EF401C" w:rsidP="001953CF">
            <w:pPr>
              <w:pStyle w:val="TAC"/>
              <w:rPr>
                <w:rFonts w:eastAsia="DengXian"/>
                <w:lang w:eastAsia="zh-CN"/>
              </w:rPr>
            </w:pPr>
          </w:p>
        </w:tc>
      </w:tr>
      <w:tr w:rsidR="00EF401C" w:rsidRPr="00344BF7" w14:paraId="3139E40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7D4F696"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CA_n3-n28-n40</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004BAF3" w14:textId="77777777" w:rsidR="00EF401C" w:rsidRPr="00344BF7" w:rsidRDefault="00EF401C" w:rsidP="001953CF">
            <w:pPr>
              <w:pStyle w:val="TAC"/>
              <w:rPr>
                <w:rFonts w:eastAsia="DengXian"/>
                <w:lang w:val="en-US" w:eastAsia="zh-CN"/>
              </w:rPr>
            </w:pPr>
            <w:r w:rsidRPr="00344BF7">
              <w:rPr>
                <w:rFonts w:eastAsia="DengXian"/>
                <w:lang w:val="en-US" w:eastAsia="zh-CN"/>
              </w:rPr>
              <w:t>n3, n28,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084C9AD" w14:textId="77777777" w:rsidR="00EF401C" w:rsidRPr="00344BF7" w:rsidRDefault="00EF401C" w:rsidP="001953CF">
            <w:pPr>
              <w:pStyle w:val="TAC"/>
              <w:rPr>
                <w:rFonts w:eastAsia="DengXian"/>
                <w:lang w:eastAsia="zh-CN"/>
              </w:rPr>
            </w:pPr>
          </w:p>
        </w:tc>
      </w:tr>
      <w:tr w:rsidR="00EF401C" w:rsidRPr="00344BF7" w14:paraId="49A8D4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4EE2695" w14:textId="77777777" w:rsidR="00EF401C" w:rsidRPr="00344BF7" w:rsidRDefault="00EF401C" w:rsidP="001953CF">
            <w:pPr>
              <w:pStyle w:val="TAC"/>
              <w:rPr>
                <w:rFonts w:eastAsia="DengXian"/>
                <w:lang w:val="en-US" w:eastAsia="ja-JP"/>
              </w:rPr>
            </w:pPr>
            <w:r w:rsidRPr="00344BF7">
              <w:rPr>
                <w:rFonts w:eastAsia="DengXian"/>
                <w:lang w:val="en-US"/>
              </w:rPr>
              <w:t>CA_n3-n28-n41</w:t>
            </w:r>
            <w:r w:rsidRPr="00344BF7">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F4AD888" w14:textId="77777777" w:rsidR="00EF401C" w:rsidRPr="00344BF7" w:rsidRDefault="00EF401C" w:rsidP="001953CF">
            <w:pPr>
              <w:pStyle w:val="TAC"/>
              <w:rPr>
                <w:rFonts w:eastAsia="DengXian"/>
                <w:lang w:val="en-US" w:eastAsia="zh-CN"/>
              </w:rPr>
            </w:pPr>
            <w:r w:rsidRPr="00344BF7">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56187F0" w14:textId="77777777" w:rsidR="00EF401C" w:rsidRPr="00344BF7" w:rsidRDefault="00EF401C" w:rsidP="001953CF">
            <w:pPr>
              <w:pStyle w:val="TAC"/>
              <w:rPr>
                <w:rFonts w:eastAsia="DengXian"/>
                <w:lang w:eastAsia="zh-CN"/>
              </w:rPr>
            </w:pPr>
          </w:p>
        </w:tc>
      </w:tr>
      <w:tr w:rsidR="00EF401C" w:rsidRPr="00344BF7" w14:paraId="3565DA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CE5B788" w14:textId="77777777" w:rsidR="00EF401C" w:rsidRPr="00344BF7" w:rsidRDefault="00EF401C" w:rsidP="001953CF">
            <w:pPr>
              <w:pStyle w:val="TAC"/>
              <w:rPr>
                <w:rFonts w:eastAsia="DengXian"/>
                <w:lang w:eastAsia="ja-JP"/>
              </w:rPr>
            </w:pPr>
            <w:r w:rsidRPr="00344BF7">
              <w:rPr>
                <w:rFonts w:eastAsia="DengXian"/>
                <w:lang w:val="en-US" w:eastAsia="zh-CN"/>
              </w:rPr>
              <w:t>CA</w:t>
            </w:r>
            <w:r w:rsidRPr="00344BF7">
              <w:rPr>
                <w:rFonts w:eastAsia="DengXian"/>
                <w:lang w:val="en-US"/>
              </w:rPr>
              <w:t>_</w:t>
            </w:r>
            <w:r w:rsidRPr="00344BF7">
              <w:rPr>
                <w:rFonts w:eastAsia="DengXian"/>
                <w:lang w:val="en-US" w:eastAsia="zh-CN"/>
              </w:rPr>
              <w:t>n3</w:t>
            </w:r>
            <w:r w:rsidRPr="00344BF7">
              <w:rPr>
                <w:rFonts w:eastAsia="DengXian"/>
                <w:lang w:val="sv-SE"/>
              </w:rPr>
              <w:t>-</w:t>
            </w:r>
            <w:r w:rsidRPr="00344BF7">
              <w:rPr>
                <w:rFonts w:eastAsia="DengXian"/>
                <w:lang w:val="en-US" w:eastAsia="zh-CN"/>
              </w:rPr>
              <w:t>n28</w:t>
            </w:r>
            <w:r w:rsidRPr="00344BF7">
              <w:rPr>
                <w:rFonts w:eastAsia="DengXian"/>
                <w:lang w:val="sv-SE" w:eastAsia="zh-CN"/>
              </w:rPr>
              <w:t>-n77</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3BEDEA2" w14:textId="77777777" w:rsidR="00EF401C" w:rsidRPr="00344BF7" w:rsidRDefault="00EF401C" w:rsidP="001953CF">
            <w:pPr>
              <w:pStyle w:val="TAC"/>
              <w:rPr>
                <w:rFonts w:eastAsia="DengXian"/>
                <w:lang w:val="en-US" w:eastAsia="zh-CN"/>
              </w:rPr>
            </w:pPr>
            <w:r w:rsidRPr="00344BF7">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C6FBB01" w14:textId="77777777" w:rsidR="00EF401C" w:rsidRPr="00344BF7" w:rsidRDefault="00EF401C" w:rsidP="001953CF">
            <w:pPr>
              <w:pStyle w:val="TAC"/>
              <w:rPr>
                <w:rFonts w:eastAsia="DengXian"/>
                <w:lang w:val="en-US" w:eastAsia="zh-CN"/>
              </w:rPr>
            </w:pPr>
          </w:p>
        </w:tc>
      </w:tr>
      <w:tr w:rsidR="00EF401C" w:rsidRPr="00344BF7" w14:paraId="55BE1D8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6EB3E8"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4F8856C" w14:textId="77777777" w:rsidR="00EF401C" w:rsidRPr="00344BF7" w:rsidRDefault="00EF401C" w:rsidP="001953CF">
            <w:pPr>
              <w:pStyle w:val="TAC"/>
              <w:rPr>
                <w:rFonts w:eastAsia="DengXian"/>
                <w:lang w:val="en-US" w:eastAsia="zh-CN"/>
              </w:rPr>
            </w:pPr>
            <w:r w:rsidRPr="00344BF7">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7D237EA3" w14:textId="77777777" w:rsidR="00EF401C" w:rsidRPr="00344BF7" w:rsidRDefault="00EF401C" w:rsidP="001953CF">
            <w:pPr>
              <w:pStyle w:val="TAC"/>
              <w:rPr>
                <w:rFonts w:eastAsia="DengXian"/>
                <w:lang w:val="en-US" w:eastAsia="zh-CN"/>
              </w:rPr>
            </w:pPr>
          </w:p>
        </w:tc>
      </w:tr>
      <w:tr w:rsidR="00EF401C" w:rsidRPr="00344BF7" w14:paraId="4608BE4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9800761"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-n79</w:t>
            </w:r>
            <w:r w:rsidRPr="00344BF7">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FA802AF" w14:textId="77777777" w:rsidR="00EF401C" w:rsidRPr="00344BF7" w:rsidRDefault="00EF401C" w:rsidP="001953CF">
            <w:pPr>
              <w:pStyle w:val="TAC"/>
              <w:rPr>
                <w:rFonts w:eastAsia="DengXian"/>
                <w:lang w:val="en-US" w:eastAsia="zh-CN"/>
              </w:rPr>
            </w:pPr>
            <w:r w:rsidRPr="00344BF7">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B7BC386" w14:textId="77777777" w:rsidR="00EF401C" w:rsidRPr="00344BF7" w:rsidRDefault="00EF401C" w:rsidP="001953CF">
            <w:pPr>
              <w:pStyle w:val="TAC"/>
              <w:rPr>
                <w:rFonts w:eastAsia="DengXian"/>
                <w:lang w:val="en-US" w:eastAsia="zh-CN"/>
              </w:rPr>
            </w:pPr>
          </w:p>
        </w:tc>
      </w:tr>
      <w:tr w:rsidR="00EF401C" w:rsidRPr="00344BF7" w14:paraId="3D24789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8777D88"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w:t>
            </w:r>
            <w:r w:rsidRPr="00344BF7">
              <w:rPr>
                <w:rFonts w:eastAsia="DengXian"/>
                <w:lang w:val="sv-SE" w:eastAsia="ja-JP"/>
              </w:rPr>
              <w:t>-</w:t>
            </w:r>
            <w:r w:rsidRPr="00344BF7">
              <w:rPr>
                <w:rFonts w:eastAsia="DengXian"/>
                <w:lang w:val="en-US" w:eastAsia="zh-CN"/>
              </w:rPr>
              <w:t>n</w:t>
            </w:r>
            <w:r w:rsidRPr="00344BF7">
              <w:rPr>
                <w:rFonts w:eastAsia="DengXian" w:hint="eastAsia"/>
                <w:lang w:val="en-US" w:eastAsia="zh-CN"/>
              </w:rPr>
              <w:t>38</w:t>
            </w:r>
            <w:r w:rsidRPr="00344BF7">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7B17B3E7" w14:textId="77777777" w:rsidR="00EF401C" w:rsidRPr="00344BF7" w:rsidRDefault="00EF401C" w:rsidP="001953CF">
            <w:pPr>
              <w:pStyle w:val="TAC"/>
              <w:rPr>
                <w:rFonts w:eastAsia="DengXian"/>
                <w:lang w:val="en-US" w:eastAsia="zh-CN"/>
              </w:rPr>
            </w:pPr>
            <w:r w:rsidRPr="00344BF7">
              <w:rPr>
                <w:rFonts w:eastAsia="DengXian"/>
                <w:lang w:val="en-US" w:eastAsia="zh-CN"/>
              </w:rPr>
              <w:t>n3, n</w:t>
            </w:r>
            <w:r w:rsidRPr="00344BF7">
              <w:rPr>
                <w:rFonts w:eastAsia="DengXian" w:hint="eastAsia"/>
                <w:lang w:val="en-US" w:eastAsia="zh-CN"/>
              </w:rPr>
              <w:t>3</w:t>
            </w:r>
            <w:r w:rsidRPr="00344BF7">
              <w:rPr>
                <w:rFonts w:eastAsia="DengXian"/>
                <w:lang w:val="en-US" w:eastAsia="zh-CN"/>
              </w:rPr>
              <w:t>8,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75D9B87" w14:textId="77777777" w:rsidR="00EF401C" w:rsidRPr="00344BF7" w:rsidRDefault="00EF401C" w:rsidP="001953CF">
            <w:pPr>
              <w:pStyle w:val="TAC"/>
              <w:rPr>
                <w:rFonts w:eastAsia="DengXian"/>
                <w:lang w:val="en-US" w:eastAsia="zh-CN"/>
              </w:rPr>
            </w:pPr>
          </w:p>
        </w:tc>
      </w:tr>
      <w:tr w:rsidR="00EF401C" w:rsidRPr="00344BF7" w14:paraId="71E1FA0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B320315" w14:textId="77777777" w:rsidR="00EF401C" w:rsidRPr="00344BF7" w:rsidRDefault="00EF401C" w:rsidP="001953CF">
            <w:pPr>
              <w:pStyle w:val="TAC"/>
              <w:rPr>
                <w:rFonts w:eastAsia="DengXian"/>
                <w:lang w:eastAsia="zh-CN"/>
              </w:rPr>
            </w:pPr>
            <w:r w:rsidRPr="00344BF7">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8ACFD25" w14:textId="77777777" w:rsidR="00EF401C" w:rsidRPr="00344BF7" w:rsidRDefault="00EF401C" w:rsidP="001953CF">
            <w:pPr>
              <w:pStyle w:val="TAC"/>
              <w:rPr>
                <w:rFonts w:eastAsia="DengXian"/>
                <w:lang w:val="en-US" w:eastAsia="zh-CN"/>
              </w:rPr>
            </w:pPr>
            <w:r w:rsidRPr="00344BF7">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6F7836FA" w14:textId="77777777" w:rsidR="00EF401C" w:rsidRPr="00344BF7" w:rsidRDefault="00EF401C" w:rsidP="001953CF">
            <w:pPr>
              <w:pStyle w:val="TAC"/>
              <w:rPr>
                <w:rFonts w:eastAsia="SimSun"/>
                <w:lang w:val="en-US" w:eastAsia="zh-CN"/>
              </w:rPr>
            </w:pPr>
            <w:r w:rsidRPr="00344BF7">
              <w:rPr>
                <w:rFonts w:eastAsia="SimSun"/>
                <w:lang w:val="en-US" w:eastAsia="zh-CN"/>
              </w:rPr>
              <w:t>No for CA n3-n40, CA n3-n41</w:t>
            </w:r>
          </w:p>
        </w:tc>
      </w:tr>
      <w:tr w:rsidR="00EF401C" w:rsidRPr="00344BF7" w14:paraId="6380BF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542877D" w14:textId="77777777" w:rsidR="00EF401C" w:rsidRPr="00344BF7" w:rsidRDefault="00EF401C" w:rsidP="001953CF">
            <w:pPr>
              <w:pStyle w:val="TAC"/>
              <w:rPr>
                <w:rFonts w:eastAsiaTheme="minorEastAsia"/>
                <w:lang w:eastAsia="zh-CN"/>
              </w:rPr>
            </w:pPr>
            <w:r w:rsidRPr="00344BF7">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645473E4" w14:textId="77777777" w:rsidR="00EF401C" w:rsidRPr="00344BF7" w:rsidRDefault="00EF401C" w:rsidP="001953CF">
            <w:pPr>
              <w:pStyle w:val="TAC"/>
              <w:rPr>
                <w:rFonts w:eastAsia="DengXian"/>
                <w:lang w:val="en-US" w:eastAsia="zh-CN"/>
              </w:rPr>
            </w:pPr>
            <w:r w:rsidRPr="00344BF7">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16EED57C" w14:textId="77777777" w:rsidR="00EF401C" w:rsidRPr="00344BF7" w:rsidRDefault="00EF401C" w:rsidP="001953CF">
            <w:pPr>
              <w:pStyle w:val="TAC"/>
              <w:rPr>
                <w:rFonts w:eastAsia="DengXian"/>
                <w:lang w:eastAsia="zh-CN"/>
              </w:rPr>
            </w:pPr>
          </w:p>
        </w:tc>
      </w:tr>
      <w:tr w:rsidR="00EF401C" w:rsidRPr="00344BF7" w14:paraId="5B8E530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D4CE4D0" w14:textId="77777777" w:rsidR="00EF401C" w:rsidRPr="00344BF7" w:rsidRDefault="00EF401C" w:rsidP="001953CF">
            <w:pPr>
              <w:pStyle w:val="TAC"/>
              <w:rPr>
                <w:rFonts w:eastAsia="DengXian"/>
                <w:szCs w:val="22"/>
                <w:lang w:val="en-US" w:eastAsia="zh-CN"/>
              </w:rPr>
            </w:pPr>
            <w:r w:rsidRPr="00344BF7">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69F2D880" w14:textId="77777777" w:rsidR="00EF401C" w:rsidRPr="00344BF7" w:rsidRDefault="00EF401C" w:rsidP="001953CF">
            <w:pPr>
              <w:pStyle w:val="TAC"/>
              <w:rPr>
                <w:rFonts w:eastAsia="SimSun"/>
                <w:lang w:val="en-US" w:eastAsia="zh-CN"/>
              </w:rPr>
            </w:pPr>
            <w:r w:rsidRPr="00344BF7">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246897A5" w14:textId="77777777" w:rsidR="00EF401C" w:rsidRPr="00344BF7" w:rsidRDefault="00EF401C" w:rsidP="001953CF">
            <w:pPr>
              <w:pStyle w:val="TAC"/>
              <w:rPr>
                <w:rFonts w:eastAsia="DengXian"/>
                <w:lang w:eastAsia="zh-CN"/>
              </w:rPr>
            </w:pPr>
          </w:p>
        </w:tc>
      </w:tr>
      <w:tr w:rsidR="00EF401C" w:rsidRPr="00344BF7" w14:paraId="16BAD15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15302D" w14:textId="77777777" w:rsidR="00EF401C" w:rsidRPr="00344BF7" w:rsidRDefault="00EF401C" w:rsidP="001953CF">
            <w:pPr>
              <w:pStyle w:val="TAC"/>
              <w:rPr>
                <w:rFonts w:eastAsia="DengXian"/>
                <w:szCs w:val="22"/>
                <w:lang w:val="en-US" w:eastAsia="zh-CN"/>
              </w:rPr>
            </w:pPr>
            <w:r w:rsidRPr="00344BF7">
              <w:rPr>
                <w:rFonts w:eastAsiaTheme="minorEastAsia" w:hint="eastAsia"/>
                <w:lang w:eastAsia="zh-CN"/>
              </w:rPr>
              <w:t>CA</w:t>
            </w:r>
            <w:r w:rsidRPr="00344BF7">
              <w:rPr>
                <w:rFonts w:eastAsiaTheme="minorEastAsia"/>
              </w:rPr>
              <w:t>_</w:t>
            </w:r>
            <w:r w:rsidRPr="00344BF7">
              <w:rPr>
                <w:rFonts w:eastAsiaTheme="minorEastAsia" w:hint="eastAsia"/>
                <w:lang w:eastAsia="zh-CN"/>
              </w:rPr>
              <w:t>n3</w:t>
            </w:r>
            <w:r w:rsidRPr="00344BF7">
              <w:rPr>
                <w:rFonts w:eastAsiaTheme="minorEastAsia"/>
                <w:lang w:eastAsia="ja-JP"/>
              </w:rPr>
              <w:t>-</w:t>
            </w:r>
            <w:r w:rsidRPr="00344BF7">
              <w:rPr>
                <w:rFonts w:eastAsiaTheme="minorEastAsia" w:hint="eastAsia"/>
                <w:lang w:eastAsia="zh-CN"/>
              </w:rPr>
              <w:t>n41-n77</w:t>
            </w:r>
            <w:r w:rsidRPr="00344BF7">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E6245D" w14:textId="77777777" w:rsidR="00EF401C" w:rsidRPr="00344BF7" w:rsidRDefault="00EF401C" w:rsidP="001953CF">
            <w:pPr>
              <w:pStyle w:val="TAC"/>
              <w:rPr>
                <w:rFonts w:eastAsia="SimSun"/>
                <w:lang w:val="en-US" w:eastAsia="zh-CN"/>
              </w:rPr>
            </w:pPr>
            <w:r w:rsidRPr="00344BF7">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510DBA8F" w14:textId="77777777" w:rsidR="00EF401C" w:rsidRPr="00344BF7" w:rsidRDefault="00EF401C" w:rsidP="001953CF">
            <w:pPr>
              <w:pStyle w:val="TAC"/>
              <w:rPr>
                <w:rFonts w:eastAsia="DengXian"/>
                <w:lang w:eastAsia="zh-CN"/>
              </w:rPr>
            </w:pPr>
          </w:p>
        </w:tc>
      </w:tr>
      <w:tr w:rsidR="00EF401C" w:rsidRPr="00344BF7" w14:paraId="7DC151E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FD1AAC" w14:textId="77777777" w:rsidR="00EF401C" w:rsidRPr="00344BF7" w:rsidRDefault="00EF401C" w:rsidP="001953CF">
            <w:pPr>
              <w:pStyle w:val="TAC"/>
              <w:rPr>
                <w:rFonts w:eastAsia="DengXian"/>
                <w:szCs w:val="22"/>
                <w:lang w:val="en-US" w:eastAsia="zh-CN"/>
              </w:rPr>
            </w:pPr>
            <w:r w:rsidRPr="00344BF7">
              <w:rPr>
                <w:rFonts w:eastAsiaTheme="minorEastAsia"/>
              </w:rPr>
              <w:t>CA_</w:t>
            </w:r>
            <w:r w:rsidRPr="00344BF7">
              <w:rPr>
                <w:rFonts w:eastAsiaTheme="minorEastAsia"/>
                <w:lang w:eastAsia="zh-CN"/>
              </w:rPr>
              <w:t>n3-n41-n78</w:t>
            </w:r>
            <w:r w:rsidRPr="00344BF7">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F4F0D4" w14:textId="77777777" w:rsidR="00EF401C" w:rsidRPr="00344BF7" w:rsidRDefault="00EF401C" w:rsidP="001953CF">
            <w:pPr>
              <w:pStyle w:val="TAC"/>
              <w:rPr>
                <w:rFonts w:eastAsia="SimSun"/>
                <w:lang w:val="en-US" w:eastAsia="zh-CN"/>
              </w:rPr>
            </w:pPr>
            <w:r w:rsidRPr="00344BF7">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46C7E5A2" w14:textId="77777777" w:rsidR="00EF401C" w:rsidRPr="00344BF7" w:rsidRDefault="00EF401C" w:rsidP="001953CF">
            <w:pPr>
              <w:pStyle w:val="TAC"/>
              <w:rPr>
                <w:rFonts w:eastAsia="DengXian"/>
                <w:lang w:eastAsia="zh-CN"/>
              </w:rPr>
            </w:pPr>
          </w:p>
        </w:tc>
      </w:tr>
      <w:tr w:rsidR="00EF401C" w:rsidRPr="00344BF7" w14:paraId="3BD2072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C706495" w14:textId="77777777" w:rsidR="00EF401C" w:rsidRPr="00344BF7" w:rsidRDefault="00EF401C" w:rsidP="001953CF">
            <w:pPr>
              <w:pStyle w:val="TAC"/>
              <w:rPr>
                <w:rFonts w:eastAsia="SimSun"/>
                <w:lang w:val="en-US" w:eastAsia="zh-CN"/>
              </w:rPr>
            </w:pPr>
            <w:r w:rsidRPr="00344BF7">
              <w:rPr>
                <w:rFonts w:eastAsia="DengXian"/>
                <w:lang w:val="en-US" w:eastAsia="ja-JP"/>
              </w:rPr>
              <w:t>CA_</w:t>
            </w:r>
            <w:r w:rsidRPr="00344BF7">
              <w:rPr>
                <w:rFonts w:eastAsia="DengXian"/>
                <w:lang w:val="en-US"/>
              </w:rPr>
              <w:t>n</w:t>
            </w:r>
            <w:r w:rsidRPr="00344BF7">
              <w:rPr>
                <w:rFonts w:eastAsia="DengXian"/>
                <w:lang w:val="en-US" w:eastAsia="zh-CN"/>
              </w:rPr>
              <w:t>3</w:t>
            </w:r>
            <w:r w:rsidRPr="00344BF7">
              <w:rPr>
                <w:rFonts w:eastAsia="DengXian"/>
                <w:lang w:val="en-US" w:eastAsia="ja-JP"/>
              </w:rPr>
              <w:t>-n</w:t>
            </w:r>
            <w:r w:rsidRPr="00344BF7">
              <w:rPr>
                <w:rFonts w:eastAsia="DengXian"/>
                <w:lang w:val="en-US" w:eastAsia="zh-CN"/>
              </w:rPr>
              <w:t>41-n79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ECF9B97" w14:textId="77777777" w:rsidR="00EF401C" w:rsidRPr="00344BF7" w:rsidRDefault="00EF401C" w:rsidP="001953CF">
            <w:pPr>
              <w:pStyle w:val="TAC"/>
              <w:rPr>
                <w:rFonts w:eastAsia="SimSun"/>
                <w:lang w:val="en-US" w:eastAsia="zh-CN"/>
              </w:rPr>
            </w:pPr>
            <w:r w:rsidRPr="00344BF7">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7D90EC9C" w14:textId="77777777" w:rsidR="00EF401C" w:rsidRPr="00344BF7" w:rsidRDefault="00EF401C" w:rsidP="001953CF">
            <w:pPr>
              <w:pStyle w:val="TAC"/>
              <w:rPr>
                <w:rFonts w:eastAsia="SimSun"/>
                <w:lang w:val="en-US" w:eastAsia="zh-CN"/>
              </w:rPr>
            </w:pPr>
            <w:r w:rsidRPr="00344BF7">
              <w:rPr>
                <w:rFonts w:eastAsia="SimSun"/>
                <w:lang w:val="en-US" w:eastAsia="zh-CN"/>
              </w:rPr>
              <w:t>No</w:t>
            </w:r>
          </w:p>
        </w:tc>
      </w:tr>
      <w:tr w:rsidR="00EF401C" w:rsidRPr="00344BF7" w14:paraId="0D9458D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68F4A1" w14:textId="77777777" w:rsidR="00EF401C" w:rsidRPr="00344BF7" w:rsidRDefault="00EF401C" w:rsidP="001953CF">
            <w:pPr>
              <w:pStyle w:val="TAC"/>
              <w:rPr>
                <w:rFonts w:eastAsia="DengXian"/>
                <w:lang w:val="en-US" w:eastAsia="ja-JP"/>
              </w:rPr>
            </w:pPr>
            <w:r w:rsidRPr="00344BF7">
              <w:rPr>
                <w:rFonts w:eastAsia="DengXian"/>
                <w:lang w:val="en-US" w:eastAsia="ja-JP"/>
              </w:rPr>
              <w:t>CA_</w:t>
            </w:r>
            <w:r w:rsidRPr="00344BF7">
              <w:rPr>
                <w:rFonts w:eastAsia="DengXian"/>
                <w:lang w:val="en-US"/>
              </w:rPr>
              <w:t>n</w:t>
            </w:r>
            <w:r w:rsidRPr="00344BF7">
              <w:rPr>
                <w:rFonts w:eastAsia="DengXian"/>
                <w:lang w:val="en-US" w:eastAsia="zh-CN"/>
              </w:rPr>
              <w:t>3</w:t>
            </w:r>
            <w:r w:rsidRPr="00344BF7">
              <w:rPr>
                <w:rFonts w:eastAsia="DengXian"/>
                <w:lang w:val="en-US" w:eastAsia="ja-JP"/>
              </w:rPr>
              <w:t>-n</w:t>
            </w:r>
            <w:r w:rsidRPr="00344BF7">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6C7D8453" w14:textId="77777777" w:rsidR="00EF401C" w:rsidRPr="00344BF7" w:rsidRDefault="00EF401C" w:rsidP="001953CF">
            <w:pPr>
              <w:pStyle w:val="TAC"/>
              <w:rPr>
                <w:rFonts w:eastAsia="SimSun"/>
                <w:lang w:val="en-US" w:eastAsia="zh-CN"/>
              </w:rPr>
            </w:pPr>
            <w:r w:rsidRPr="00344BF7">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264A5B11" w14:textId="77777777" w:rsidR="00EF401C" w:rsidRPr="00344BF7" w:rsidRDefault="00EF401C" w:rsidP="001953CF">
            <w:pPr>
              <w:pStyle w:val="TAC"/>
              <w:rPr>
                <w:rFonts w:eastAsia="SimSun"/>
                <w:lang w:val="en-US" w:eastAsia="zh-CN"/>
              </w:rPr>
            </w:pPr>
          </w:p>
        </w:tc>
      </w:tr>
      <w:tr w:rsidR="00EF401C" w:rsidRPr="00344BF7" w14:paraId="37E0203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F211CC1" w14:textId="77777777" w:rsidR="00EF401C" w:rsidRPr="00344BF7" w:rsidRDefault="00EF401C" w:rsidP="001953CF">
            <w:pPr>
              <w:pStyle w:val="TAC"/>
              <w:rPr>
                <w:rFonts w:eastAsia="DengXian"/>
                <w:lang w:val="en-US" w:eastAsia="ja-JP"/>
              </w:rPr>
            </w:pPr>
            <w:r w:rsidRPr="00344BF7">
              <w:rPr>
                <w:rFonts w:eastAsia="DengXian"/>
                <w:lang w:val="en-US" w:eastAsia="ja-JP"/>
              </w:rPr>
              <w:t>CA_</w:t>
            </w:r>
            <w:r w:rsidRPr="00344BF7">
              <w:rPr>
                <w:rFonts w:eastAsia="DengXian"/>
                <w:lang w:val="en-US"/>
              </w:rPr>
              <w:t>n</w:t>
            </w:r>
            <w:r w:rsidRPr="00344BF7">
              <w:rPr>
                <w:rFonts w:eastAsia="DengXian"/>
                <w:lang w:val="en-US" w:eastAsia="zh-CN"/>
              </w:rPr>
              <w:t>3</w:t>
            </w:r>
            <w:r w:rsidRPr="00344BF7">
              <w:rPr>
                <w:rFonts w:eastAsia="DengXian"/>
                <w:lang w:val="en-US" w:eastAsia="ja-JP"/>
              </w:rPr>
              <w:t>-n</w:t>
            </w:r>
            <w:r w:rsidRPr="00344BF7">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0458DA21" w14:textId="77777777" w:rsidR="00EF401C" w:rsidRPr="00344BF7" w:rsidRDefault="00EF401C" w:rsidP="001953CF">
            <w:pPr>
              <w:pStyle w:val="TAC"/>
              <w:rPr>
                <w:rFonts w:eastAsia="SimSun"/>
                <w:lang w:val="en-US" w:eastAsia="zh-CN"/>
              </w:rPr>
            </w:pPr>
            <w:r w:rsidRPr="00344BF7">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5FB4D870" w14:textId="77777777" w:rsidR="00EF401C" w:rsidRPr="00344BF7" w:rsidRDefault="00EF401C" w:rsidP="001953CF">
            <w:pPr>
              <w:pStyle w:val="TAC"/>
              <w:rPr>
                <w:rFonts w:eastAsia="SimSun"/>
                <w:lang w:val="en-US" w:eastAsia="zh-CN"/>
              </w:rPr>
            </w:pPr>
          </w:p>
        </w:tc>
      </w:tr>
      <w:tr w:rsidR="00EF401C" w:rsidRPr="00344BF7" w14:paraId="1D1637F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C40F4E3" w14:textId="77777777" w:rsidR="00EF401C" w:rsidRPr="00344BF7" w:rsidRDefault="00EF401C" w:rsidP="001953CF">
            <w:pPr>
              <w:pStyle w:val="TAC"/>
              <w:rPr>
                <w:rFonts w:eastAsia="DengXian"/>
                <w:lang w:eastAsia="ja-JP"/>
              </w:rPr>
            </w:pPr>
            <w:r w:rsidRPr="00344BF7">
              <w:rPr>
                <w:rFonts w:eastAsia="DengXian"/>
                <w:lang w:val="en-US" w:eastAsia="ja-JP"/>
              </w:rPr>
              <w:t>CA_</w:t>
            </w:r>
            <w:r w:rsidRPr="00344BF7">
              <w:rPr>
                <w:rFonts w:eastAsia="DengXian"/>
                <w:lang w:val="en-US"/>
              </w:rPr>
              <w:t>n</w:t>
            </w:r>
            <w:r w:rsidRPr="00344BF7">
              <w:rPr>
                <w:rFonts w:eastAsia="DengXian"/>
                <w:lang w:val="en-US" w:eastAsia="zh-CN"/>
              </w:rPr>
              <w:t>3</w:t>
            </w:r>
            <w:r w:rsidRPr="00344BF7">
              <w:rPr>
                <w:rFonts w:eastAsia="DengXian"/>
                <w:lang w:val="en-US" w:eastAsia="ja-JP"/>
              </w:rPr>
              <w:t>-n</w:t>
            </w:r>
            <w:r w:rsidRPr="00344BF7">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52FF7B8F" w14:textId="77777777" w:rsidR="00EF401C" w:rsidRPr="00344BF7" w:rsidRDefault="00EF401C" w:rsidP="001953CF">
            <w:pPr>
              <w:pStyle w:val="TAC"/>
              <w:rPr>
                <w:rFonts w:eastAsia="SimSun"/>
                <w:lang w:val="en-US" w:eastAsia="zh-CN"/>
              </w:rPr>
            </w:pPr>
            <w:r w:rsidRPr="00344BF7">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2E3407A6" w14:textId="77777777" w:rsidR="00EF401C" w:rsidRPr="00344BF7" w:rsidRDefault="00EF401C" w:rsidP="001953CF">
            <w:pPr>
              <w:pStyle w:val="TAC"/>
              <w:rPr>
                <w:rFonts w:eastAsia="SimSun"/>
                <w:lang w:val="en-US" w:eastAsia="zh-CN"/>
              </w:rPr>
            </w:pPr>
          </w:p>
        </w:tc>
      </w:tr>
      <w:tr w:rsidR="00EF401C" w:rsidRPr="00344BF7" w14:paraId="75E373D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86D84DF" w14:textId="77777777" w:rsidR="00EF401C" w:rsidRPr="00344BF7" w:rsidRDefault="00EF401C" w:rsidP="001953CF">
            <w:pPr>
              <w:pStyle w:val="TAC"/>
              <w:rPr>
                <w:rFonts w:eastAsia="DengXian"/>
                <w:lang w:val="en-US"/>
              </w:rPr>
            </w:pPr>
            <w:r w:rsidRPr="00344BF7">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1C8F5B2C" w14:textId="77777777" w:rsidR="00EF401C" w:rsidRPr="00344BF7" w:rsidRDefault="00EF401C" w:rsidP="001953CF">
            <w:pPr>
              <w:pStyle w:val="TAC"/>
              <w:rPr>
                <w:rFonts w:eastAsia="DengXian"/>
                <w:lang w:val="en-US"/>
              </w:rPr>
            </w:pPr>
            <w:r w:rsidRPr="00344BF7">
              <w:rPr>
                <w:rFonts w:eastAsia="SimSun"/>
                <w:lang w:val="en-US" w:eastAsia="zh-CN"/>
              </w:rPr>
              <w:t>n3, n7</w:t>
            </w:r>
            <w:r w:rsidRPr="00344BF7">
              <w:rPr>
                <w:rFonts w:eastAsia="SimSun" w:hint="eastAsia"/>
                <w:lang w:val="en-US" w:eastAsia="zh-CN"/>
              </w:rPr>
              <w:t>8</w:t>
            </w:r>
            <w:r w:rsidRPr="00344BF7">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42A959B6" w14:textId="77777777" w:rsidR="00EF401C" w:rsidRPr="00344BF7" w:rsidRDefault="00EF401C" w:rsidP="001953CF">
            <w:pPr>
              <w:pStyle w:val="TAC"/>
              <w:rPr>
                <w:rFonts w:eastAsia="DengXian"/>
                <w:lang w:eastAsia="zh-CN"/>
              </w:rPr>
            </w:pPr>
          </w:p>
        </w:tc>
      </w:tr>
      <w:tr w:rsidR="00EF401C" w:rsidRPr="00344BF7" w14:paraId="7F0F291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1DF8E9E" w14:textId="77777777" w:rsidR="00EF401C" w:rsidRPr="00344BF7" w:rsidRDefault="00EF401C" w:rsidP="001953CF">
            <w:pPr>
              <w:pStyle w:val="TAC"/>
              <w:rPr>
                <w:rFonts w:eastAsia="DengXian"/>
                <w:lang w:val="en-US"/>
              </w:rPr>
            </w:pPr>
            <w:r w:rsidRPr="00344BF7">
              <w:rPr>
                <w:rFonts w:eastAsia="DengXian" w:hint="eastAsia"/>
                <w:lang w:val="en-US"/>
              </w:rPr>
              <w:lastRenderedPageBreak/>
              <w:t>CA_n3-n78-n</w:t>
            </w:r>
            <w:r w:rsidRPr="00344BF7">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686F0DF3" w14:textId="77777777" w:rsidR="00EF401C" w:rsidRPr="00344BF7" w:rsidRDefault="00EF401C" w:rsidP="001953CF">
            <w:pPr>
              <w:pStyle w:val="TAC"/>
              <w:rPr>
                <w:rFonts w:eastAsia="SimSun"/>
                <w:lang w:val="en-US" w:eastAsia="zh-CN"/>
              </w:rPr>
            </w:pPr>
            <w:r w:rsidRPr="00344BF7">
              <w:rPr>
                <w:rFonts w:eastAsia="SimSun"/>
                <w:lang w:val="en-US" w:eastAsia="zh-CN"/>
              </w:rPr>
              <w:t>n3, n7</w:t>
            </w:r>
            <w:r w:rsidRPr="00344BF7">
              <w:rPr>
                <w:rFonts w:eastAsia="SimSun" w:hint="eastAsia"/>
                <w:lang w:val="en-US" w:eastAsia="zh-CN"/>
              </w:rPr>
              <w:t>8</w:t>
            </w:r>
            <w:r w:rsidRPr="00344BF7">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07771938" w14:textId="77777777" w:rsidR="00EF401C" w:rsidRPr="00344BF7" w:rsidRDefault="00EF401C" w:rsidP="001953CF">
            <w:pPr>
              <w:pStyle w:val="TAC"/>
              <w:rPr>
                <w:rFonts w:eastAsia="DengXian"/>
                <w:lang w:eastAsia="zh-CN"/>
              </w:rPr>
            </w:pPr>
          </w:p>
        </w:tc>
      </w:tr>
      <w:tr w:rsidR="00EF401C" w:rsidRPr="00344BF7" w14:paraId="5E9653B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A78C6E" w14:textId="77777777" w:rsidR="00EF401C" w:rsidRPr="00344BF7" w:rsidRDefault="00EF401C" w:rsidP="001953CF">
            <w:pPr>
              <w:pStyle w:val="TAC"/>
              <w:rPr>
                <w:rFonts w:eastAsia="DengXian"/>
                <w:color w:val="000000"/>
                <w:lang w:eastAsia="zh-CN"/>
              </w:rPr>
            </w:pPr>
            <w:r w:rsidRPr="00344BF7">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4DC31939" w14:textId="77777777" w:rsidR="00EF401C" w:rsidRPr="00344BF7" w:rsidRDefault="00EF401C" w:rsidP="001953CF">
            <w:pPr>
              <w:pStyle w:val="TAC"/>
              <w:rPr>
                <w:rFonts w:eastAsia="DengXian"/>
                <w:lang w:eastAsia="zh-CN"/>
              </w:rPr>
            </w:pPr>
            <w:r w:rsidRPr="00344BF7">
              <w:rPr>
                <w:rFonts w:eastAsia="DengXian"/>
                <w:lang w:val="en-US"/>
              </w:rPr>
              <w:t>n5</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 xml:space="preserve">, </w:t>
            </w:r>
            <w:r w:rsidRPr="00344BF7">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50AB8190" w14:textId="77777777" w:rsidR="00EF401C" w:rsidRPr="00344BF7" w:rsidRDefault="00EF401C" w:rsidP="001953CF">
            <w:pPr>
              <w:pStyle w:val="TAC"/>
              <w:rPr>
                <w:rFonts w:eastAsia="DengXian"/>
                <w:lang w:eastAsia="zh-CN"/>
              </w:rPr>
            </w:pPr>
          </w:p>
        </w:tc>
      </w:tr>
      <w:tr w:rsidR="00EF401C" w:rsidRPr="00344BF7" w14:paraId="654442C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8159A19" w14:textId="77777777" w:rsidR="00EF401C" w:rsidRPr="00344BF7" w:rsidRDefault="00EF401C" w:rsidP="001953CF">
            <w:pPr>
              <w:pStyle w:val="TAC"/>
              <w:rPr>
                <w:rFonts w:eastAsia="DengXian"/>
                <w:color w:val="000000"/>
                <w:lang w:val="en-US" w:eastAsia="zh-CN"/>
              </w:rPr>
            </w:pPr>
            <w:r w:rsidRPr="00344BF7">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7FC58107" w14:textId="77777777" w:rsidR="00EF401C" w:rsidRPr="00344BF7" w:rsidRDefault="00EF401C" w:rsidP="001953CF">
            <w:pPr>
              <w:pStyle w:val="TAC"/>
              <w:rPr>
                <w:rFonts w:eastAsia="DengXian"/>
                <w:lang w:val="en-US" w:eastAsia="zh-CN"/>
              </w:rPr>
            </w:pPr>
            <w:r w:rsidRPr="00344BF7">
              <w:rPr>
                <w:rFonts w:eastAsia="DengXian"/>
                <w:lang w:val="en-US" w:eastAsia="zh-CN"/>
              </w:rPr>
              <w:t>n5, n7,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6F3E27A" w14:textId="77777777" w:rsidR="00EF401C" w:rsidRPr="00344BF7" w:rsidRDefault="00EF401C" w:rsidP="001953CF">
            <w:pPr>
              <w:pStyle w:val="TAC"/>
              <w:rPr>
                <w:rFonts w:eastAsia="DengXian"/>
                <w:lang w:eastAsia="zh-CN"/>
              </w:rPr>
            </w:pPr>
          </w:p>
        </w:tc>
      </w:tr>
      <w:tr w:rsidR="00EF401C" w:rsidRPr="00344BF7" w14:paraId="7A27F3A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6C1B731" w14:textId="77777777" w:rsidR="00EF401C" w:rsidRPr="00344BF7" w:rsidRDefault="00EF401C" w:rsidP="001953CF">
            <w:pPr>
              <w:pStyle w:val="TAC"/>
              <w:rPr>
                <w:rFonts w:eastAsia="DengXian"/>
                <w:lang w:eastAsia="zh-CN"/>
              </w:rPr>
            </w:pPr>
            <w:r w:rsidRPr="00344BF7">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509D7471" w14:textId="77777777" w:rsidR="00EF401C" w:rsidRPr="00344BF7" w:rsidRDefault="00EF401C" w:rsidP="001953CF">
            <w:pPr>
              <w:pStyle w:val="TAC"/>
              <w:rPr>
                <w:rFonts w:eastAsia="SimSun"/>
                <w:lang w:val="en-US" w:eastAsia="zh-CN"/>
              </w:rPr>
            </w:pPr>
            <w:r w:rsidRPr="00344BF7">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4389023F" w14:textId="77777777" w:rsidR="00EF401C" w:rsidRPr="00344BF7" w:rsidRDefault="00EF401C" w:rsidP="001953CF">
            <w:pPr>
              <w:pStyle w:val="TAC"/>
              <w:rPr>
                <w:rFonts w:eastAsia="DengXian"/>
                <w:lang w:eastAsia="zh-CN"/>
              </w:rPr>
            </w:pPr>
          </w:p>
        </w:tc>
      </w:tr>
      <w:tr w:rsidR="00EF401C" w:rsidRPr="00344BF7" w14:paraId="4E74043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9BAC2BA"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n5</w:t>
            </w:r>
            <w:r w:rsidRPr="00344BF7">
              <w:rPr>
                <w:rFonts w:eastAsia="DengXian"/>
                <w:lang w:val="sv-SE" w:eastAsia="ja-JP"/>
              </w:rPr>
              <w:t>-</w:t>
            </w:r>
            <w:r w:rsidRPr="00344BF7">
              <w:rPr>
                <w:rFonts w:eastAsia="SimSun"/>
                <w:lang w:val="en-US" w:eastAsia="zh-CN"/>
              </w:rPr>
              <w:t>n12</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CCD45FE" w14:textId="77777777" w:rsidR="00EF401C" w:rsidRPr="00344BF7" w:rsidRDefault="00EF401C" w:rsidP="001953CF">
            <w:pPr>
              <w:pStyle w:val="TAC"/>
              <w:rPr>
                <w:rFonts w:eastAsia="DengXian"/>
                <w:lang w:val="en-US" w:eastAsia="zh-CN"/>
              </w:rPr>
            </w:pPr>
            <w:r w:rsidRPr="00344BF7">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2A02F4BF" w14:textId="77777777" w:rsidR="00EF401C" w:rsidRPr="00344BF7" w:rsidRDefault="00EF401C" w:rsidP="001953CF">
            <w:pPr>
              <w:pStyle w:val="TAC"/>
              <w:rPr>
                <w:rFonts w:eastAsia="DengXian"/>
                <w:lang w:eastAsia="zh-CN"/>
              </w:rPr>
            </w:pPr>
          </w:p>
        </w:tc>
      </w:tr>
      <w:tr w:rsidR="00EF401C" w:rsidRPr="00344BF7" w14:paraId="734983C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3D1F6F0" w14:textId="77777777" w:rsidR="00EF401C" w:rsidRPr="00344BF7" w:rsidRDefault="00EF401C" w:rsidP="001953CF">
            <w:pPr>
              <w:pStyle w:val="TAC"/>
              <w:rPr>
                <w:rFonts w:eastAsia="DengXian"/>
                <w:lang w:eastAsia="zh-CN"/>
              </w:rPr>
            </w:pPr>
            <w:r w:rsidRPr="00344BF7">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38FB29EF" w14:textId="77777777" w:rsidR="00EF401C" w:rsidRPr="00344BF7" w:rsidRDefault="00EF401C" w:rsidP="001953CF">
            <w:pPr>
              <w:pStyle w:val="TAC"/>
              <w:rPr>
                <w:rFonts w:eastAsia="SimSun"/>
                <w:lang w:val="en-US" w:eastAsia="zh-CN"/>
              </w:rPr>
            </w:pPr>
            <w:r w:rsidRPr="00344BF7">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16847A03" w14:textId="77777777" w:rsidR="00EF401C" w:rsidRPr="00344BF7" w:rsidRDefault="00EF401C" w:rsidP="001953CF">
            <w:pPr>
              <w:pStyle w:val="TAC"/>
              <w:rPr>
                <w:rFonts w:eastAsia="DengXian"/>
                <w:lang w:eastAsia="zh-CN"/>
              </w:rPr>
            </w:pPr>
          </w:p>
        </w:tc>
      </w:tr>
      <w:tr w:rsidR="00EF401C" w:rsidRPr="00344BF7" w14:paraId="23B045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5250F2"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7EF84F51" w14:textId="77777777" w:rsidR="00EF401C" w:rsidRPr="00344BF7" w:rsidRDefault="00EF401C" w:rsidP="001953CF">
            <w:pPr>
              <w:pStyle w:val="TAC"/>
              <w:rPr>
                <w:rFonts w:eastAsia="SimSun"/>
                <w:lang w:val="en-US" w:eastAsia="zh-CN"/>
              </w:rPr>
            </w:pPr>
            <w:r w:rsidRPr="00344BF7">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1707DCDA" w14:textId="77777777" w:rsidR="00EF401C" w:rsidRPr="00344BF7" w:rsidRDefault="00EF401C" w:rsidP="001953CF">
            <w:pPr>
              <w:pStyle w:val="TAC"/>
              <w:rPr>
                <w:rFonts w:eastAsia="DengXian"/>
                <w:lang w:eastAsia="zh-CN"/>
              </w:rPr>
            </w:pPr>
          </w:p>
        </w:tc>
      </w:tr>
      <w:tr w:rsidR="00EF401C" w:rsidRPr="00344BF7" w14:paraId="3A13440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6A02F3" w14:textId="77777777" w:rsidR="00EF401C" w:rsidRPr="00344BF7" w:rsidRDefault="00EF401C" w:rsidP="001953CF">
            <w:pPr>
              <w:pStyle w:val="TAC"/>
              <w:rPr>
                <w:rFonts w:eastAsia="DengXian"/>
              </w:rPr>
            </w:pPr>
            <w:r w:rsidRPr="00344BF7">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4A00095B" w14:textId="77777777" w:rsidR="00EF401C" w:rsidRPr="00344BF7" w:rsidRDefault="00EF401C" w:rsidP="001953CF">
            <w:pPr>
              <w:pStyle w:val="TAC"/>
              <w:rPr>
                <w:rFonts w:eastAsia="DengXian"/>
                <w:lang w:eastAsia="zh-CN"/>
              </w:rPr>
            </w:pPr>
            <w:r w:rsidRPr="00344BF7">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7E73C32B" w14:textId="77777777" w:rsidR="00EF401C" w:rsidRPr="00344BF7" w:rsidRDefault="00EF401C" w:rsidP="001953CF">
            <w:pPr>
              <w:pStyle w:val="TAC"/>
              <w:rPr>
                <w:rFonts w:eastAsia="DengXian"/>
                <w:lang w:eastAsia="zh-CN"/>
              </w:rPr>
            </w:pPr>
          </w:p>
        </w:tc>
      </w:tr>
      <w:tr w:rsidR="00EF401C" w:rsidRPr="00344BF7" w14:paraId="7356208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025A0AE"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E91E86A" w14:textId="77777777" w:rsidR="00EF401C" w:rsidRPr="00344BF7" w:rsidRDefault="00EF401C" w:rsidP="001953CF">
            <w:pPr>
              <w:pStyle w:val="TAC"/>
              <w:rPr>
                <w:rFonts w:eastAsia="SimSun"/>
                <w:lang w:val="en-US" w:eastAsia="zh-CN"/>
              </w:rPr>
            </w:pPr>
            <w:r w:rsidRPr="00344BF7">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E8DDCA3" w14:textId="77777777" w:rsidR="00EF401C" w:rsidRPr="00344BF7" w:rsidRDefault="00EF401C" w:rsidP="001953CF">
            <w:pPr>
              <w:pStyle w:val="TAC"/>
              <w:rPr>
                <w:rFonts w:eastAsia="DengXian"/>
                <w:lang w:eastAsia="zh-CN"/>
              </w:rPr>
            </w:pPr>
          </w:p>
        </w:tc>
      </w:tr>
      <w:tr w:rsidR="00EF401C" w:rsidRPr="00344BF7" w14:paraId="3A153D0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A2B71B3" w14:textId="77777777" w:rsidR="00EF401C" w:rsidRPr="00344BF7" w:rsidRDefault="00EF401C" w:rsidP="001953CF">
            <w:pPr>
              <w:pStyle w:val="TAC"/>
              <w:rPr>
                <w:rFonts w:eastAsia="DengXian"/>
                <w:lang w:eastAsia="zh-CN"/>
              </w:rPr>
            </w:pPr>
            <w:r w:rsidRPr="00344BF7">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7FB5CDF2" w14:textId="77777777" w:rsidR="00EF401C" w:rsidRPr="00344BF7" w:rsidRDefault="00EF401C" w:rsidP="001953CF">
            <w:pPr>
              <w:pStyle w:val="TAC"/>
              <w:rPr>
                <w:rFonts w:eastAsia="DengXian"/>
                <w:lang w:eastAsia="zh-CN"/>
              </w:rPr>
            </w:pPr>
            <w:r w:rsidRPr="00344BF7">
              <w:rPr>
                <w:rFonts w:eastAsia="DengXian"/>
                <w:lang w:val="en-US" w:eastAsia="ja-JP"/>
              </w:rPr>
              <w:t>n5</w:t>
            </w:r>
            <w:r w:rsidRPr="00344BF7">
              <w:rPr>
                <w:rFonts w:eastAsia="DengXian"/>
                <w:lang w:val="en-US" w:eastAsia="zh-CN"/>
              </w:rPr>
              <w:t xml:space="preserve">, </w:t>
            </w: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CAAA8A8" w14:textId="77777777" w:rsidR="00EF401C" w:rsidRPr="00344BF7" w:rsidRDefault="00EF401C" w:rsidP="001953CF">
            <w:pPr>
              <w:pStyle w:val="TAC"/>
              <w:rPr>
                <w:rFonts w:eastAsia="DengXian"/>
                <w:lang w:eastAsia="zh-CN"/>
              </w:rPr>
            </w:pPr>
          </w:p>
        </w:tc>
      </w:tr>
      <w:tr w:rsidR="00EF401C" w:rsidRPr="00344BF7" w14:paraId="2E33B74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D30318"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n5</w:t>
            </w:r>
            <w:r w:rsidRPr="00344BF7">
              <w:rPr>
                <w:rFonts w:eastAsia="DengXian"/>
                <w:lang w:val="sv-SE" w:eastAsia="ja-JP"/>
              </w:rPr>
              <w:t>-</w:t>
            </w:r>
            <w:r w:rsidRPr="00344BF7">
              <w:rPr>
                <w:rFonts w:eastAsia="SimSun"/>
                <w:lang w:val="en-US" w:eastAsia="zh-CN"/>
              </w:rPr>
              <w:t>n30</w:t>
            </w:r>
            <w:r w:rsidRPr="00344BF7">
              <w:rPr>
                <w:rFonts w:eastAsia="DengXian"/>
                <w:lang w:val="sv-SE" w:eastAsia="zh-CN"/>
              </w:rPr>
              <w:t>-</w:t>
            </w:r>
            <w:r w:rsidRPr="00344BF7">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492A897C" w14:textId="77777777" w:rsidR="00EF401C" w:rsidRPr="00344BF7" w:rsidRDefault="00EF401C" w:rsidP="001953CF">
            <w:pPr>
              <w:pStyle w:val="TAC"/>
              <w:rPr>
                <w:rFonts w:eastAsia="DengXian"/>
                <w:lang w:val="en-US" w:eastAsia="zh-CN"/>
              </w:rPr>
            </w:pPr>
            <w:r w:rsidRPr="00344BF7">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7FE924BF" w14:textId="77777777" w:rsidR="00EF401C" w:rsidRPr="00344BF7" w:rsidRDefault="00EF401C" w:rsidP="001953CF">
            <w:pPr>
              <w:pStyle w:val="TAC"/>
              <w:rPr>
                <w:rFonts w:eastAsia="DengXian"/>
                <w:lang w:eastAsia="zh-CN"/>
              </w:rPr>
            </w:pPr>
          </w:p>
        </w:tc>
      </w:tr>
      <w:tr w:rsidR="00EF401C" w:rsidRPr="00344BF7" w14:paraId="50F4E70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0A5332"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n5</w:t>
            </w:r>
            <w:r w:rsidRPr="00344BF7">
              <w:rPr>
                <w:rFonts w:eastAsia="DengXian"/>
                <w:lang w:val="sv-SE" w:eastAsia="ja-JP"/>
              </w:rPr>
              <w:t>-</w:t>
            </w:r>
            <w:r w:rsidRPr="00344BF7">
              <w:rPr>
                <w:rFonts w:eastAsia="SimSun"/>
                <w:lang w:val="en-US" w:eastAsia="zh-CN"/>
              </w:rPr>
              <w:t>n30</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4264E13" w14:textId="77777777" w:rsidR="00EF401C" w:rsidRPr="00344BF7" w:rsidRDefault="00EF401C" w:rsidP="001953CF">
            <w:pPr>
              <w:pStyle w:val="TAC"/>
              <w:rPr>
                <w:rFonts w:eastAsia="DengXian"/>
                <w:lang w:val="en-US" w:eastAsia="zh-CN"/>
              </w:rPr>
            </w:pPr>
            <w:r w:rsidRPr="00344BF7">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5C8E0F7C" w14:textId="77777777" w:rsidR="00EF401C" w:rsidRPr="00344BF7" w:rsidRDefault="00EF401C" w:rsidP="001953CF">
            <w:pPr>
              <w:pStyle w:val="TAC"/>
              <w:rPr>
                <w:rFonts w:eastAsia="DengXian"/>
                <w:lang w:eastAsia="zh-CN"/>
              </w:rPr>
            </w:pPr>
          </w:p>
        </w:tc>
      </w:tr>
      <w:tr w:rsidR="00EF401C" w:rsidRPr="00344BF7" w14:paraId="7E5D1A7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50EA36" w14:textId="77777777" w:rsidR="00EF401C" w:rsidRPr="00344BF7" w:rsidRDefault="00EF401C" w:rsidP="001953CF">
            <w:pPr>
              <w:pStyle w:val="TAC"/>
              <w:rPr>
                <w:rFonts w:eastAsia="DengXian"/>
                <w:lang w:val="en-US" w:eastAsia="zh-CN"/>
              </w:rPr>
            </w:pPr>
            <w:r w:rsidRPr="00344BF7">
              <w:rPr>
                <w:rFonts w:eastAsia="SimSun"/>
                <w:kern w:val="2"/>
                <w:lang w:val="zh-CN"/>
              </w:rPr>
              <w:t>CA_</w:t>
            </w:r>
            <w:r w:rsidRPr="00344BF7">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136098F" w14:textId="77777777" w:rsidR="00EF401C" w:rsidRPr="00344BF7" w:rsidRDefault="00EF401C" w:rsidP="001953CF">
            <w:pPr>
              <w:pStyle w:val="TAC"/>
              <w:rPr>
                <w:rFonts w:eastAsia="DengXian"/>
                <w:lang w:val="en-US" w:eastAsia="zh-CN"/>
              </w:rPr>
            </w:pPr>
            <w:r w:rsidRPr="00344BF7">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1199B06" w14:textId="77777777" w:rsidR="00EF401C" w:rsidRPr="00344BF7" w:rsidRDefault="00EF401C" w:rsidP="001953CF">
            <w:pPr>
              <w:pStyle w:val="TAC"/>
              <w:rPr>
                <w:rFonts w:eastAsia="DengXian"/>
                <w:lang w:eastAsia="zh-CN"/>
              </w:rPr>
            </w:pPr>
          </w:p>
        </w:tc>
      </w:tr>
      <w:tr w:rsidR="00EF401C" w:rsidRPr="00344BF7" w14:paraId="7ADFB64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CDD0B3" w14:textId="77777777" w:rsidR="00EF401C" w:rsidRPr="00344BF7" w:rsidRDefault="00EF401C" w:rsidP="001953CF">
            <w:pPr>
              <w:pStyle w:val="TAC"/>
              <w:rPr>
                <w:rFonts w:eastAsia="SimSun"/>
                <w:kern w:val="2"/>
                <w:lang w:val="zh-CN"/>
              </w:rPr>
            </w:pPr>
            <w:r w:rsidRPr="00344BF7">
              <w:rPr>
                <w:rFonts w:eastAsia="SimSun"/>
                <w:kern w:val="2"/>
                <w:lang w:val="zh-CN"/>
              </w:rPr>
              <w:t>CA_</w:t>
            </w:r>
            <w:r w:rsidRPr="00344BF7">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76CC5225" w14:textId="77777777" w:rsidR="00EF401C" w:rsidRPr="00344BF7" w:rsidRDefault="00EF401C" w:rsidP="001953CF">
            <w:pPr>
              <w:pStyle w:val="TAC"/>
              <w:rPr>
                <w:rFonts w:eastAsia="SimSun"/>
                <w:kern w:val="2"/>
                <w:lang w:val="zh-CN" w:eastAsia="zh-CN"/>
              </w:rPr>
            </w:pPr>
            <w:r w:rsidRPr="00344BF7">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17783D98" w14:textId="77777777" w:rsidR="00EF401C" w:rsidRPr="00344BF7" w:rsidRDefault="00EF401C" w:rsidP="001953CF">
            <w:pPr>
              <w:pStyle w:val="TAC"/>
              <w:rPr>
                <w:rFonts w:eastAsia="DengXian"/>
                <w:lang w:eastAsia="zh-CN"/>
              </w:rPr>
            </w:pPr>
          </w:p>
        </w:tc>
      </w:tr>
      <w:tr w:rsidR="00EF401C" w:rsidRPr="00344BF7" w14:paraId="3365E82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3609543" w14:textId="5D5E72FF" w:rsidR="00EF401C" w:rsidRPr="00344BF7" w:rsidRDefault="00EF401C" w:rsidP="001953CF">
            <w:pPr>
              <w:pStyle w:val="TAC"/>
              <w:rPr>
                <w:rFonts w:eastAsia="DengXian"/>
                <w:lang w:eastAsia="zh-CN"/>
              </w:rPr>
            </w:pPr>
            <w:r w:rsidRPr="00344BF7">
              <w:rPr>
                <w:rFonts w:eastAsia="DengXian"/>
                <w:lang w:val="en-US"/>
              </w:rPr>
              <w:t>CA_n5-n48-n</w:t>
            </w:r>
            <w:ins w:id="44" w:author="Petri J. Vasenkari (Nokia)" w:date="2023-06-26T12:16:00Z">
              <w:r>
                <w:rPr>
                  <w:rFonts w:eastAsia="DengXian"/>
                  <w:lang w:val="en-US"/>
                </w:rPr>
                <w:t>66</w:t>
              </w:r>
            </w:ins>
            <w:del w:id="45" w:author="Petri J. Vasenkari (Nokia)" w:date="2023-06-26T12:16:00Z">
              <w:r w:rsidRPr="00344BF7" w:rsidDel="00EF401C">
                <w:rPr>
                  <w:rFonts w:eastAsia="DengXian"/>
                  <w:lang w:val="en-US"/>
                </w:rPr>
                <w:delText>77</w:delText>
              </w:r>
            </w:del>
          </w:p>
        </w:tc>
        <w:tc>
          <w:tcPr>
            <w:tcW w:w="2552" w:type="dxa"/>
            <w:tcBorders>
              <w:top w:val="single" w:sz="4" w:space="0" w:color="auto"/>
              <w:left w:val="single" w:sz="4" w:space="0" w:color="auto"/>
              <w:bottom w:val="single" w:sz="4" w:space="0" w:color="auto"/>
              <w:right w:val="single" w:sz="4" w:space="0" w:color="auto"/>
            </w:tcBorders>
          </w:tcPr>
          <w:p w14:paraId="5B4B12AA" w14:textId="1F61F40C" w:rsidR="00EF401C" w:rsidRPr="00344BF7" w:rsidRDefault="00EF401C" w:rsidP="001953CF">
            <w:pPr>
              <w:pStyle w:val="TAC"/>
              <w:rPr>
                <w:rFonts w:eastAsia="DengXian"/>
                <w:lang w:eastAsia="zh-CN"/>
              </w:rPr>
            </w:pPr>
            <w:r w:rsidRPr="00344BF7">
              <w:rPr>
                <w:rFonts w:eastAsia="DengXian"/>
                <w:lang w:val="en-US" w:eastAsia="zh-CN"/>
              </w:rPr>
              <w:t>n5, n48, n</w:t>
            </w:r>
            <w:ins w:id="46" w:author="Petri J. Vasenkari (Nokia)" w:date="2023-06-26T12:17:00Z">
              <w:r>
                <w:rPr>
                  <w:rFonts w:eastAsia="DengXian"/>
                  <w:lang w:val="en-US" w:eastAsia="zh-CN"/>
                </w:rPr>
                <w:t>66</w:t>
              </w:r>
            </w:ins>
            <w:del w:id="47" w:author="Petri J. Vasenkari (Nokia)" w:date="2023-06-26T12:17:00Z">
              <w:r w:rsidRPr="00344BF7" w:rsidDel="00EF401C">
                <w:rPr>
                  <w:rFonts w:eastAsia="DengXian"/>
                  <w:lang w:val="en-US" w:eastAsia="zh-CN"/>
                </w:rPr>
                <w:delText>7</w:delText>
              </w:r>
            </w:del>
            <w:del w:id="48" w:author="Petri J. Vasenkari (Nokia)" w:date="2023-06-26T12:16:00Z">
              <w:r w:rsidRPr="00344BF7" w:rsidDel="00EF401C">
                <w:rPr>
                  <w:rFonts w:eastAsia="DengXian"/>
                  <w:lang w:val="en-US" w:eastAsia="zh-CN"/>
                </w:rPr>
                <w:delText>7</w:delText>
              </w:r>
            </w:del>
          </w:p>
        </w:tc>
        <w:tc>
          <w:tcPr>
            <w:tcW w:w="2552" w:type="dxa"/>
            <w:tcBorders>
              <w:top w:val="single" w:sz="4" w:space="0" w:color="auto"/>
              <w:left w:val="single" w:sz="4" w:space="0" w:color="auto"/>
              <w:bottom w:val="single" w:sz="4" w:space="0" w:color="auto"/>
              <w:right w:val="single" w:sz="4" w:space="0" w:color="auto"/>
            </w:tcBorders>
          </w:tcPr>
          <w:p w14:paraId="6A17F02D" w14:textId="77777777" w:rsidR="00EF401C" w:rsidRPr="00344BF7" w:rsidRDefault="00EF401C" w:rsidP="001953CF">
            <w:pPr>
              <w:pStyle w:val="TAC"/>
              <w:rPr>
                <w:rFonts w:eastAsia="DengXian"/>
                <w:lang w:eastAsia="zh-CN"/>
              </w:rPr>
            </w:pPr>
          </w:p>
        </w:tc>
      </w:tr>
      <w:tr w:rsidR="00EF401C" w:rsidRPr="00344BF7" w14:paraId="363F487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8913E3" w14:textId="69B563F9" w:rsidR="00EF401C" w:rsidRPr="00344BF7" w:rsidRDefault="00EF401C" w:rsidP="001953CF">
            <w:pPr>
              <w:pStyle w:val="TAC"/>
              <w:rPr>
                <w:rFonts w:eastAsia="DengXian"/>
                <w:lang w:eastAsia="zh-CN"/>
              </w:rPr>
            </w:pPr>
            <w:r w:rsidRPr="00344BF7">
              <w:rPr>
                <w:rFonts w:eastAsia="DengXian"/>
                <w:lang w:val="en-US"/>
              </w:rPr>
              <w:t>CA_n5-n48-n</w:t>
            </w:r>
            <w:ins w:id="49" w:author="Petri J. Vasenkari (Nokia)" w:date="2023-06-26T12:16:00Z">
              <w:r>
                <w:rPr>
                  <w:rFonts w:eastAsia="DengXian"/>
                  <w:lang w:val="en-US" w:eastAsia="zh-CN"/>
                </w:rPr>
                <w:t>77</w:t>
              </w:r>
            </w:ins>
            <w:del w:id="50" w:author="Petri J. Vasenkari (Nokia)" w:date="2023-06-26T12:16:00Z">
              <w:r w:rsidRPr="00344BF7" w:rsidDel="00EF401C">
                <w:rPr>
                  <w:rFonts w:eastAsia="DengXian"/>
                  <w:lang w:val="en-US" w:eastAsia="zh-CN"/>
                </w:rPr>
                <w:delText>66</w:delText>
              </w:r>
            </w:del>
          </w:p>
        </w:tc>
        <w:tc>
          <w:tcPr>
            <w:tcW w:w="2552" w:type="dxa"/>
            <w:tcBorders>
              <w:top w:val="single" w:sz="4" w:space="0" w:color="auto"/>
              <w:left w:val="single" w:sz="4" w:space="0" w:color="auto"/>
              <w:bottom w:val="single" w:sz="4" w:space="0" w:color="auto"/>
              <w:right w:val="single" w:sz="4" w:space="0" w:color="auto"/>
            </w:tcBorders>
          </w:tcPr>
          <w:p w14:paraId="10CCC9E1" w14:textId="786F1AEB" w:rsidR="00EF401C" w:rsidRPr="00344BF7" w:rsidRDefault="00EF401C" w:rsidP="001953CF">
            <w:pPr>
              <w:pStyle w:val="TAC"/>
              <w:rPr>
                <w:rFonts w:eastAsia="DengXian"/>
                <w:lang w:eastAsia="zh-CN"/>
              </w:rPr>
            </w:pPr>
            <w:r w:rsidRPr="00344BF7">
              <w:rPr>
                <w:rFonts w:eastAsia="DengXian"/>
                <w:lang w:val="en-US" w:eastAsia="zh-CN"/>
              </w:rPr>
              <w:t>n5, n48, n</w:t>
            </w:r>
            <w:ins w:id="51" w:author="Petri J. Vasenkari (Nokia)" w:date="2023-06-26T12:17:00Z">
              <w:r>
                <w:rPr>
                  <w:rFonts w:eastAsia="DengXian"/>
                  <w:lang w:val="en-US" w:eastAsia="zh-CN"/>
                </w:rPr>
                <w:t>77</w:t>
              </w:r>
            </w:ins>
            <w:del w:id="52" w:author="Petri J. Vasenkari (Nokia)" w:date="2023-06-26T12:17:00Z">
              <w:r w:rsidRPr="00344BF7" w:rsidDel="00EF401C">
                <w:rPr>
                  <w:rFonts w:eastAsia="DengXian"/>
                  <w:lang w:val="en-US" w:eastAsia="zh-CN"/>
                </w:rPr>
                <w:delText>66</w:delText>
              </w:r>
            </w:del>
          </w:p>
        </w:tc>
        <w:tc>
          <w:tcPr>
            <w:tcW w:w="2552" w:type="dxa"/>
            <w:tcBorders>
              <w:top w:val="single" w:sz="4" w:space="0" w:color="auto"/>
              <w:left w:val="single" w:sz="4" w:space="0" w:color="auto"/>
              <w:bottom w:val="single" w:sz="4" w:space="0" w:color="auto"/>
              <w:right w:val="single" w:sz="4" w:space="0" w:color="auto"/>
            </w:tcBorders>
          </w:tcPr>
          <w:p w14:paraId="1B696B1F" w14:textId="77777777" w:rsidR="00EF401C" w:rsidRPr="00344BF7" w:rsidRDefault="00EF401C" w:rsidP="001953CF">
            <w:pPr>
              <w:pStyle w:val="TAC"/>
              <w:rPr>
                <w:rFonts w:eastAsia="DengXian"/>
                <w:lang w:eastAsia="zh-CN"/>
              </w:rPr>
            </w:pPr>
          </w:p>
        </w:tc>
      </w:tr>
      <w:tr w:rsidR="00EF401C" w:rsidRPr="00344BF7" w14:paraId="2D99765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CB227E"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6FF716E2" w14:textId="77777777" w:rsidR="00EF401C" w:rsidRPr="00344BF7" w:rsidRDefault="00EF401C" w:rsidP="001953CF">
            <w:pPr>
              <w:pStyle w:val="TAC"/>
              <w:rPr>
                <w:rFonts w:eastAsia="SimSun"/>
                <w:lang w:val="en-US" w:eastAsia="zh-CN"/>
              </w:rPr>
            </w:pPr>
            <w:r w:rsidRPr="00344BF7">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7535D781" w14:textId="77777777" w:rsidR="00EF401C" w:rsidRPr="00344BF7" w:rsidRDefault="00EF401C" w:rsidP="001953CF">
            <w:pPr>
              <w:pStyle w:val="TAC"/>
              <w:rPr>
                <w:rFonts w:eastAsia="SimSun"/>
                <w:lang w:val="en-US" w:eastAsia="zh-CN"/>
              </w:rPr>
            </w:pPr>
          </w:p>
        </w:tc>
      </w:tr>
      <w:tr w:rsidR="00EF401C" w:rsidRPr="00344BF7" w14:paraId="69685E8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35E830E" w14:textId="77777777" w:rsidR="00EF401C" w:rsidRPr="00344BF7" w:rsidRDefault="00EF401C" w:rsidP="001953CF">
            <w:pPr>
              <w:pStyle w:val="TAC"/>
              <w:rPr>
                <w:rFonts w:eastAsia="DengXian"/>
                <w:lang w:eastAsia="ja-JP"/>
              </w:rPr>
            </w:pPr>
            <w:r w:rsidRPr="00344BF7">
              <w:rPr>
                <w:rFonts w:eastAsia="DengXian"/>
                <w:lang w:val="en-US" w:eastAsia="zh-CN"/>
              </w:rPr>
              <w:t>CA</w:t>
            </w:r>
            <w:r w:rsidRPr="00344BF7">
              <w:rPr>
                <w:rFonts w:eastAsia="DengXian"/>
                <w:lang w:val="en-US"/>
              </w:rPr>
              <w:t>_</w:t>
            </w:r>
            <w:r w:rsidRPr="00344BF7">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0BD6B5E9" w14:textId="77777777" w:rsidR="00EF401C" w:rsidRPr="00344BF7" w:rsidRDefault="00EF401C" w:rsidP="001953CF">
            <w:pPr>
              <w:pStyle w:val="TAC"/>
              <w:rPr>
                <w:rFonts w:eastAsia="SimSun"/>
                <w:lang w:val="en-US" w:eastAsia="zh-CN"/>
              </w:rPr>
            </w:pPr>
            <w:r w:rsidRPr="00344BF7">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470D6F01" w14:textId="77777777" w:rsidR="00EF401C" w:rsidRPr="00344BF7" w:rsidRDefault="00EF401C" w:rsidP="001953CF">
            <w:pPr>
              <w:pStyle w:val="TAC"/>
              <w:rPr>
                <w:rFonts w:eastAsia="SimSun"/>
                <w:lang w:val="en-US" w:eastAsia="zh-CN"/>
              </w:rPr>
            </w:pPr>
          </w:p>
        </w:tc>
      </w:tr>
      <w:tr w:rsidR="00EF401C" w:rsidRPr="00344BF7" w14:paraId="715930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3FED008" w14:textId="77777777" w:rsidR="00EF401C" w:rsidRPr="00344BF7" w:rsidRDefault="00EF401C" w:rsidP="001953CF">
            <w:pPr>
              <w:pStyle w:val="TAC"/>
              <w:rPr>
                <w:rFonts w:eastAsia="DengXian"/>
                <w:lang w:eastAsia="zh-CN"/>
              </w:rPr>
            </w:pPr>
            <w:r w:rsidRPr="00344BF7">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417FBA31" w14:textId="77777777" w:rsidR="00EF401C" w:rsidRPr="00344BF7" w:rsidRDefault="00EF401C" w:rsidP="001953CF">
            <w:pPr>
              <w:pStyle w:val="TAC"/>
              <w:rPr>
                <w:rFonts w:eastAsia="SimSun"/>
                <w:lang w:val="en-US" w:eastAsia="zh-CN"/>
              </w:rPr>
            </w:pPr>
            <w:r w:rsidRPr="00344BF7">
              <w:rPr>
                <w:rFonts w:eastAsia="DengXian"/>
                <w:lang w:val="en-US"/>
              </w:rPr>
              <w:t>n7</w:t>
            </w:r>
            <w:r w:rsidRPr="00344BF7">
              <w:rPr>
                <w:rFonts w:eastAsia="DengXian"/>
                <w:lang w:val="en-US" w:eastAsia="zh-CN"/>
              </w:rPr>
              <w:t xml:space="preserve">, </w:t>
            </w:r>
            <w:r w:rsidRPr="00344BF7">
              <w:rPr>
                <w:rFonts w:eastAsia="DengXian"/>
                <w:lang w:val="en-US"/>
              </w:rPr>
              <w:t>n8</w:t>
            </w:r>
            <w:r w:rsidRPr="00344BF7">
              <w:rPr>
                <w:rFonts w:eastAsia="DengXian"/>
                <w:lang w:val="en-US" w:eastAsia="zh-CN"/>
              </w:rPr>
              <w:t xml:space="preserve">, </w:t>
            </w:r>
            <w:r w:rsidRPr="00344BF7">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5C16CA3B" w14:textId="77777777" w:rsidR="00EF401C" w:rsidRPr="00344BF7" w:rsidRDefault="00EF401C" w:rsidP="001953CF">
            <w:pPr>
              <w:pStyle w:val="TAC"/>
              <w:rPr>
                <w:rFonts w:eastAsia="SimSun"/>
                <w:lang w:val="en-US" w:eastAsia="zh-CN"/>
              </w:rPr>
            </w:pPr>
          </w:p>
        </w:tc>
      </w:tr>
      <w:tr w:rsidR="00EF401C" w:rsidRPr="00344BF7" w14:paraId="4500ED7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5B4A306" w14:textId="77777777" w:rsidR="00EF401C" w:rsidRPr="00344BF7" w:rsidRDefault="00EF401C" w:rsidP="001953CF">
            <w:pPr>
              <w:pStyle w:val="TAC"/>
              <w:rPr>
                <w:rFonts w:eastAsia="DengXian"/>
                <w:lang w:eastAsia="zh-CN"/>
              </w:rPr>
            </w:pPr>
            <w:r w:rsidRPr="00344BF7">
              <w:rPr>
                <w:rFonts w:eastAsia="DengXian"/>
                <w:lang w:val="en-US"/>
              </w:rPr>
              <w:t>CA_n7-n8-n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DDEBFB8" w14:textId="77777777" w:rsidR="00EF401C" w:rsidRPr="00344BF7" w:rsidRDefault="00EF401C" w:rsidP="001953CF">
            <w:pPr>
              <w:pStyle w:val="TAC"/>
              <w:rPr>
                <w:rFonts w:eastAsia="SimSun"/>
                <w:lang w:val="en-US" w:eastAsia="zh-CN"/>
              </w:rPr>
            </w:pPr>
            <w:r w:rsidRPr="00344BF7">
              <w:rPr>
                <w:rFonts w:eastAsia="DengXian"/>
                <w:lang w:val="en-US"/>
              </w:rPr>
              <w:t>n7</w:t>
            </w:r>
            <w:r w:rsidRPr="00344BF7">
              <w:rPr>
                <w:rFonts w:eastAsia="DengXian"/>
                <w:lang w:val="en-US" w:eastAsia="zh-CN"/>
              </w:rPr>
              <w:t xml:space="preserve">, </w:t>
            </w:r>
            <w:r w:rsidRPr="00344BF7">
              <w:rPr>
                <w:rFonts w:eastAsia="DengXian"/>
                <w:lang w:val="en-US"/>
              </w:rPr>
              <w:t>n8</w:t>
            </w:r>
            <w:r w:rsidRPr="00344BF7">
              <w:rPr>
                <w:rFonts w:eastAsia="DengXian"/>
                <w:lang w:val="en-US" w:eastAsia="zh-CN"/>
              </w:rPr>
              <w:t xml:space="preserve">, </w:t>
            </w:r>
            <w:r w:rsidRPr="00344BF7">
              <w:rPr>
                <w:rFonts w:eastAsia="DengXian"/>
                <w:lang w:val="en-US"/>
              </w:rPr>
              <w:t>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56DEBEE" w14:textId="77777777" w:rsidR="00EF401C" w:rsidRPr="00344BF7" w:rsidRDefault="00EF401C" w:rsidP="001953CF">
            <w:pPr>
              <w:pStyle w:val="TAC"/>
              <w:rPr>
                <w:rFonts w:eastAsia="SimSun"/>
                <w:lang w:val="en-US" w:eastAsia="zh-CN"/>
              </w:rPr>
            </w:pPr>
          </w:p>
        </w:tc>
      </w:tr>
      <w:tr w:rsidR="00EF401C" w:rsidRPr="00344BF7" w14:paraId="1F1445B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FA3C10E" w14:textId="77777777" w:rsidR="00EF401C" w:rsidRPr="00344BF7" w:rsidRDefault="00EF401C" w:rsidP="001953CF">
            <w:pPr>
              <w:pStyle w:val="TAC"/>
              <w:rPr>
                <w:rFonts w:eastAsia="DengXian"/>
                <w:lang w:eastAsia="zh-CN"/>
              </w:rPr>
            </w:pPr>
            <w:r w:rsidRPr="00344BF7">
              <w:rPr>
                <w:rFonts w:eastAsia="DengXian"/>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58321E76" w14:textId="77777777" w:rsidR="00EF401C" w:rsidRPr="00344BF7" w:rsidRDefault="00EF401C" w:rsidP="001953CF">
            <w:pPr>
              <w:pStyle w:val="TAC"/>
              <w:rPr>
                <w:rFonts w:eastAsia="SimSun"/>
                <w:lang w:val="en-US" w:eastAsia="zh-CN"/>
              </w:rPr>
            </w:pPr>
            <w:r w:rsidRPr="00344BF7">
              <w:rPr>
                <w:rFonts w:eastAsia="DengXian"/>
                <w:lang w:val="en-US"/>
              </w:rPr>
              <w:t>n7</w:t>
            </w:r>
            <w:r w:rsidRPr="00344BF7">
              <w:rPr>
                <w:rFonts w:eastAsia="DengXian"/>
                <w:lang w:val="en-US" w:eastAsia="zh-CN"/>
              </w:rPr>
              <w:t xml:space="preserve">, </w:t>
            </w:r>
            <w:r w:rsidRPr="00344BF7">
              <w:rPr>
                <w:rFonts w:eastAsia="DengXian"/>
                <w:lang w:val="en-US"/>
              </w:rPr>
              <w:t>n8</w:t>
            </w:r>
            <w:r w:rsidRPr="00344BF7">
              <w:rPr>
                <w:rFonts w:eastAsia="DengXian"/>
                <w:lang w:val="en-US" w:eastAsia="zh-CN"/>
              </w:rPr>
              <w:t xml:space="preserve">, </w:t>
            </w:r>
            <w:r w:rsidRPr="00344BF7">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15C76FAF" w14:textId="77777777" w:rsidR="00EF401C" w:rsidRPr="00344BF7" w:rsidRDefault="00EF401C" w:rsidP="001953CF">
            <w:pPr>
              <w:pStyle w:val="TAC"/>
              <w:rPr>
                <w:rFonts w:eastAsia="SimSun"/>
                <w:lang w:val="en-US" w:eastAsia="zh-CN"/>
              </w:rPr>
            </w:pPr>
          </w:p>
        </w:tc>
      </w:tr>
      <w:tr w:rsidR="00EF401C" w:rsidRPr="00344BF7" w14:paraId="5D81C45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C47A90" w14:textId="77777777" w:rsidR="00EF401C" w:rsidRPr="00344BF7" w:rsidRDefault="00EF401C" w:rsidP="001953CF">
            <w:pPr>
              <w:pStyle w:val="TAC"/>
              <w:rPr>
                <w:rFonts w:eastAsia="DengXian"/>
                <w:lang w:val="en-US"/>
              </w:rPr>
            </w:pPr>
            <w:r w:rsidRPr="00344BF7">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779EDFC5" w14:textId="77777777" w:rsidR="00EF401C" w:rsidRPr="00344BF7" w:rsidRDefault="00EF401C" w:rsidP="001953CF">
            <w:pPr>
              <w:pStyle w:val="TAC"/>
              <w:rPr>
                <w:rFonts w:eastAsia="DengXian"/>
                <w:lang w:val="en-US"/>
              </w:rPr>
            </w:pPr>
            <w:r w:rsidRPr="00344BF7">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24FB7344" w14:textId="77777777" w:rsidR="00EF401C" w:rsidRPr="00344BF7" w:rsidRDefault="00EF401C" w:rsidP="001953CF">
            <w:pPr>
              <w:pStyle w:val="TAC"/>
              <w:rPr>
                <w:rFonts w:eastAsia="SimSun"/>
                <w:lang w:val="en-US" w:eastAsia="zh-CN"/>
              </w:rPr>
            </w:pPr>
          </w:p>
        </w:tc>
      </w:tr>
      <w:tr w:rsidR="00EF401C" w:rsidRPr="00344BF7" w14:paraId="22EB3D3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56A9EE" w14:textId="77777777" w:rsidR="00EF401C" w:rsidRPr="00344BF7" w:rsidRDefault="00EF401C" w:rsidP="001953CF">
            <w:pPr>
              <w:pStyle w:val="TAC"/>
              <w:rPr>
                <w:rFonts w:eastAsia="DengXian"/>
                <w:lang w:val="en-US"/>
              </w:rPr>
            </w:pPr>
            <w:r w:rsidRPr="00344BF7">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55C1E541" w14:textId="77777777" w:rsidR="00EF401C" w:rsidRPr="00344BF7" w:rsidRDefault="00EF401C" w:rsidP="001953CF">
            <w:pPr>
              <w:pStyle w:val="TAC"/>
              <w:rPr>
                <w:rFonts w:eastAsia="DengXian"/>
                <w:lang w:val="en-US"/>
              </w:rPr>
            </w:pPr>
            <w:r w:rsidRPr="00344BF7">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0A84C7A2" w14:textId="77777777" w:rsidR="00EF401C" w:rsidRPr="00344BF7" w:rsidRDefault="00EF401C" w:rsidP="001953CF">
            <w:pPr>
              <w:pStyle w:val="TAC"/>
              <w:rPr>
                <w:rFonts w:eastAsia="SimSun"/>
                <w:lang w:val="en-US" w:eastAsia="zh-CN"/>
              </w:rPr>
            </w:pPr>
          </w:p>
        </w:tc>
      </w:tr>
      <w:tr w:rsidR="00EF401C" w:rsidRPr="00344BF7" w14:paraId="33F1D86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5990728" w14:textId="77777777" w:rsidR="00EF401C" w:rsidRPr="00344BF7" w:rsidRDefault="00EF401C" w:rsidP="001953CF">
            <w:pPr>
              <w:pStyle w:val="TAC"/>
              <w:rPr>
                <w:rFonts w:eastAsia="DengXian"/>
                <w:lang w:val="en-US"/>
              </w:rPr>
            </w:pPr>
            <w:r w:rsidRPr="00344BF7">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AB453A3" w14:textId="77777777" w:rsidR="00EF401C" w:rsidRPr="00344BF7" w:rsidRDefault="00EF401C" w:rsidP="001953CF">
            <w:pPr>
              <w:pStyle w:val="TAC"/>
              <w:rPr>
                <w:rFonts w:eastAsia="DengXian"/>
                <w:lang w:val="en-US"/>
              </w:rPr>
            </w:pPr>
            <w:r w:rsidRPr="00344BF7">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02F96059" w14:textId="77777777" w:rsidR="00EF401C" w:rsidRPr="00344BF7" w:rsidRDefault="00EF401C" w:rsidP="001953CF">
            <w:pPr>
              <w:pStyle w:val="TAC"/>
              <w:rPr>
                <w:rFonts w:eastAsia="SimSun"/>
                <w:lang w:val="en-US" w:eastAsia="zh-CN"/>
              </w:rPr>
            </w:pPr>
          </w:p>
        </w:tc>
      </w:tr>
      <w:tr w:rsidR="00EF401C" w:rsidRPr="00344BF7" w14:paraId="23F4488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00899E0"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50413C5" w14:textId="77777777" w:rsidR="00EF401C" w:rsidRPr="00344BF7" w:rsidRDefault="00EF401C" w:rsidP="001953CF">
            <w:pPr>
              <w:pStyle w:val="TAC"/>
              <w:rPr>
                <w:rFonts w:eastAsia="SimSun"/>
                <w:lang w:val="en-US" w:eastAsia="zh-CN"/>
              </w:rPr>
            </w:pPr>
            <w:r w:rsidRPr="00344BF7">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8774DE6" w14:textId="77777777" w:rsidR="00EF401C" w:rsidRPr="00344BF7" w:rsidRDefault="00EF401C" w:rsidP="001953CF">
            <w:pPr>
              <w:pStyle w:val="TAC"/>
              <w:rPr>
                <w:rFonts w:eastAsia="SimSun"/>
                <w:lang w:val="en-US" w:eastAsia="zh-CN"/>
              </w:rPr>
            </w:pPr>
          </w:p>
        </w:tc>
      </w:tr>
      <w:tr w:rsidR="00EF401C" w:rsidRPr="00344BF7" w14:paraId="161EA5E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D8EF998"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210A2FE9" w14:textId="77777777" w:rsidR="00EF401C" w:rsidRPr="00344BF7" w:rsidRDefault="00EF401C" w:rsidP="001953CF">
            <w:pPr>
              <w:pStyle w:val="TAC"/>
              <w:rPr>
                <w:rFonts w:eastAsia="SimSun"/>
                <w:lang w:val="en-US" w:eastAsia="zh-CN"/>
              </w:rPr>
            </w:pPr>
            <w:r w:rsidRPr="00344BF7">
              <w:rPr>
                <w:rFonts w:eastAsiaTheme="minorEastAsia"/>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1EDCC282" w14:textId="77777777" w:rsidR="00EF401C" w:rsidRPr="00344BF7" w:rsidRDefault="00EF401C" w:rsidP="001953CF">
            <w:pPr>
              <w:pStyle w:val="TAC"/>
              <w:rPr>
                <w:rFonts w:eastAsia="SimSun"/>
                <w:lang w:val="en-US" w:eastAsia="zh-CN"/>
              </w:rPr>
            </w:pPr>
          </w:p>
        </w:tc>
      </w:tr>
      <w:tr w:rsidR="00EF401C" w:rsidRPr="00344BF7" w14:paraId="607D54F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D077D9"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4892983F" w14:textId="77777777" w:rsidR="00EF401C" w:rsidRPr="00344BF7" w:rsidRDefault="00EF401C" w:rsidP="001953CF">
            <w:pPr>
              <w:pStyle w:val="TAC"/>
              <w:rPr>
                <w:rFonts w:eastAsia="SimSun"/>
                <w:lang w:val="en-US" w:eastAsia="zh-CN"/>
              </w:rPr>
            </w:pPr>
            <w:r w:rsidRPr="00344BF7">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3AE78F9D" w14:textId="77777777" w:rsidR="00EF401C" w:rsidRPr="00344BF7" w:rsidRDefault="00EF401C" w:rsidP="001953CF">
            <w:pPr>
              <w:pStyle w:val="TAC"/>
              <w:rPr>
                <w:rFonts w:eastAsia="SimSun"/>
                <w:lang w:val="en-US" w:eastAsia="zh-CN"/>
              </w:rPr>
            </w:pPr>
          </w:p>
        </w:tc>
      </w:tr>
      <w:tr w:rsidR="00EF401C" w:rsidRPr="00344BF7" w14:paraId="22D1871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332A81B"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0967FC1D" w14:textId="77777777" w:rsidR="00EF401C" w:rsidRPr="00344BF7" w:rsidRDefault="00EF401C" w:rsidP="001953CF">
            <w:pPr>
              <w:pStyle w:val="TAC"/>
              <w:rPr>
                <w:rFonts w:eastAsia="SimSun"/>
                <w:lang w:val="en-US" w:eastAsia="zh-CN"/>
              </w:rPr>
            </w:pPr>
            <w:r w:rsidRPr="00344BF7">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753F9204" w14:textId="77777777" w:rsidR="00EF401C" w:rsidRPr="00344BF7" w:rsidRDefault="00EF401C" w:rsidP="001953CF">
            <w:pPr>
              <w:pStyle w:val="TAC"/>
              <w:rPr>
                <w:rFonts w:eastAsia="SimSun"/>
                <w:lang w:val="en-US" w:eastAsia="zh-CN"/>
              </w:rPr>
            </w:pPr>
          </w:p>
        </w:tc>
      </w:tr>
      <w:tr w:rsidR="00EF401C" w:rsidRPr="00344BF7" w14:paraId="188B9B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390720"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35D33B2E" w14:textId="77777777" w:rsidR="00EF401C" w:rsidRPr="00344BF7" w:rsidRDefault="00EF401C" w:rsidP="001953CF">
            <w:pPr>
              <w:pStyle w:val="TAC"/>
              <w:rPr>
                <w:rFonts w:eastAsia="SimSun"/>
                <w:lang w:val="en-US" w:eastAsia="zh-CN"/>
              </w:rPr>
            </w:pPr>
            <w:r w:rsidRPr="00344BF7">
              <w:rPr>
                <w:rFonts w:eastAsia="SimSun"/>
                <w:lang w:val="en-US" w:eastAsia="zh-CN"/>
              </w:rPr>
              <w:t>n7, n2</w:t>
            </w:r>
            <w:r w:rsidRPr="00344BF7">
              <w:rPr>
                <w:rFonts w:eastAsia="SimSun" w:hint="eastAsia"/>
                <w:lang w:val="en-US" w:eastAsia="zh-CN"/>
              </w:rPr>
              <w:t>6</w:t>
            </w:r>
            <w:r w:rsidRPr="00344BF7">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392246A" w14:textId="77777777" w:rsidR="00EF401C" w:rsidRPr="00344BF7" w:rsidRDefault="00EF401C" w:rsidP="001953CF">
            <w:pPr>
              <w:pStyle w:val="TAC"/>
              <w:rPr>
                <w:rFonts w:eastAsia="SimSun"/>
                <w:lang w:val="en-US" w:eastAsia="zh-CN"/>
              </w:rPr>
            </w:pPr>
          </w:p>
        </w:tc>
      </w:tr>
      <w:tr w:rsidR="00EF401C" w:rsidRPr="00344BF7" w14:paraId="473DC9F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DFF2EC"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30770E9E" w14:textId="77777777" w:rsidR="00EF401C" w:rsidRPr="00344BF7" w:rsidRDefault="00EF401C" w:rsidP="001953CF">
            <w:pPr>
              <w:pStyle w:val="TAC"/>
              <w:rPr>
                <w:rFonts w:eastAsia="SimSun"/>
                <w:lang w:val="en-US" w:eastAsia="zh-CN"/>
              </w:rPr>
            </w:pPr>
            <w:r w:rsidRPr="00344BF7">
              <w:rPr>
                <w:rFonts w:eastAsia="SimSun"/>
                <w:lang w:val="en-US" w:eastAsia="zh-CN"/>
              </w:rPr>
              <w:t>n7, n2</w:t>
            </w:r>
            <w:r w:rsidRPr="00344BF7">
              <w:rPr>
                <w:rFonts w:eastAsia="SimSun" w:hint="eastAsia"/>
                <w:lang w:val="en-US" w:eastAsia="zh-CN"/>
              </w:rPr>
              <w:t>8</w:t>
            </w:r>
            <w:r w:rsidRPr="00344BF7">
              <w:rPr>
                <w:rFonts w:eastAsia="SimSun"/>
                <w:lang w:val="en-US" w:eastAsia="zh-CN"/>
              </w:rPr>
              <w:t>, n</w:t>
            </w:r>
            <w:r w:rsidRPr="00344BF7">
              <w:rPr>
                <w:rFonts w:eastAsia="SimSun" w:hint="eastAsia"/>
                <w:lang w:val="en-US" w:eastAsia="zh-CN"/>
              </w:rPr>
              <w:t>3</w:t>
            </w:r>
            <w:r w:rsidRPr="00344BF7">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27896CB" w14:textId="77777777" w:rsidR="00EF401C" w:rsidRPr="00344BF7" w:rsidRDefault="00EF401C" w:rsidP="001953CF">
            <w:pPr>
              <w:pStyle w:val="TAC"/>
              <w:rPr>
                <w:rFonts w:eastAsia="SimSun"/>
                <w:lang w:val="en-US" w:eastAsia="zh-CN"/>
              </w:rPr>
            </w:pPr>
          </w:p>
        </w:tc>
      </w:tr>
      <w:tr w:rsidR="00EF401C" w:rsidRPr="00344BF7" w14:paraId="2499D88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79782C"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5704045A" w14:textId="77777777" w:rsidR="00EF401C" w:rsidRPr="00344BF7" w:rsidRDefault="00EF401C" w:rsidP="001953CF">
            <w:pPr>
              <w:pStyle w:val="TAC"/>
              <w:rPr>
                <w:rFonts w:eastAsia="SimSun"/>
                <w:lang w:val="en-US" w:eastAsia="zh-CN"/>
              </w:rPr>
            </w:pPr>
            <w:r w:rsidRPr="00344BF7">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5027DEC4" w14:textId="77777777" w:rsidR="00EF401C" w:rsidRPr="00344BF7" w:rsidRDefault="00EF401C" w:rsidP="001953CF">
            <w:pPr>
              <w:pStyle w:val="TAC"/>
              <w:rPr>
                <w:rFonts w:eastAsia="SimSun"/>
                <w:lang w:val="en-US" w:eastAsia="zh-CN"/>
              </w:rPr>
            </w:pPr>
          </w:p>
        </w:tc>
      </w:tr>
      <w:tr w:rsidR="00EF401C" w:rsidRPr="00344BF7" w14:paraId="18E7A2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D1465EB" w14:textId="77777777" w:rsidR="00EF401C" w:rsidRPr="00344BF7" w:rsidRDefault="00EF401C" w:rsidP="001953CF">
            <w:pPr>
              <w:pStyle w:val="TAC"/>
              <w:rPr>
                <w:rFonts w:eastAsia="DengXian"/>
                <w:lang w:eastAsia="zh-CN"/>
              </w:rPr>
            </w:pPr>
            <w:r w:rsidRPr="00344BF7">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5296CF06" w14:textId="77777777" w:rsidR="00EF401C" w:rsidRPr="00344BF7" w:rsidRDefault="00EF401C" w:rsidP="001953CF">
            <w:pPr>
              <w:pStyle w:val="TAC"/>
              <w:rPr>
                <w:rFonts w:eastAsia="SimSun"/>
                <w:lang w:val="en-US" w:eastAsia="zh-CN"/>
              </w:rPr>
            </w:pPr>
            <w:r w:rsidRPr="00344BF7">
              <w:rPr>
                <w:rFonts w:eastAsia="DengXian"/>
                <w:lang w:val="en-US"/>
              </w:rPr>
              <w:t>n7</w:t>
            </w:r>
            <w:r w:rsidRPr="00344BF7">
              <w:rPr>
                <w:rFonts w:eastAsia="DengXian"/>
                <w:lang w:val="en-US" w:eastAsia="zh-CN"/>
              </w:rPr>
              <w:t xml:space="preserve">, </w:t>
            </w:r>
            <w:r w:rsidRPr="00344BF7">
              <w:rPr>
                <w:rFonts w:eastAsia="DengXian"/>
                <w:lang w:val="en-US"/>
              </w:rPr>
              <w:t>n46</w:t>
            </w:r>
            <w:r w:rsidRPr="00344BF7">
              <w:rPr>
                <w:rFonts w:eastAsia="DengXian"/>
                <w:lang w:val="en-US" w:eastAsia="zh-CN"/>
              </w:rPr>
              <w:t xml:space="preserve">, </w:t>
            </w:r>
            <w:r w:rsidRPr="00344BF7">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7E90ED2C" w14:textId="77777777" w:rsidR="00EF401C" w:rsidRPr="00344BF7" w:rsidRDefault="00EF401C" w:rsidP="001953CF">
            <w:pPr>
              <w:pStyle w:val="TAC"/>
              <w:rPr>
                <w:rFonts w:eastAsia="SimSun"/>
                <w:lang w:val="en-US" w:eastAsia="zh-CN"/>
              </w:rPr>
            </w:pPr>
          </w:p>
        </w:tc>
      </w:tr>
      <w:tr w:rsidR="00EF401C" w:rsidRPr="00344BF7" w14:paraId="5F4239E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54C955" w14:textId="77777777" w:rsidR="00EF401C" w:rsidRPr="00344BF7" w:rsidRDefault="00EF401C" w:rsidP="001953CF">
            <w:pPr>
              <w:pStyle w:val="TAC"/>
              <w:rPr>
                <w:rFonts w:eastAsia="DengXian"/>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BC72E3" w14:textId="77777777" w:rsidR="00EF401C" w:rsidRPr="00344BF7" w:rsidRDefault="00EF401C" w:rsidP="001953CF">
            <w:pPr>
              <w:pStyle w:val="TAC"/>
              <w:rPr>
                <w:rFonts w:eastAsia="DengXian"/>
                <w:lang w:val="en-US"/>
              </w:rPr>
            </w:pPr>
            <w:r w:rsidRPr="00344BF7">
              <w:rPr>
                <w:rFonts w:eastAsiaTheme="minorEastAsia"/>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1C901A00" w14:textId="77777777" w:rsidR="00EF401C" w:rsidRPr="00344BF7" w:rsidRDefault="00EF401C" w:rsidP="001953CF">
            <w:pPr>
              <w:pStyle w:val="TAC"/>
              <w:rPr>
                <w:rFonts w:eastAsia="SimSun"/>
                <w:lang w:val="en-US" w:eastAsia="zh-CN"/>
              </w:rPr>
            </w:pPr>
          </w:p>
        </w:tc>
      </w:tr>
      <w:tr w:rsidR="00EF401C" w:rsidRPr="00344BF7" w14:paraId="702EA90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AB547B1" w14:textId="77777777" w:rsidR="00EF401C" w:rsidRPr="00344BF7" w:rsidRDefault="00EF401C" w:rsidP="001953CF">
            <w:pPr>
              <w:pStyle w:val="TAC"/>
              <w:rPr>
                <w:rFonts w:eastAsia="DengXian"/>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678BF7D0" w14:textId="77777777" w:rsidR="00EF401C" w:rsidRPr="00344BF7" w:rsidRDefault="00EF401C" w:rsidP="001953CF">
            <w:pPr>
              <w:pStyle w:val="TAC"/>
              <w:rPr>
                <w:rFonts w:eastAsia="DengXian"/>
                <w:lang w:val="en-US"/>
              </w:rPr>
            </w:pPr>
            <w:r w:rsidRPr="00344BF7">
              <w:rPr>
                <w:rFonts w:eastAsiaTheme="minor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7FAECE56" w14:textId="77777777" w:rsidR="00EF401C" w:rsidRPr="00344BF7" w:rsidRDefault="00EF401C" w:rsidP="001953CF">
            <w:pPr>
              <w:pStyle w:val="TAC"/>
              <w:rPr>
                <w:rFonts w:eastAsia="SimSun"/>
                <w:lang w:val="en-US" w:eastAsia="zh-CN"/>
              </w:rPr>
            </w:pPr>
          </w:p>
        </w:tc>
      </w:tr>
      <w:tr w:rsidR="00EF401C" w:rsidRPr="00344BF7" w14:paraId="5D04BE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179868" w14:textId="77777777" w:rsidR="00EF401C" w:rsidRPr="00344BF7" w:rsidRDefault="00EF401C" w:rsidP="001953CF">
            <w:pPr>
              <w:pStyle w:val="TAC"/>
              <w:rPr>
                <w:rFonts w:eastAsia="DengXian"/>
                <w:lang w:eastAsia="ja-JP"/>
              </w:rPr>
            </w:pPr>
            <w:r w:rsidRPr="00344BF7">
              <w:rPr>
                <w:rFonts w:eastAsia="DengXian"/>
                <w:lang w:val="en-US" w:eastAsia="zh-CN"/>
              </w:rPr>
              <w:t>CA</w:t>
            </w:r>
            <w:r w:rsidRPr="00344BF7">
              <w:rPr>
                <w:rFonts w:eastAsia="DengXian"/>
                <w:lang w:val="en-US"/>
              </w:rPr>
              <w:t>_</w:t>
            </w:r>
            <w:r w:rsidRPr="00344BF7">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93EBB67" w14:textId="77777777" w:rsidR="00EF401C" w:rsidRPr="00344BF7" w:rsidRDefault="00EF401C" w:rsidP="001953CF">
            <w:pPr>
              <w:pStyle w:val="TAC"/>
              <w:rPr>
                <w:rFonts w:eastAsia="SimSun"/>
                <w:lang w:val="en-US" w:eastAsia="zh-CN"/>
              </w:rPr>
            </w:pPr>
            <w:r w:rsidRPr="00344BF7">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66A82E4A" w14:textId="77777777" w:rsidR="00EF401C" w:rsidRPr="00344BF7" w:rsidRDefault="00EF401C" w:rsidP="001953CF">
            <w:pPr>
              <w:pStyle w:val="TAC"/>
              <w:rPr>
                <w:rFonts w:eastAsia="SimSun"/>
                <w:lang w:val="en-US" w:eastAsia="zh-CN"/>
              </w:rPr>
            </w:pPr>
          </w:p>
        </w:tc>
      </w:tr>
      <w:tr w:rsidR="00EF401C" w:rsidRPr="00344BF7" w14:paraId="5223BF8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1A6F3D"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32A39ED" w14:textId="77777777" w:rsidR="00EF401C" w:rsidRPr="00344BF7" w:rsidRDefault="00EF401C" w:rsidP="001953CF">
            <w:pPr>
              <w:pStyle w:val="TAC"/>
              <w:rPr>
                <w:rFonts w:eastAsia="SimSun"/>
                <w:lang w:val="en-US" w:eastAsia="zh-CN"/>
              </w:rPr>
            </w:pPr>
            <w:r w:rsidRPr="00344BF7">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05FCE682" w14:textId="77777777" w:rsidR="00EF401C" w:rsidRPr="00344BF7" w:rsidRDefault="00EF401C" w:rsidP="001953CF">
            <w:pPr>
              <w:pStyle w:val="TAC"/>
              <w:rPr>
                <w:rFonts w:eastAsia="SimSun"/>
                <w:lang w:val="en-US" w:eastAsia="zh-CN"/>
              </w:rPr>
            </w:pPr>
          </w:p>
        </w:tc>
      </w:tr>
      <w:tr w:rsidR="00EF401C" w:rsidRPr="00344BF7" w14:paraId="1CD0EBF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D5D5360"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005475DA" w14:textId="77777777" w:rsidR="00EF401C" w:rsidRPr="00344BF7" w:rsidRDefault="00EF401C" w:rsidP="001953CF">
            <w:pPr>
              <w:pStyle w:val="TAC"/>
              <w:rPr>
                <w:rFonts w:eastAsia="SimSun"/>
                <w:lang w:val="en-US" w:eastAsia="zh-CN"/>
              </w:rPr>
            </w:pPr>
            <w:r w:rsidRPr="00344BF7">
              <w:rPr>
                <w:rFonts w:eastAsia="SimSun"/>
                <w:lang w:val="en-US" w:eastAsia="zh-CN"/>
              </w:rPr>
              <w:t>n7, n</w:t>
            </w:r>
            <w:r w:rsidRPr="00344BF7">
              <w:rPr>
                <w:rFonts w:eastAsia="SimSun" w:hint="eastAsia"/>
                <w:lang w:val="en-US" w:eastAsia="zh-CN"/>
              </w:rPr>
              <w:t>71</w:t>
            </w:r>
            <w:r w:rsidRPr="00344BF7">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4339D5EE" w14:textId="77777777" w:rsidR="00EF401C" w:rsidRPr="00344BF7" w:rsidRDefault="00EF401C" w:rsidP="001953CF">
            <w:pPr>
              <w:pStyle w:val="TAC"/>
              <w:rPr>
                <w:rFonts w:eastAsia="SimSun"/>
                <w:lang w:val="en-US" w:eastAsia="zh-CN"/>
              </w:rPr>
            </w:pPr>
          </w:p>
        </w:tc>
      </w:tr>
      <w:tr w:rsidR="00EF401C" w:rsidRPr="00344BF7" w14:paraId="026884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5F96F86"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CA_n7-n7</w:t>
            </w:r>
            <w:r w:rsidRPr="00344BF7">
              <w:rPr>
                <w:rFonts w:eastAsia="DengXian"/>
                <w:lang w:val="en-US" w:eastAsia="zh-CN"/>
              </w:rPr>
              <w:t>5</w:t>
            </w:r>
            <w:r w:rsidRPr="00344BF7">
              <w:rPr>
                <w:rFonts w:eastAsia="DengXian" w:hint="eastAsia"/>
                <w:lang w:val="en-US" w:eastAsia="zh-CN"/>
              </w:rPr>
              <w:t>-n7</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D3826C6" w14:textId="77777777" w:rsidR="00EF401C" w:rsidRPr="00344BF7" w:rsidRDefault="00EF401C" w:rsidP="001953CF">
            <w:pPr>
              <w:pStyle w:val="TAC"/>
              <w:rPr>
                <w:rFonts w:eastAsia="SimSun"/>
                <w:lang w:val="en-US" w:eastAsia="zh-CN"/>
              </w:rPr>
            </w:pPr>
            <w:r w:rsidRPr="00344BF7">
              <w:rPr>
                <w:rFonts w:eastAsia="SimSun"/>
                <w:lang w:val="en-US" w:eastAsia="zh-CN"/>
              </w:rPr>
              <w:t>n7, n</w:t>
            </w:r>
            <w:r w:rsidRPr="00344BF7">
              <w:rPr>
                <w:rFonts w:eastAsia="SimSun" w:hint="eastAsia"/>
                <w:lang w:val="en-US" w:eastAsia="zh-CN"/>
              </w:rPr>
              <w:t>7</w:t>
            </w:r>
            <w:r w:rsidRPr="00344BF7">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0E342B29" w14:textId="77777777" w:rsidR="00EF401C" w:rsidRPr="00344BF7" w:rsidRDefault="00EF401C" w:rsidP="001953CF">
            <w:pPr>
              <w:pStyle w:val="TAC"/>
              <w:rPr>
                <w:rFonts w:eastAsia="SimSun"/>
                <w:lang w:val="en-US" w:eastAsia="zh-CN"/>
              </w:rPr>
            </w:pPr>
          </w:p>
        </w:tc>
      </w:tr>
      <w:tr w:rsidR="00EF401C" w:rsidRPr="00344BF7" w14:paraId="212BDF4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A992CF"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CA_n7-n7</w:t>
            </w:r>
            <w:r w:rsidRPr="00344BF7">
              <w:rPr>
                <w:rFonts w:eastAsia="DengXian"/>
                <w:lang w:val="en-US" w:eastAsia="zh-CN"/>
              </w:rPr>
              <w:t>8</w:t>
            </w:r>
            <w:r w:rsidRPr="00344BF7">
              <w:rPr>
                <w:rFonts w:eastAsia="DengXian" w:hint="eastAsia"/>
                <w:lang w:val="en-US" w:eastAsia="zh-CN"/>
              </w:rPr>
              <w:t>-n</w:t>
            </w:r>
            <w:r w:rsidRPr="00344BF7">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A71F88D" w14:textId="77777777" w:rsidR="00EF401C" w:rsidRPr="00344BF7" w:rsidRDefault="00EF401C" w:rsidP="001953CF">
            <w:pPr>
              <w:pStyle w:val="TAC"/>
              <w:rPr>
                <w:rFonts w:eastAsia="SimSun"/>
                <w:lang w:val="en-US" w:eastAsia="zh-CN"/>
              </w:rPr>
            </w:pPr>
            <w:r w:rsidRPr="00344BF7">
              <w:rPr>
                <w:rFonts w:eastAsia="SimSun"/>
                <w:lang w:val="en-US" w:eastAsia="zh-CN"/>
              </w:rPr>
              <w:t>n7, n</w:t>
            </w:r>
            <w:r w:rsidRPr="00344BF7">
              <w:rPr>
                <w:rFonts w:eastAsia="SimSun" w:hint="eastAsia"/>
                <w:lang w:val="en-US" w:eastAsia="zh-CN"/>
              </w:rPr>
              <w:t>7</w:t>
            </w:r>
            <w:r w:rsidRPr="00344BF7">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1159129E" w14:textId="77777777" w:rsidR="00EF401C" w:rsidRPr="00344BF7" w:rsidRDefault="00EF401C" w:rsidP="001953CF">
            <w:pPr>
              <w:pStyle w:val="TAC"/>
              <w:rPr>
                <w:rFonts w:eastAsia="SimSun"/>
                <w:lang w:val="en-US" w:eastAsia="zh-CN"/>
              </w:rPr>
            </w:pPr>
          </w:p>
        </w:tc>
      </w:tr>
      <w:tr w:rsidR="00EF401C" w:rsidRPr="00344BF7" w14:paraId="294CC96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20D918"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263539B3" w14:textId="77777777" w:rsidR="00EF401C" w:rsidRPr="00344BF7" w:rsidRDefault="00EF401C" w:rsidP="001953CF">
            <w:pPr>
              <w:pStyle w:val="TAC"/>
              <w:rPr>
                <w:rFonts w:eastAsia="SimSun"/>
                <w:lang w:val="en-US" w:eastAsia="zh-CN"/>
              </w:rPr>
            </w:pPr>
            <w:r w:rsidRPr="00344BF7">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62F3428B" w14:textId="77777777" w:rsidR="00EF401C" w:rsidRPr="00344BF7" w:rsidRDefault="00EF401C" w:rsidP="001953CF">
            <w:pPr>
              <w:pStyle w:val="TAC"/>
              <w:rPr>
                <w:rFonts w:eastAsia="SimSun"/>
                <w:lang w:val="en-US" w:eastAsia="zh-CN"/>
              </w:rPr>
            </w:pPr>
          </w:p>
        </w:tc>
      </w:tr>
      <w:tr w:rsidR="00EF401C" w:rsidRPr="00344BF7" w14:paraId="60776FA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1D663E3"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18C2A02F" w14:textId="77777777" w:rsidR="00EF401C" w:rsidRPr="00344BF7" w:rsidRDefault="00EF401C" w:rsidP="001953CF">
            <w:pPr>
              <w:pStyle w:val="TAC"/>
              <w:rPr>
                <w:rFonts w:eastAsia="SimSun"/>
                <w:lang w:val="en-US" w:eastAsia="zh-CN"/>
              </w:rPr>
            </w:pPr>
            <w:r w:rsidRPr="00344BF7">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7D87DEB3" w14:textId="77777777" w:rsidR="00EF401C" w:rsidRPr="00344BF7" w:rsidRDefault="00EF401C" w:rsidP="001953CF">
            <w:pPr>
              <w:pStyle w:val="TAC"/>
              <w:rPr>
                <w:rFonts w:eastAsia="SimSun"/>
                <w:lang w:val="en-US" w:eastAsia="zh-CN"/>
              </w:rPr>
            </w:pPr>
          </w:p>
        </w:tc>
      </w:tr>
      <w:tr w:rsidR="00EF401C" w:rsidRPr="00344BF7" w14:paraId="7365A5D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102AEBB"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n8-n28-n78</w:t>
            </w:r>
            <w:r w:rsidRPr="00344BF7">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EF63910" w14:textId="77777777" w:rsidR="00EF401C" w:rsidRPr="00344BF7" w:rsidRDefault="00EF401C" w:rsidP="001953CF">
            <w:pPr>
              <w:pStyle w:val="TAC"/>
              <w:rPr>
                <w:rFonts w:eastAsia="SimSun"/>
                <w:lang w:val="en-US" w:eastAsia="zh-CN"/>
              </w:rPr>
            </w:pPr>
            <w:r w:rsidRPr="00344BF7">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06F801B1" w14:textId="77777777" w:rsidR="00EF401C" w:rsidRPr="00344BF7" w:rsidRDefault="00EF401C" w:rsidP="001953CF">
            <w:pPr>
              <w:pStyle w:val="TAC"/>
              <w:rPr>
                <w:rFonts w:eastAsia="SimSun"/>
                <w:lang w:val="en-US" w:eastAsia="zh-CN"/>
              </w:rPr>
            </w:pPr>
          </w:p>
        </w:tc>
      </w:tr>
      <w:tr w:rsidR="00EF401C" w:rsidRPr="00344BF7" w14:paraId="3CDDFB3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D97E7F9"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n8-n</w:t>
            </w:r>
            <w:r w:rsidRPr="00344BF7">
              <w:rPr>
                <w:rFonts w:eastAsia="DengXian" w:hint="eastAsia"/>
                <w:lang w:val="en-US" w:eastAsia="zh-CN"/>
              </w:rPr>
              <w:t>3</w:t>
            </w:r>
            <w:r w:rsidRPr="00344BF7">
              <w:rPr>
                <w:rFonts w:eastAsia="DengXian"/>
                <w:lang w:val="en-US" w:eastAsia="zh-CN"/>
              </w:rPr>
              <w:t>8-n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7AAFE37" w14:textId="77777777" w:rsidR="00EF401C" w:rsidRPr="00344BF7" w:rsidRDefault="00EF401C" w:rsidP="001953CF">
            <w:pPr>
              <w:pStyle w:val="TAC"/>
              <w:rPr>
                <w:rFonts w:eastAsia="SimSun"/>
                <w:lang w:val="en-US" w:eastAsia="zh-CN"/>
              </w:rPr>
            </w:pPr>
            <w:r w:rsidRPr="00344BF7">
              <w:rPr>
                <w:rFonts w:eastAsia="SimSun"/>
                <w:lang w:val="en-US" w:eastAsia="zh-CN"/>
              </w:rPr>
              <w:t>n8, n</w:t>
            </w:r>
            <w:r w:rsidRPr="00344BF7">
              <w:rPr>
                <w:rFonts w:eastAsia="SimSun" w:hint="eastAsia"/>
                <w:lang w:val="en-US" w:eastAsia="zh-CN"/>
              </w:rPr>
              <w:t>3</w:t>
            </w:r>
            <w:r w:rsidRPr="00344BF7">
              <w:rPr>
                <w:rFonts w:eastAsia="SimSun"/>
                <w:lang w:val="en-US" w:eastAsia="zh-CN"/>
              </w:rPr>
              <w:t>8, n</w:t>
            </w:r>
            <w:r w:rsidRPr="00344BF7">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5E77E1E" w14:textId="77777777" w:rsidR="00EF401C" w:rsidRPr="00344BF7" w:rsidRDefault="00EF401C" w:rsidP="001953CF">
            <w:pPr>
              <w:pStyle w:val="TAC"/>
              <w:rPr>
                <w:rFonts w:eastAsia="SimSun"/>
                <w:lang w:val="en-US" w:eastAsia="zh-CN"/>
              </w:rPr>
            </w:pPr>
          </w:p>
        </w:tc>
      </w:tr>
      <w:tr w:rsidR="00EF401C" w:rsidRPr="00344BF7" w14:paraId="585AAD1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AFB87A2" w14:textId="77777777" w:rsidR="00EF401C" w:rsidRPr="00344BF7" w:rsidRDefault="00EF401C" w:rsidP="001953CF">
            <w:pPr>
              <w:pStyle w:val="TAC"/>
              <w:rPr>
                <w:rFonts w:eastAsia="DengXian"/>
                <w:lang w:eastAsia="ja-JP"/>
              </w:rPr>
            </w:pPr>
            <w:r w:rsidRPr="00344BF7">
              <w:rPr>
                <w:rFonts w:eastAsia="DengXian"/>
                <w:color w:val="000000"/>
                <w:lang w:val="en-US" w:eastAsia="ja-JP"/>
              </w:rPr>
              <w:t>CA_</w:t>
            </w:r>
            <w:r w:rsidRPr="00344BF7">
              <w:rPr>
                <w:rFonts w:eastAsia="DengXian"/>
                <w:color w:val="000000"/>
                <w:lang w:val="en-US" w:eastAsia="zh-CN"/>
              </w:rPr>
              <w:t>n8-n39</w:t>
            </w:r>
            <w:r w:rsidRPr="00344BF7">
              <w:rPr>
                <w:rFonts w:eastAsia="DengXian"/>
                <w:color w:val="000000"/>
                <w:lang w:val="en-US" w:eastAsia="ja-JP"/>
              </w:rPr>
              <w:t>-</w:t>
            </w:r>
            <w:r w:rsidRPr="00344BF7">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E8F2819" w14:textId="77777777" w:rsidR="00EF401C" w:rsidRPr="00344BF7" w:rsidRDefault="00EF401C" w:rsidP="001953CF">
            <w:pPr>
              <w:pStyle w:val="TAC"/>
              <w:rPr>
                <w:rFonts w:eastAsia="SimSun"/>
                <w:lang w:val="en-US" w:eastAsia="zh-CN"/>
              </w:rPr>
            </w:pPr>
            <w:r w:rsidRPr="00344BF7">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2501FD2F" w14:textId="77777777" w:rsidR="00EF401C" w:rsidRPr="00344BF7" w:rsidRDefault="00EF401C" w:rsidP="001953CF">
            <w:pPr>
              <w:pStyle w:val="TAC"/>
              <w:rPr>
                <w:rFonts w:eastAsia="SimSun"/>
                <w:lang w:val="en-US" w:eastAsia="zh-CN"/>
              </w:rPr>
            </w:pPr>
            <w:r w:rsidRPr="00344BF7">
              <w:rPr>
                <w:rFonts w:eastAsia="SimSun"/>
                <w:lang w:val="en-US" w:eastAsia="zh-CN"/>
              </w:rPr>
              <w:t>No for CA n8-n41, CA n39-n41</w:t>
            </w:r>
          </w:p>
        </w:tc>
      </w:tr>
      <w:tr w:rsidR="00EF401C" w:rsidRPr="00344BF7" w14:paraId="165F151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9AF5453" w14:textId="77777777" w:rsidR="00EF401C" w:rsidRPr="00344BF7" w:rsidRDefault="00EF401C" w:rsidP="001953CF">
            <w:pPr>
              <w:pStyle w:val="TAC"/>
              <w:rPr>
                <w:rFonts w:eastAsia="DengXian"/>
                <w:color w:val="000000"/>
                <w:lang w:val="en-US" w:eastAsia="ja-JP"/>
              </w:rPr>
            </w:pPr>
            <w:r w:rsidRPr="00344BF7">
              <w:rPr>
                <w:rFonts w:eastAsia="DengXian"/>
                <w:color w:val="000000"/>
                <w:lang w:val="en-US" w:eastAsia="ja-JP"/>
              </w:rPr>
              <w:t>CA_</w:t>
            </w:r>
            <w:r w:rsidRPr="00344BF7">
              <w:rPr>
                <w:rFonts w:eastAsia="DengXian"/>
                <w:color w:val="000000"/>
                <w:lang w:val="en-US" w:eastAsia="zh-CN"/>
              </w:rPr>
              <w:t>n8-n39</w:t>
            </w:r>
            <w:r w:rsidRPr="00344BF7">
              <w:rPr>
                <w:rFonts w:eastAsia="DengXian"/>
                <w:color w:val="000000"/>
                <w:lang w:val="en-US" w:eastAsia="ja-JP"/>
              </w:rPr>
              <w:t>-</w:t>
            </w:r>
            <w:r w:rsidRPr="00344BF7">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4642CF7D" w14:textId="77777777" w:rsidR="00EF401C" w:rsidRPr="00344BF7" w:rsidRDefault="00EF401C" w:rsidP="001953CF">
            <w:pPr>
              <w:pStyle w:val="TAC"/>
              <w:rPr>
                <w:rFonts w:eastAsia="SimSun"/>
                <w:lang w:val="en-US" w:eastAsia="zh-CN"/>
              </w:rPr>
            </w:pPr>
            <w:r w:rsidRPr="00344BF7">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0C1ED85D" w14:textId="77777777" w:rsidR="00EF401C" w:rsidRPr="00344BF7" w:rsidRDefault="00EF401C" w:rsidP="001953CF">
            <w:pPr>
              <w:pStyle w:val="TAC"/>
              <w:rPr>
                <w:rFonts w:eastAsia="SimSun"/>
                <w:lang w:val="en-US" w:eastAsia="zh-CN"/>
              </w:rPr>
            </w:pPr>
          </w:p>
        </w:tc>
      </w:tr>
      <w:tr w:rsidR="00EF401C" w:rsidRPr="00344BF7" w14:paraId="5A4C894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8B9F59D" w14:textId="77777777" w:rsidR="00EF401C" w:rsidRPr="00344BF7" w:rsidRDefault="00EF401C" w:rsidP="001953CF">
            <w:pPr>
              <w:pStyle w:val="TAC"/>
              <w:rPr>
                <w:rFonts w:eastAsia="DengXian"/>
                <w:color w:val="000000"/>
                <w:lang w:val="en-US" w:eastAsia="ja-JP"/>
              </w:rPr>
            </w:pPr>
            <w:r w:rsidRPr="00344BF7">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1108071" w14:textId="77777777" w:rsidR="00EF401C" w:rsidRPr="00344BF7" w:rsidRDefault="00EF401C" w:rsidP="001953CF">
            <w:pPr>
              <w:pStyle w:val="TAC"/>
              <w:rPr>
                <w:rFonts w:eastAsia="SimSun"/>
                <w:lang w:val="en-US" w:eastAsia="zh-CN"/>
              </w:rPr>
            </w:pPr>
            <w:r w:rsidRPr="00344BF7">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211C6B49" w14:textId="77777777" w:rsidR="00EF401C" w:rsidRPr="00344BF7" w:rsidRDefault="00EF401C" w:rsidP="001953CF">
            <w:pPr>
              <w:pStyle w:val="TAC"/>
              <w:rPr>
                <w:rFonts w:eastAsia="SimSun"/>
                <w:lang w:val="en-US" w:eastAsia="zh-CN"/>
              </w:rPr>
            </w:pPr>
          </w:p>
        </w:tc>
      </w:tr>
      <w:tr w:rsidR="00EF401C" w:rsidRPr="00344BF7" w14:paraId="15A684E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53BB772" w14:textId="77777777" w:rsidR="00EF401C" w:rsidRPr="00344BF7" w:rsidRDefault="00EF401C" w:rsidP="001953CF">
            <w:pPr>
              <w:pStyle w:val="TAC"/>
              <w:rPr>
                <w:rFonts w:eastAsia="DengXian"/>
                <w:color w:val="000000"/>
                <w:lang w:val="en-US" w:eastAsia="ja-JP"/>
              </w:rPr>
            </w:pPr>
            <w:r w:rsidRPr="00344BF7">
              <w:rPr>
                <w:rFonts w:eastAsia="SimSun"/>
                <w:szCs w:val="22"/>
                <w:lang w:val="en-US" w:eastAsia="zh-CN"/>
              </w:rPr>
              <w:t>CA_n8-n40-n</w:t>
            </w:r>
            <w:r w:rsidRPr="00344BF7">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EF968E8" w14:textId="77777777" w:rsidR="00EF401C" w:rsidRPr="00344BF7" w:rsidRDefault="00EF401C" w:rsidP="001953CF">
            <w:pPr>
              <w:pStyle w:val="TAC"/>
              <w:rPr>
                <w:rFonts w:eastAsia="SimSun"/>
                <w:lang w:val="en-US" w:eastAsia="zh-CN"/>
              </w:rPr>
            </w:pPr>
            <w:r w:rsidRPr="00344BF7">
              <w:rPr>
                <w:rFonts w:eastAsia="SimSun"/>
                <w:lang w:val="en-US" w:eastAsia="zh-CN"/>
              </w:rPr>
              <w:t>n8, n40, n</w:t>
            </w:r>
            <w:r w:rsidRPr="00344BF7">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13A539C" w14:textId="77777777" w:rsidR="00EF401C" w:rsidRPr="00344BF7" w:rsidRDefault="00EF401C" w:rsidP="001953CF">
            <w:pPr>
              <w:pStyle w:val="TAC"/>
              <w:rPr>
                <w:rFonts w:eastAsia="SimSun"/>
                <w:lang w:val="en-US" w:eastAsia="zh-CN"/>
              </w:rPr>
            </w:pPr>
          </w:p>
        </w:tc>
      </w:tr>
      <w:tr w:rsidR="00EF401C" w:rsidRPr="00344BF7" w14:paraId="30D2B5D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447339" w14:textId="77777777" w:rsidR="00EF401C" w:rsidRPr="00344BF7" w:rsidRDefault="00EF401C" w:rsidP="001953CF">
            <w:pPr>
              <w:pStyle w:val="TAC"/>
              <w:rPr>
                <w:rFonts w:eastAsia="DengXian"/>
                <w:lang w:eastAsia="ja-JP"/>
              </w:rPr>
            </w:pPr>
            <w:r w:rsidRPr="00344BF7">
              <w:rPr>
                <w:rFonts w:eastAsia="DengXian"/>
                <w:lang w:val="en-US" w:eastAsia="ja-JP"/>
              </w:rPr>
              <w:t>CA_</w:t>
            </w:r>
            <w:r w:rsidRPr="00344BF7">
              <w:rPr>
                <w:rFonts w:eastAsia="DengXian"/>
                <w:lang w:val="en-US"/>
              </w:rPr>
              <w:t>n</w:t>
            </w:r>
            <w:r w:rsidRPr="00344BF7">
              <w:rPr>
                <w:rFonts w:eastAsia="DengXian"/>
                <w:lang w:val="en-US" w:eastAsia="zh-CN"/>
              </w:rPr>
              <w:t>8</w:t>
            </w:r>
            <w:r w:rsidRPr="00344BF7">
              <w:rPr>
                <w:rFonts w:eastAsia="DengXian"/>
                <w:lang w:val="en-US" w:eastAsia="ja-JP"/>
              </w:rPr>
              <w:t>-n</w:t>
            </w:r>
            <w:r w:rsidRPr="00344BF7">
              <w:rPr>
                <w:rFonts w:eastAsia="DengXian"/>
                <w:lang w:val="en-US" w:eastAsia="zh-CN"/>
              </w:rPr>
              <w:t>41-n79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D05101F" w14:textId="77777777" w:rsidR="00EF401C" w:rsidRPr="00344BF7" w:rsidRDefault="00EF401C" w:rsidP="001953CF">
            <w:pPr>
              <w:pStyle w:val="TAC"/>
              <w:rPr>
                <w:rFonts w:eastAsia="SimSun"/>
                <w:lang w:val="en-US" w:eastAsia="zh-CN"/>
              </w:rPr>
            </w:pPr>
            <w:r w:rsidRPr="00344BF7">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56485ADD" w14:textId="77777777" w:rsidR="00EF401C" w:rsidRPr="00344BF7" w:rsidRDefault="00EF401C" w:rsidP="001953CF">
            <w:pPr>
              <w:pStyle w:val="TAC"/>
              <w:rPr>
                <w:rFonts w:eastAsia="SimSun"/>
                <w:lang w:val="en-US" w:eastAsia="zh-CN"/>
              </w:rPr>
            </w:pPr>
            <w:r w:rsidRPr="00344BF7">
              <w:rPr>
                <w:rFonts w:eastAsia="SimSun"/>
                <w:lang w:val="en-US" w:eastAsia="zh-CN"/>
              </w:rPr>
              <w:t>No</w:t>
            </w:r>
          </w:p>
        </w:tc>
      </w:tr>
      <w:tr w:rsidR="00EF401C" w:rsidRPr="00344BF7" w14:paraId="1CC7506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E95CB20" w14:textId="77777777" w:rsidR="00EF401C" w:rsidRPr="00344BF7" w:rsidRDefault="00EF401C" w:rsidP="001953CF">
            <w:pPr>
              <w:pStyle w:val="TAC"/>
              <w:rPr>
                <w:rFonts w:eastAsia="DengXian"/>
                <w:lang w:val="en-US" w:eastAsia="ja-JP"/>
              </w:rPr>
            </w:pPr>
            <w:r w:rsidRPr="00344BF7">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739E46F1" w14:textId="77777777" w:rsidR="00EF401C" w:rsidRPr="00344BF7" w:rsidRDefault="00EF401C" w:rsidP="001953CF">
            <w:pPr>
              <w:pStyle w:val="TAC"/>
              <w:rPr>
                <w:rFonts w:eastAsia="SimSun"/>
                <w:lang w:val="en-US" w:eastAsia="zh-CN"/>
              </w:rPr>
            </w:pPr>
            <w:r w:rsidRPr="00344BF7">
              <w:rPr>
                <w:rFonts w:eastAsia="DengXian"/>
                <w:lang w:val="en-US"/>
              </w:rPr>
              <w:t>n8</w:t>
            </w:r>
            <w:r w:rsidRPr="00344BF7">
              <w:rPr>
                <w:rFonts w:eastAsia="DengXian"/>
                <w:lang w:val="en-US" w:eastAsia="zh-CN"/>
              </w:rPr>
              <w:t xml:space="preserve">, </w:t>
            </w:r>
            <w:r w:rsidRPr="00344BF7">
              <w:rPr>
                <w:rFonts w:eastAsia="DengXian"/>
                <w:lang w:val="en-US"/>
              </w:rPr>
              <w:t>n78</w:t>
            </w:r>
            <w:r w:rsidRPr="00344BF7">
              <w:rPr>
                <w:rFonts w:eastAsia="DengXian"/>
                <w:lang w:val="en-US" w:eastAsia="zh-CN"/>
              </w:rPr>
              <w:t xml:space="preserve">, </w:t>
            </w:r>
            <w:r w:rsidRPr="00344BF7">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A146DDC" w14:textId="77777777" w:rsidR="00EF401C" w:rsidRPr="00344BF7" w:rsidRDefault="00EF401C" w:rsidP="001953CF">
            <w:pPr>
              <w:pStyle w:val="TAC"/>
              <w:rPr>
                <w:rFonts w:eastAsia="DengXian"/>
              </w:rPr>
            </w:pPr>
          </w:p>
        </w:tc>
      </w:tr>
      <w:tr w:rsidR="00EF401C" w:rsidRPr="00344BF7" w14:paraId="3FCECB0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563BA09" w14:textId="77777777" w:rsidR="00EF401C" w:rsidRPr="00344BF7" w:rsidRDefault="00EF401C" w:rsidP="001953CF">
            <w:pPr>
              <w:pStyle w:val="TAC"/>
              <w:rPr>
                <w:rFonts w:eastAsia="DengXian"/>
                <w:lang w:val="en-US"/>
              </w:rPr>
            </w:pPr>
            <w:r w:rsidRPr="00344BF7">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7DE4BD76" w14:textId="77777777" w:rsidR="00EF401C" w:rsidRPr="00344BF7" w:rsidRDefault="00EF401C" w:rsidP="001953CF">
            <w:pPr>
              <w:pStyle w:val="TAC"/>
              <w:rPr>
                <w:rFonts w:eastAsia="DengXian"/>
                <w:lang w:val="en-US"/>
              </w:rPr>
            </w:pPr>
            <w:r w:rsidRPr="00344BF7">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4B456209" w14:textId="77777777" w:rsidR="00EF401C" w:rsidRPr="00344BF7" w:rsidRDefault="00EF401C" w:rsidP="001953CF">
            <w:pPr>
              <w:pStyle w:val="TAC"/>
              <w:rPr>
                <w:rFonts w:eastAsia="DengXian"/>
              </w:rPr>
            </w:pPr>
          </w:p>
        </w:tc>
      </w:tr>
      <w:tr w:rsidR="00EF401C" w:rsidRPr="00344BF7" w14:paraId="049B58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B4F0076" w14:textId="77777777" w:rsidR="00EF401C" w:rsidRPr="00344BF7" w:rsidRDefault="00EF401C" w:rsidP="001953CF">
            <w:pPr>
              <w:pStyle w:val="TAC"/>
              <w:rPr>
                <w:rFonts w:eastAsia="DengXian"/>
                <w:szCs w:val="22"/>
                <w:lang w:val="en-US"/>
              </w:rPr>
            </w:pPr>
            <w:r w:rsidRPr="00344BF7">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20D1AEEC" w14:textId="77777777" w:rsidR="00EF401C" w:rsidRPr="00344BF7" w:rsidRDefault="00EF401C" w:rsidP="001953CF">
            <w:pPr>
              <w:pStyle w:val="TAC"/>
              <w:rPr>
                <w:rFonts w:eastAsia="DengXian"/>
                <w:szCs w:val="22"/>
                <w:lang w:val="en-US"/>
              </w:rPr>
            </w:pPr>
            <w:r w:rsidRPr="00344BF7">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2730578C" w14:textId="77777777" w:rsidR="00EF401C" w:rsidRPr="00344BF7" w:rsidRDefault="00EF401C" w:rsidP="001953CF">
            <w:pPr>
              <w:pStyle w:val="TAC"/>
              <w:rPr>
                <w:rFonts w:eastAsia="DengXian"/>
                <w:szCs w:val="22"/>
                <w:lang w:val="en-US"/>
              </w:rPr>
            </w:pPr>
          </w:p>
        </w:tc>
      </w:tr>
      <w:tr w:rsidR="00EF401C" w:rsidRPr="00344BF7" w14:paraId="5D22839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8F8070"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n12</w:t>
            </w:r>
            <w:r w:rsidRPr="00344BF7">
              <w:rPr>
                <w:rFonts w:eastAsia="MS Mincho"/>
                <w:szCs w:val="18"/>
                <w:lang w:val="en-US" w:eastAsia="ja-JP"/>
              </w:rPr>
              <w:t>-</w:t>
            </w:r>
            <w:r w:rsidRPr="00344BF7">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5A3F1BDB" w14:textId="77777777" w:rsidR="00EF401C" w:rsidRPr="00344BF7" w:rsidRDefault="00EF401C" w:rsidP="001953CF">
            <w:pPr>
              <w:pStyle w:val="TAC"/>
              <w:rPr>
                <w:rFonts w:eastAsia="SimSun"/>
                <w:lang w:val="en-US" w:eastAsia="zh-CN"/>
              </w:rPr>
            </w:pPr>
            <w:r w:rsidRPr="00344BF7">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421C923A" w14:textId="77777777" w:rsidR="00EF401C" w:rsidRPr="00344BF7" w:rsidRDefault="00EF401C" w:rsidP="001953CF">
            <w:pPr>
              <w:pStyle w:val="TAC"/>
              <w:rPr>
                <w:rFonts w:eastAsia="SimSun"/>
                <w:lang w:val="en-US" w:eastAsia="zh-CN"/>
              </w:rPr>
            </w:pPr>
          </w:p>
        </w:tc>
      </w:tr>
      <w:tr w:rsidR="00EF401C" w:rsidRPr="00344BF7" w14:paraId="01F749B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01F7E32" w14:textId="77777777" w:rsidR="00EF401C" w:rsidRPr="00344BF7" w:rsidRDefault="00EF401C" w:rsidP="001953CF">
            <w:pPr>
              <w:pStyle w:val="TAC"/>
              <w:rPr>
                <w:rFonts w:eastAsia="MS Mincho"/>
                <w:szCs w:val="18"/>
                <w:lang w:val="en-US" w:eastAsia="zh-CN"/>
              </w:rPr>
            </w:pPr>
            <w:r w:rsidRPr="00344BF7">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2338F013" w14:textId="77777777" w:rsidR="00EF401C" w:rsidRPr="00344BF7" w:rsidRDefault="00EF401C" w:rsidP="001953CF">
            <w:pPr>
              <w:pStyle w:val="TAC"/>
              <w:rPr>
                <w:rFonts w:eastAsia="SimSun"/>
                <w:lang w:val="en-US" w:eastAsia="zh-CN"/>
              </w:rPr>
            </w:pPr>
            <w:r w:rsidRPr="00344BF7">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5A5ECD50" w14:textId="77777777" w:rsidR="00EF401C" w:rsidRPr="00344BF7" w:rsidRDefault="00EF401C" w:rsidP="001953CF">
            <w:pPr>
              <w:pStyle w:val="TAC"/>
              <w:rPr>
                <w:rFonts w:eastAsia="SimSun"/>
                <w:lang w:val="en-US" w:eastAsia="zh-CN"/>
              </w:rPr>
            </w:pPr>
          </w:p>
        </w:tc>
      </w:tr>
      <w:tr w:rsidR="00EF401C" w:rsidRPr="00344BF7" w14:paraId="320EC3F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6D28D54" w14:textId="77777777" w:rsidR="00EF401C" w:rsidRPr="00344BF7" w:rsidRDefault="00EF401C" w:rsidP="001953CF">
            <w:pPr>
              <w:pStyle w:val="TAC"/>
              <w:rPr>
                <w:rFonts w:eastAsia="MS Mincho"/>
                <w:szCs w:val="18"/>
                <w:lang w:val="en-US"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n12</w:t>
            </w:r>
            <w:r w:rsidRPr="00344BF7">
              <w:rPr>
                <w:rFonts w:eastAsia="MS Mincho"/>
                <w:szCs w:val="18"/>
                <w:lang w:val="en-US" w:eastAsia="ja-JP"/>
              </w:rPr>
              <w:t>-</w:t>
            </w:r>
            <w:r w:rsidRPr="00344BF7">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56847F52" w14:textId="77777777" w:rsidR="00EF401C" w:rsidRPr="00344BF7" w:rsidRDefault="00EF401C" w:rsidP="001953CF">
            <w:pPr>
              <w:pStyle w:val="TAC"/>
              <w:rPr>
                <w:rFonts w:eastAsia="SimSun"/>
                <w:lang w:val="en-US" w:eastAsia="zh-CN"/>
              </w:rPr>
            </w:pPr>
            <w:r w:rsidRPr="00344BF7">
              <w:rPr>
                <w:rFonts w:eastAsiaTheme="minorEastAsia"/>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34155947" w14:textId="77777777" w:rsidR="00EF401C" w:rsidRPr="00344BF7" w:rsidRDefault="00EF401C" w:rsidP="001953CF">
            <w:pPr>
              <w:pStyle w:val="TAC"/>
              <w:rPr>
                <w:rFonts w:eastAsia="SimSun"/>
                <w:lang w:val="en-US" w:eastAsia="zh-CN"/>
              </w:rPr>
            </w:pPr>
          </w:p>
        </w:tc>
      </w:tr>
      <w:tr w:rsidR="00EF401C" w:rsidRPr="00344BF7" w14:paraId="374B6E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B7FFBDE"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n12</w:t>
            </w:r>
            <w:r w:rsidRPr="00344BF7">
              <w:rPr>
                <w:rFonts w:eastAsia="MS Mincho"/>
                <w:szCs w:val="18"/>
                <w:lang w:val="en-US" w:eastAsia="ja-JP"/>
              </w:rPr>
              <w:t>-</w:t>
            </w:r>
            <w:r w:rsidRPr="00344BF7">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7EE757F" w14:textId="77777777" w:rsidR="00EF401C" w:rsidRPr="00344BF7" w:rsidRDefault="00EF401C" w:rsidP="001953CF">
            <w:pPr>
              <w:pStyle w:val="TAC"/>
              <w:rPr>
                <w:rFonts w:eastAsia="SimSun"/>
                <w:lang w:val="en-US" w:eastAsia="zh-CN"/>
              </w:rPr>
            </w:pPr>
            <w:r w:rsidRPr="00344BF7">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21E811A" w14:textId="77777777" w:rsidR="00EF401C" w:rsidRPr="00344BF7" w:rsidRDefault="00EF401C" w:rsidP="001953CF">
            <w:pPr>
              <w:pStyle w:val="TAC"/>
              <w:rPr>
                <w:rFonts w:eastAsia="SimSun"/>
                <w:lang w:val="en-US" w:eastAsia="zh-CN"/>
              </w:rPr>
            </w:pPr>
          </w:p>
        </w:tc>
      </w:tr>
      <w:tr w:rsidR="00EF401C" w:rsidRPr="00344BF7" w14:paraId="6B4F163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3DDFD14" w14:textId="77777777" w:rsidR="00EF401C" w:rsidRPr="00344BF7" w:rsidRDefault="00EF401C" w:rsidP="001953CF">
            <w:pPr>
              <w:pStyle w:val="TAC"/>
              <w:rPr>
                <w:rFonts w:eastAsia="DengXian"/>
                <w:lang w:val="en-US" w:eastAsia="ja-JP"/>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n13</w:t>
            </w:r>
            <w:r w:rsidRPr="00344BF7">
              <w:rPr>
                <w:rFonts w:eastAsia="MS Mincho"/>
                <w:szCs w:val="18"/>
                <w:lang w:val="en-US" w:eastAsia="ja-JP"/>
              </w:rPr>
              <w:t>-</w:t>
            </w:r>
            <w:r w:rsidRPr="00344BF7">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5642D5E2" w14:textId="77777777" w:rsidR="00EF401C" w:rsidRPr="00344BF7" w:rsidRDefault="00EF401C" w:rsidP="001953CF">
            <w:pPr>
              <w:pStyle w:val="TAC"/>
              <w:rPr>
                <w:rFonts w:eastAsia="SimSun"/>
                <w:lang w:val="en-US" w:eastAsia="zh-CN"/>
              </w:rPr>
            </w:pPr>
            <w:r w:rsidRPr="00344BF7">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D143556" w14:textId="77777777" w:rsidR="00EF401C" w:rsidRPr="00344BF7" w:rsidRDefault="00EF401C" w:rsidP="001953CF">
            <w:pPr>
              <w:pStyle w:val="TAC"/>
              <w:rPr>
                <w:rFonts w:eastAsia="SimSun"/>
                <w:lang w:val="en-US" w:eastAsia="zh-CN"/>
              </w:rPr>
            </w:pPr>
          </w:p>
        </w:tc>
      </w:tr>
      <w:tr w:rsidR="00EF401C" w:rsidRPr="00344BF7" w14:paraId="1F7B15A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13D3A8"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n13</w:t>
            </w:r>
            <w:r w:rsidRPr="00344BF7">
              <w:rPr>
                <w:rFonts w:eastAsia="MS Mincho"/>
                <w:szCs w:val="18"/>
                <w:lang w:val="en-US" w:eastAsia="ja-JP"/>
              </w:rPr>
              <w:t>-</w:t>
            </w:r>
            <w:r w:rsidRPr="00344BF7">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17ABBD29" w14:textId="77777777" w:rsidR="00EF401C" w:rsidRPr="00344BF7" w:rsidRDefault="00EF401C" w:rsidP="001953CF">
            <w:pPr>
              <w:pStyle w:val="TAC"/>
              <w:rPr>
                <w:rFonts w:eastAsia="SimSun"/>
                <w:lang w:val="en-US" w:eastAsia="zh-CN"/>
              </w:rPr>
            </w:pPr>
            <w:r w:rsidRPr="00344BF7">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32847B4D" w14:textId="77777777" w:rsidR="00EF401C" w:rsidRPr="00344BF7" w:rsidRDefault="00EF401C" w:rsidP="001953CF">
            <w:pPr>
              <w:pStyle w:val="TAC"/>
              <w:rPr>
                <w:rFonts w:eastAsia="SimSun"/>
                <w:lang w:val="en-US" w:eastAsia="zh-CN"/>
              </w:rPr>
            </w:pPr>
          </w:p>
        </w:tc>
      </w:tr>
      <w:tr w:rsidR="00EF401C" w:rsidRPr="00344BF7" w14:paraId="1640528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FFAC252"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n13</w:t>
            </w:r>
            <w:r w:rsidRPr="00344BF7">
              <w:rPr>
                <w:rFonts w:eastAsia="MS Mincho"/>
                <w:szCs w:val="18"/>
                <w:lang w:val="en-US" w:eastAsia="ja-JP"/>
              </w:rPr>
              <w:t>-</w:t>
            </w:r>
            <w:r w:rsidRPr="00344BF7">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61FD9A08" w14:textId="77777777" w:rsidR="00EF401C" w:rsidRPr="00344BF7" w:rsidRDefault="00EF401C" w:rsidP="001953CF">
            <w:pPr>
              <w:pStyle w:val="TAC"/>
              <w:rPr>
                <w:rFonts w:eastAsia="SimSun"/>
                <w:lang w:val="en-US" w:eastAsia="zh-CN"/>
              </w:rPr>
            </w:pPr>
            <w:r w:rsidRPr="00344BF7">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590B015E" w14:textId="77777777" w:rsidR="00EF401C" w:rsidRPr="00344BF7" w:rsidRDefault="00EF401C" w:rsidP="001953CF">
            <w:pPr>
              <w:pStyle w:val="TAC"/>
              <w:rPr>
                <w:rFonts w:eastAsia="SimSun"/>
                <w:lang w:val="en-US" w:eastAsia="zh-CN"/>
              </w:rPr>
            </w:pPr>
          </w:p>
        </w:tc>
      </w:tr>
      <w:tr w:rsidR="00EF401C" w:rsidRPr="00344BF7" w14:paraId="6A6B358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AB0E03" w14:textId="77777777" w:rsidR="00EF401C" w:rsidRPr="00344BF7" w:rsidRDefault="00EF401C" w:rsidP="001953CF">
            <w:pPr>
              <w:pStyle w:val="TAC"/>
              <w:rPr>
                <w:rFonts w:eastAsia="MS Mincho"/>
                <w:szCs w:val="18"/>
                <w:lang w:eastAsia="zh-CN"/>
              </w:rPr>
            </w:pPr>
            <w:r w:rsidRPr="00344BF7">
              <w:rPr>
                <w:rFonts w:eastAsia="MS Mincho"/>
                <w:lang w:val="en-US" w:eastAsia="zh-CN"/>
              </w:rPr>
              <w:t>CA</w:t>
            </w:r>
            <w:r w:rsidRPr="00344BF7">
              <w:rPr>
                <w:rFonts w:eastAsia="MS Mincho"/>
                <w:lang w:val="en-US"/>
              </w:rPr>
              <w:t>_</w:t>
            </w:r>
            <w:r w:rsidRPr="00344BF7">
              <w:rPr>
                <w:rFonts w:eastAsia="DengXian"/>
                <w:lang w:val="en-US" w:eastAsia="zh-CN"/>
              </w:rPr>
              <w:t>n14</w:t>
            </w:r>
            <w:r w:rsidRPr="00344BF7">
              <w:rPr>
                <w:rFonts w:eastAsia="MS Mincho"/>
                <w:lang w:val="sv-SE" w:eastAsia="ja-JP"/>
              </w:rPr>
              <w:t>-</w:t>
            </w:r>
            <w:r w:rsidRPr="00344BF7">
              <w:rPr>
                <w:rFonts w:eastAsia="DengXian"/>
                <w:lang w:val="en-US" w:eastAsia="zh-CN"/>
              </w:rPr>
              <w:t>n30</w:t>
            </w:r>
            <w:r w:rsidRPr="00344BF7">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945646E" w14:textId="77777777" w:rsidR="00EF401C" w:rsidRPr="00344BF7" w:rsidRDefault="00EF401C" w:rsidP="001953CF">
            <w:pPr>
              <w:pStyle w:val="TAC"/>
              <w:rPr>
                <w:rFonts w:eastAsia="SimSun"/>
                <w:lang w:val="en-US" w:eastAsia="zh-CN"/>
              </w:rPr>
            </w:pPr>
            <w:r w:rsidRPr="00344BF7">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462A938C" w14:textId="77777777" w:rsidR="00EF401C" w:rsidRPr="00344BF7" w:rsidRDefault="00EF401C" w:rsidP="001953CF">
            <w:pPr>
              <w:pStyle w:val="TAC"/>
              <w:rPr>
                <w:rFonts w:eastAsia="SimSun"/>
                <w:lang w:val="en-US" w:eastAsia="zh-CN"/>
              </w:rPr>
            </w:pPr>
          </w:p>
        </w:tc>
      </w:tr>
      <w:tr w:rsidR="00EF401C" w:rsidRPr="00344BF7" w14:paraId="1F4014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DF25E4E"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n14</w:t>
            </w:r>
            <w:r w:rsidRPr="00344BF7">
              <w:rPr>
                <w:rFonts w:eastAsia="MS Mincho"/>
                <w:szCs w:val="18"/>
                <w:lang w:val="en-US" w:eastAsia="ja-JP"/>
              </w:rPr>
              <w:t>-</w:t>
            </w:r>
            <w:r w:rsidRPr="00344BF7">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4618A862" w14:textId="77777777" w:rsidR="00EF401C" w:rsidRPr="00344BF7" w:rsidRDefault="00EF401C" w:rsidP="001953CF">
            <w:pPr>
              <w:pStyle w:val="TAC"/>
              <w:rPr>
                <w:rFonts w:eastAsia="SimSun"/>
                <w:lang w:val="en-US" w:eastAsia="zh-CN"/>
              </w:rPr>
            </w:pPr>
            <w:r w:rsidRPr="00344BF7">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3B008D78" w14:textId="77777777" w:rsidR="00EF401C" w:rsidRPr="00344BF7" w:rsidRDefault="00EF401C" w:rsidP="001953CF">
            <w:pPr>
              <w:pStyle w:val="TAC"/>
              <w:rPr>
                <w:rFonts w:eastAsia="SimSun"/>
                <w:lang w:val="en-US" w:eastAsia="zh-CN"/>
              </w:rPr>
            </w:pPr>
          </w:p>
        </w:tc>
      </w:tr>
      <w:tr w:rsidR="00EF401C" w:rsidRPr="00344BF7" w14:paraId="76569C8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8623F63"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n14</w:t>
            </w:r>
            <w:r w:rsidRPr="00344BF7">
              <w:rPr>
                <w:rFonts w:eastAsia="MS Mincho"/>
                <w:szCs w:val="18"/>
                <w:lang w:val="en-US" w:eastAsia="ja-JP"/>
              </w:rPr>
              <w:t>-</w:t>
            </w:r>
            <w:r w:rsidRPr="00344BF7">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6C26C00F" w14:textId="77777777" w:rsidR="00EF401C" w:rsidRPr="00344BF7" w:rsidRDefault="00EF401C" w:rsidP="001953CF">
            <w:pPr>
              <w:pStyle w:val="TAC"/>
              <w:rPr>
                <w:rFonts w:eastAsia="SimSun"/>
                <w:lang w:val="en-US" w:eastAsia="zh-CN"/>
              </w:rPr>
            </w:pPr>
            <w:r w:rsidRPr="00344BF7">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25A2EC79" w14:textId="77777777" w:rsidR="00EF401C" w:rsidRPr="00344BF7" w:rsidRDefault="00EF401C" w:rsidP="001953CF">
            <w:pPr>
              <w:pStyle w:val="TAC"/>
              <w:rPr>
                <w:rFonts w:eastAsia="SimSun"/>
                <w:lang w:val="en-US" w:eastAsia="zh-CN"/>
              </w:rPr>
            </w:pPr>
          </w:p>
        </w:tc>
      </w:tr>
      <w:tr w:rsidR="00EF401C" w:rsidRPr="00344BF7" w14:paraId="1070E9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3BF8DDA" w14:textId="77777777" w:rsidR="00EF401C" w:rsidRPr="00344BF7" w:rsidRDefault="00EF401C" w:rsidP="001953CF">
            <w:pPr>
              <w:pStyle w:val="TAC"/>
              <w:rPr>
                <w:rFonts w:eastAsia="DengXian"/>
                <w:szCs w:val="22"/>
                <w:lang w:val="en-US"/>
              </w:rPr>
            </w:pPr>
            <w:r w:rsidRPr="00344BF7">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16B1E7FF" w14:textId="77777777" w:rsidR="00EF401C" w:rsidRPr="00344BF7" w:rsidRDefault="00EF401C" w:rsidP="001953CF">
            <w:pPr>
              <w:pStyle w:val="TAC"/>
              <w:rPr>
                <w:rFonts w:eastAsia="DengXian"/>
                <w:szCs w:val="22"/>
                <w:lang w:val="en-US"/>
              </w:rPr>
            </w:pPr>
            <w:r w:rsidRPr="00344BF7">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421DE898" w14:textId="77777777" w:rsidR="00EF401C" w:rsidRPr="00344BF7" w:rsidRDefault="00EF401C" w:rsidP="001953CF">
            <w:pPr>
              <w:pStyle w:val="TAC"/>
              <w:rPr>
                <w:rFonts w:eastAsia="DengXian"/>
                <w:szCs w:val="22"/>
                <w:lang w:val="en-US"/>
              </w:rPr>
            </w:pPr>
          </w:p>
        </w:tc>
      </w:tr>
      <w:tr w:rsidR="00EF401C" w:rsidRPr="00344BF7" w14:paraId="3A0D808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BDD537" w14:textId="77777777" w:rsidR="00EF401C" w:rsidRPr="00344BF7" w:rsidRDefault="00EF401C" w:rsidP="001953CF">
            <w:pPr>
              <w:pStyle w:val="TAC"/>
              <w:rPr>
                <w:rFonts w:eastAsia="DengXian"/>
                <w:szCs w:val="22"/>
                <w:lang w:val="en-US"/>
              </w:rPr>
            </w:pPr>
            <w:r w:rsidRPr="00344BF7">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4BA981E3" w14:textId="77777777" w:rsidR="00EF401C" w:rsidRPr="00344BF7" w:rsidRDefault="00EF401C" w:rsidP="001953CF">
            <w:pPr>
              <w:pStyle w:val="TAC"/>
              <w:rPr>
                <w:rFonts w:eastAsia="DengXian"/>
                <w:szCs w:val="22"/>
                <w:lang w:val="en-US"/>
              </w:rPr>
            </w:pPr>
            <w:r w:rsidRPr="00344BF7">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40E8B250" w14:textId="77777777" w:rsidR="00EF401C" w:rsidRPr="00344BF7" w:rsidRDefault="00EF401C" w:rsidP="001953CF">
            <w:pPr>
              <w:pStyle w:val="TAC"/>
              <w:rPr>
                <w:rFonts w:eastAsia="DengXian"/>
                <w:szCs w:val="22"/>
                <w:lang w:val="en-US"/>
              </w:rPr>
            </w:pPr>
          </w:p>
        </w:tc>
      </w:tr>
      <w:tr w:rsidR="00EF401C" w:rsidRPr="00344BF7" w14:paraId="0B73477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308903D" w14:textId="77777777" w:rsidR="00EF401C" w:rsidRPr="00344BF7" w:rsidRDefault="00EF401C" w:rsidP="001953CF">
            <w:pPr>
              <w:pStyle w:val="TAC"/>
              <w:rPr>
                <w:rFonts w:eastAsia="DengXian"/>
                <w:szCs w:val="22"/>
                <w:lang w:val="en-US"/>
              </w:rPr>
            </w:pPr>
            <w:r w:rsidRPr="00344BF7">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6A923BCA" w14:textId="77777777" w:rsidR="00EF401C" w:rsidRPr="00344BF7" w:rsidRDefault="00EF401C" w:rsidP="001953CF">
            <w:pPr>
              <w:pStyle w:val="TAC"/>
              <w:rPr>
                <w:rFonts w:eastAsia="DengXian"/>
                <w:szCs w:val="22"/>
                <w:lang w:val="en-US"/>
              </w:rPr>
            </w:pPr>
            <w:r w:rsidRPr="00344BF7">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070CA71A" w14:textId="77777777" w:rsidR="00EF401C" w:rsidRPr="00344BF7" w:rsidRDefault="00EF401C" w:rsidP="001953CF">
            <w:pPr>
              <w:pStyle w:val="TAC"/>
              <w:rPr>
                <w:rFonts w:eastAsia="DengXian"/>
                <w:szCs w:val="22"/>
                <w:lang w:val="en-US"/>
              </w:rPr>
            </w:pPr>
          </w:p>
        </w:tc>
      </w:tr>
      <w:tr w:rsidR="00EF401C" w:rsidRPr="00344BF7" w14:paraId="24CA40C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088A054" w14:textId="77777777" w:rsidR="00EF401C" w:rsidRPr="00344BF7" w:rsidRDefault="00EF401C" w:rsidP="001953CF">
            <w:pPr>
              <w:pStyle w:val="TAC"/>
              <w:rPr>
                <w:rFonts w:eastAsia="DengXian"/>
                <w:szCs w:val="22"/>
                <w:lang w:val="en-US"/>
              </w:rPr>
            </w:pPr>
            <w:r w:rsidRPr="00344BF7">
              <w:rPr>
                <w:rFonts w:eastAsia="DengXian"/>
                <w:color w:val="000000"/>
                <w:lang w:val="en-US"/>
              </w:rPr>
              <w:lastRenderedPageBreak/>
              <w:t>CA_</w:t>
            </w:r>
            <w:r w:rsidRPr="00344BF7">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47B8E07" w14:textId="77777777" w:rsidR="00EF401C" w:rsidRPr="00344BF7" w:rsidRDefault="00EF401C" w:rsidP="001953CF">
            <w:pPr>
              <w:pStyle w:val="TAC"/>
              <w:rPr>
                <w:rFonts w:eastAsia="DengXian"/>
                <w:szCs w:val="22"/>
                <w:lang w:val="en-US"/>
              </w:rPr>
            </w:pPr>
            <w:r w:rsidRPr="00344BF7">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4304A8BD" w14:textId="77777777" w:rsidR="00EF401C" w:rsidRPr="00344BF7" w:rsidRDefault="00EF401C" w:rsidP="001953CF">
            <w:pPr>
              <w:pStyle w:val="TAC"/>
              <w:rPr>
                <w:rFonts w:eastAsia="DengXian"/>
                <w:szCs w:val="22"/>
                <w:lang w:val="en-US"/>
              </w:rPr>
            </w:pPr>
          </w:p>
        </w:tc>
      </w:tr>
      <w:tr w:rsidR="00EF401C" w:rsidRPr="00344BF7" w14:paraId="139583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244EF5" w14:textId="77777777" w:rsidR="00EF401C" w:rsidRPr="00344BF7" w:rsidRDefault="00EF401C" w:rsidP="001953CF">
            <w:pPr>
              <w:pStyle w:val="TAC"/>
              <w:rPr>
                <w:rFonts w:eastAsia="DengXian"/>
                <w:lang w:val="en-US" w:eastAsia="ja-JP"/>
              </w:rPr>
            </w:pPr>
            <w:r w:rsidRPr="00344BF7">
              <w:rPr>
                <w:rFonts w:eastAsia="DengXian"/>
                <w:color w:val="000000"/>
                <w:lang w:val="en-US"/>
              </w:rPr>
              <w:t>CA_</w:t>
            </w:r>
            <w:r w:rsidRPr="00344BF7">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51F61B71" w14:textId="77777777" w:rsidR="00EF401C" w:rsidRPr="00344BF7" w:rsidRDefault="00EF401C" w:rsidP="001953CF">
            <w:pPr>
              <w:pStyle w:val="TAC"/>
              <w:rPr>
                <w:rFonts w:eastAsia="SimSun"/>
                <w:lang w:val="en-US" w:eastAsia="zh-CN"/>
              </w:rPr>
            </w:pPr>
            <w:r w:rsidRPr="00344BF7">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6987A36D" w14:textId="77777777" w:rsidR="00EF401C" w:rsidRPr="00344BF7" w:rsidRDefault="00EF401C" w:rsidP="001953CF">
            <w:pPr>
              <w:pStyle w:val="TAC"/>
              <w:rPr>
                <w:rFonts w:eastAsia="SimSun"/>
                <w:lang w:val="en-US" w:eastAsia="zh-CN"/>
              </w:rPr>
            </w:pPr>
          </w:p>
        </w:tc>
      </w:tr>
      <w:tr w:rsidR="00EF401C" w:rsidRPr="00344BF7" w14:paraId="51EB42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9E5D60D" w14:textId="77777777" w:rsidR="00EF401C" w:rsidRPr="00344BF7" w:rsidRDefault="00EF401C" w:rsidP="001953CF">
            <w:pPr>
              <w:pStyle w:val="TAC"/>
              <w:rPr>
                <w:rFonts w:eastAsia="DengXian"/>
                <w:lang w:val="en-US" w:eastAsia="zh-CN"/>
              </w:rPr>
            </w:pPr>
            <w:r w:rsidRPr="00344BF7">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1519248" w14:textId="77777777" w:rsidR="00EF401C" w:rsidRPr="00344BF7" w:rsidRDefault="00EF401C" w:rsidP="001953CF">
            <w:pPr>
              <w:pStyle w:val="TAC"/>
              <w:rPr>
                <w:rFonts w:eastAsia="DengXian"/>
                <w:lang w:val="en-US" w:eastAsia="zh-CN"/>
              </w:rPr>
            </w:pPr>
            <w:r w:rsidRPr="00344BF7">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21659AAA" w14:textId="77777777" w:rsidR="00EF401C" w:rsidRPr="00344BF7" w:rsidRDefault="00EF401C" w:rsidP="001953CF">
            <w:pPr>
              <w:pStyle w:val="TAC"/>
              <w:rPr>
                <w:rFonts w:eastAsia="DengXian"/>
                <w:lang w:val="en-US" w:eastAsia="zh-CN"/>
              </w:rPr>
            </w:pPr>
          </w:p>
        </w:tc>
      </w:tr>
      <w:tr w:rsidR="00EF401C" w:rsidRPr="00344BF7" w14:paraId="7F87E04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69B54C" w14:textId="77777777" w:rsidR="00EF401C" w:rsidRPr="00344BF7" w:rsidRDefault="00EF401C" w:rsidP="001953CF">
            <w:pPr>
              <w:pStyle w:val="TAC"/>
              <w:rPr>
                <w:rFonts w:eastAsia="DengXian"/>
                <w:bCs/>
                <w:lang w:eastAsia="zh-CN"/>
              </w:rPr>
            </w:pPr>
            <w:r w:rsidRPr="00344BF7">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775D0544" w14:textId="77777777" w:rsidR="00EF401C" w:rsidRPr="00344BF7" w:rsidRDefault="00EF401C" w:rsidP="001953CF">
            <w:pPr>
              <w:pStyle w:val="TAC"/>
              <w:rPr>
                <w:rFonts w:eastAsia="DengXian"/>
                <w:bCs/>
                <w:lang w:eastAsia="zh-CN"/>
              </w:rPr>
            </w:pPr>
            <w:r w:rsidRPr="00344BF7">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469FE7AE" w14:textId="77777777" w:rsidR="00EF401C" w:rsidRPr="00344BF7" w:rsidRDefault="00EF401C" w:rsidP="001953CF">
            <w:pPr>
              <w:pStyle w:val="TAC"/>
              <w:rPr>
                <w:rFonts w:eastAsia="DengXian"/>
                <w:lang w:val="en-US" w:eastAsia="zh-CN"/>
              </w:rPr>
            </w:pPr>
          </w:p>
        </w:tc>
      </w:tr>
      <w:tr w:rsidR="00EF401C" w:rsidRPr="00344BF7" w14:paraId="7F6576E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B46E2C" w14:textId="77777777" w:rsidR="00EF401C" w:rsidRPr="00344BF7" w:rsidRDefault="00EF401C" w:rsidP="001953CF">
            <w:pPr>
              <w:pStyle w:val="TAC"/>
              <w:rPr>
                <w:rFonts w:eastAsia="DengXian"/>
                <w:lang w:val="en-US" w:eastAsia="zh-CN"/>
              </w:rPr>
            </w:pPr>
            <w:r w:rsidRPr="00344BF7">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16F3480E" w14:textId="77777777" w:rsidR="00EF401C" w:rsidRPr="00344BF7" w:rsidRDefault="00EF401C" w:rsidP="001953CF">
            <w:pPr>
              <w:pStyle w:val="TAC"/>
              <w:rPr>
                <w:rFonts w:eastAsia="DengXian"/>
                <w:lang w:val="en-US" w:eastAsia="zh-CN"/>
              </w:rPr>
            </w:pPr>
            <w:r w:rsidRPr="00344BF7">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0E201229" w14:textId="77777777" w:rsidR="00EF401C" w:rsidRPr="00344BF7" w:rsidRDefault="00EF401C" w:rsidP="001953CF">
            <w:pPr>
              <w:pStyle w:val="TAC"/>
              <w:rPr>
                <w:rFonts w:eastAsia="DengXian"/>
                <w:lang w:val="en-US" w:eastAsia="zh-CN"/>
              </w:rPr>
            </w:pPr>
          </w:p>
        </w:tc>
      </w:tr>
      <w:tr w:rsidR="00EF401C" w:rsidRPr="00344BF7" w14:paraId="68373A4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28F44BF" w14:textId="77777777" w:rsidR="00EF401C" w:rsidRPr="00344BF7" w:rsidRDefault="00EF401C" w:rsidP="001953CF">
            <w:pPr>
              <w:pStyle w:val="TAC"/>
              <w:rPr>
                <w:rFonts w:eastAsia="DengXian"/>
                <w:color w:val="000000"/>
              </w:rPr>
            </w:pPr>
            <w:r w:rsidRPr="00344BF7">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D4D4281" w14:textId="77777777" w:rsidR="00EF401C" w:rsidRPr="00344BF7" w:rsidRDefault="00EF401C" w:rsidP="001953CF">
            <w:pPr>
              <w:pStyle w:val="TAC"/>
              <w:rPr>
                <w:rFonts w:eastAsia="SimSun"/>
                <w:lang w:val="en-US" w:eastAsia="zh-CN"/>
              </w:rPr>
            </w:pPr>
            <w:r w:rsidRPr="00344BF7">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7FD3717" w14:textId="77777777" w:rsidR="00EF401C" w:rsidRPr="00344BF7" w:rsidRDefault="00EF401C" w:rsidP="001953CF">
            <w:pPr>
              <w:pStyle w:val="TAC"/>
              <w:rPr>
                <w:rFonts w:eastAsia="DengXian"/>
                <w:lang w:val="en-US" w:eastAsia="zh-CN"/>
              </w:rPr>
            </w:pPr>
          </w:p>
        </w:tc>
      </w:tr>
      <w:tr w:rsidR="00EF401C" w:rsidRPr="00344BF7" w14:paraId="2E49D90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9C4B115" w14:textId="77777777" w:rsidR="00EF401C" w:rsidRPr="00344BF7" w:rsidRDefault="00EF401C" w:rsidP="001953CF">
            <w:pPr>
              <w:pStyle w:val="TAC"/>
              <w:rPr>
                <w:rFonts w:eastAsia="DengXian"/>
                <w:color w:val="000000"/>
              </w:rPr>
            </w:pPr>
            <w:r w:rsidRPr="00344BF7">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79CA37EF" w14:textId="77777777" w:rsidR="00EF401C" w:rsidRPr="00344BF7" w:rsidRDefault="00EF401C" w:rsidP="001953CF">
            <w:pPr>
              <w:pStyle w:val="TAC"/>
              <w:rPr>
                <w:rFonts w:eastAsia="SimSun"/>
                <w:lang w:val="en-US" w:eastAsia="zh-CN"/>
              </w:rPr>
            </w:pPr>
            <w:r w:rsidRPr="00344BF7">
              <w:rPr>
                <w:rFonts w:eastAsia="DengXian"/>
                <w:lang w:val="en-US"/>
              </w:rPr>
              <w:t>n25</w:t>
            </w:r>
            <w:r w:rsidRPr="00344BF7">
              <w:rPr>
                <w:rFonts w:eastAsia="DengXian"/>
                <w:lang w:val="en-US" w:eastAsia="zh-CN"/>
              </w:rPr>
              <w:t xml:space="preserve">, </w:t>
            </w:r>
            <w:r w:rsidRPr="00344BF7">
              <w:rPr>
                <w:rFonts w:eastAsia="DengXian"/>
                <w:lang w:val="en-US"/>
              </w:rPr>
              <w:t>n29</w:t>
            </w:r>
            <w:r w:rsidRPr="00344BF7">
              <w:rPr>
                <w:rFonts w:eastAsia="DengXian"/>
                <w:lang w:val="en-US" w:eastAsia="zh-CN"/>
              </w:rPr>
              <w:t xml:space="preserve">, </w:t>
            </w:r>
            <w:r w:rsidRPr="00344BF7">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5DD0CCB3" w14:textId="77777777" w:rsidR="00EF401C" w:rsidRPr="00344BF7" w:rsidRDefault="00EF401C" w:rsidP="001953CF">
            <w:pPr>
              <w:pStyle w:val="TAC"/>
              <w:rPr>
                <w:rFonts w:eastAsia="DengXian"/>
              </w:rPr>
            </w:pPr>
          </w:p>
        </w:tc>
      </w:tr>
      <w:tr w:rsidR="00EF401C" w:rsidRPr="00344BF7" w14:paraId="0CD855A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218A262" w14:textId="77777777" w:rsidR="00EF401C" w:rsidRPr="00344BF7" w:rsidRDefault="00EF401C" w:rsidP="001953CF">
            <w:pPr>
              <w:pStyle w:val="TAC"/>
              <w:rPr>
                <w:rFonts w:eastAsia="DengXian"/>
                <w:color w:val="000000"/>
              </w:rPr>
            </w:pPr>
            <w:r w:rsidRPr="00344BF7">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661A818F" w14:textId="77777777" w:rsidR="00EF401C" w:rsidRPr="00344BF7" w:rsidRDefault="00EF401C" w:rsidP="001953CF">
            <w:pPr>
              <w:pStyle w:val="TAC"/>
              <w:rPr>
                <w:rFonts w:eastAsia="SimSun"/>
                <w:lang w:val="en-US" w:eastAsia="zh-CN"/>
              </w:rPr>
            </w:pPr>
            <w:r w:rsidRPr="00344BF7">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21E943BC" w14:textId="77777777" w:rsidR="00EF401C" w:rsidRPr="00344BF7" w:rsidRDefault="00EF401C" w:rsidP="001953CF">
            <w:pPr>
              <w:pStyle w:val="TAC"/>
              <w:rPr>
                <w:rFonts w:eastAsia="SimSun"/>
                <w:lang w:val="en-US" w:eastAsia="zh-CN"/>
              </w:rPr>
            </w:pPr>
          </w:p>
        </w:tc>
      </w:tr>
      <w:tr w:rsidR="00EF401C" w:rsidRPr="00344BF7" w14:paraId="117D4C6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25A6651" w14:textId="77777777" w:rsidR="00EF401C" w:rsidRPr="00344BF7" w:rsidRDefault="00EF401C" w:rsidP="001953CF">
            <w:pPr>
              <w:pStyle w:val="TAC"/>
              <w:rPr>
                <w:rFonts w:eastAsia="DengXian"/>
                <w:color w:val="000000"/>
              </w:rPr>
            </w:pPr>
            <w:r w:rsidRPr="00344BF7">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4114274A" w14:textId="77777777" w:rsidR="00EF401C" w:rsidRPr="00344BF7" w:rsidRDefault="00EF401C" w:rsidP="001953CF">
            <w:pPr>
              <w:pStyle w:val="TAC"/>
              <w:rPr>
                <w:rFonts w:eastAsia="SimSun"/>
                <w:lang w:val="en-US" w:eastAsia="zh-CN"/>
              </w:rPr>
            </w:pPr>
            <w:r w:rsidRPr="00344BF7">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D341102" w14:textId="77777777" w:rsidR="00EF401C" w:rsidRPr="00344BF7" w:rsidRDefault="00EF401C" w:rsidP="001953CF">
            <w:pPr>
              <w:pStyle w:val="TAC"/>
              <w:rPr>
                <w:rFonts w:eastAsia="DengXian"/>
                <w:lang w:val="en-US" w:eastAsia="zh-CN"/>
              </w:rPr>
            </w:pPr>
          </w:p>
        </w:tc>
      </w:tr>
      <w:tr w:rsidR="00EF401C" w:rsidRPr="00344BF7" w14:paraId="2A941BA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E7BFC4" w14:textId="77777777" w:rsidR="00EF401C" w:rsidRPr="00344BF7" w:rsidRDefault="00EF401C" w:rsidP="001953CF">
            <w:pPr>
              <w:pStyle w:val="TAC"/>
              <w:rPr>
                <w:rFonts w:eastAsia="DengXian"/>
              </w:rPr>
            </w:pPr>
            <w:r w:rsidRPr="00344BF7">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6BB48137" w14:textId="77777777" w:rsidR="00EF401C" w:rsidRPr="00344BF7" w:rsidRDefault="00EF401C" w:rsidP="001953CF">
            <w:pPr>
              <w:pStyle w:val="TAC"/>
              <w:rPr>
                <w:rFonts w:eastAsia="DengXian"/>
                <w:lang w:val="en-US" w:eastAsia="zh-CN"/>
              </w:rPr>
            </w:pPr>
            <w:r w:rsidRPr="00344BF7">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06CE11F8" w14:textId="77777777" w:rsidR="00EF401C" w:rsidRPr="00344BF7" w:rsidRDefault="00EF401C" w:rsidP="001953CF">
            <w:pPr>
              <w:pStyle w:val="TAC"/>
              <w:rPr>
                <w:rFonts w:eastAsia="DengXian"/>
                <w:lang w:val="en-US" w:eastAsia="zh-CN"/>
              </w:rPr>
            </w:pPr>
          </w:p>
        </w:tc>
      </w:tr>
      <w:tr w:rsidR="00EF401C" w:rsidRPr="00344BF7" w14:paraId="25F17E0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F5B73A" w14:textId="77777777" w:rsidR="00EF401C" w:rsidRPr="00344BF7" w:rsidRDefault="00EF401C" w:rsidP="001953CF">
            <w:pPr>
              <w:pStyle w:val="TAC"/>
              <w:rPr>
                <w:rFonts w:eastAsia="DengXian"/>
                <w:lang w:val="en-US" w:eastAsia="zh-CN"/>
              </w:rPr>
            </w:pPr>
            <w:r w:rsidRPr="00344BF7">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382F295" w14:textId="77777777" w:rsidR="00EF401C" w:rsidRPr="00344BF7" w:rsidRDefault="00EF401C" w:rsidP="001953CF">
            <w:pPr>
              <w:pStyle w:val="TAC"/>
              <w:rPr>
                <w:rFonts w:eastAsia="DengXian"/>
                <w:lang w:val="en-US" w:eastAsia="zh-CN"/>
              </w:rPr>
            </w:pPr>
            <w:r w:rsidRPr="00344BF7">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1A0EEAF" w14:textId="77777777" w:rsidR="00EF401C" w:rsidRPr="00344BF7" w:rsidRDefault="00EF401C" w:rsidP="001953CF">
            <w:pPr>
              <w:pStyle w:val="TAC"/>
              <w:rPr>
                <w:rFonts w:eastAsia="DengXian"/>
                <w:lang w:val="en-US" w:eastAsia="zh-CN"/>
              </w:rPr>
            </w:pPr>
          </w:p>
        </w:tc>
      </w:tr>
      <w:tr w:rsidR="00EF401C" w:rsidRPr="00344BF7" w14:paraId="2B8F442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7C8CD6" w14:textId="77777777" w:rsidR="00EF401C" w:rsidRPr="00344BF7" w:rsidRDefault="00EF401C" w:rsidP="001953CF">
            <w:pPr>
              <w:pStyle w:val="TAC"/>
              <w:rPr>
                <w:rFonts w:eastAsia="DengXian"/>
                <w:lang w:val="en-US" w:eastAsia="zh-CN"/>
              </w:rPr>
            </w:pPr>
            <w:r w:rsidRPr="00344BF7">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33D3B9" w14:textId="77777777" w:rsidR="00EF401C" w:rsidRPr="00344BF7" w:rsidRDefault="00EF401C" w:rsidP="001953CF">
            <w:pPr>
              <w:pStyle w:val="TAC"/>
              <w:rPr>
                <w:rFonts w:eastAsia="DengXian"/>
                <w:lang w:val="en-US" w:eastAsia="zh-CN"/>
              </w:rPr>
            </w:pPr>
            <w:r w:rsidRPr="00344BF7">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C4E1BDA" w14:textId="77777777" w:rsidR="00EF401C" w:rsidRPr="00344BF7" w:rsidRDefault="00EF401C" w:rsidP="001953CF">
            <w:pPr>
              <w:pStyle w:val="TAC"/>
              <w:rPr>
                <w:rFonts w:eastAsia="DengXian"/>
                <w:lang w:val="en-US" w:eastAsia="zh-CN"/>
              </w:rPr>
            </w:pPr>
          </w:p>
        </w:tc>
      </w:tr>
      <w:tr w:rsidR="00EF401C" w:rsidRPr="00344BF7" w14:paraId="3B952E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2364A5C" w14:textId="77777777" w:rsidR="00EF401C" w:rsidRPr="00344BF7" w:rsidRDefault="00EF401C" w:rsidP="001953CF">
            <w:pPr>
              <w:pStyle w:val="TAC"/>
              <w:rPr>
                <w:rFonts w:eastAsia="DengXian"/>
                <w:lang w:val="en-US" w:eastAsia="zh-CN"/>
              </w:rPr>
            </w:pPr>
            <w:r w:rsidRPr="00344BF7">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67CF7C1E" w14:textId="77777777" w:rsidR="00EF401C" w:rsidRPr="00344BF7" w:rsidRDefault="00EF401C" w:rsidP="001953CF">
            <w:pPr>
              <w:pStyle w:val="TAC"/>
              <w:rPr>
                <w:rFonts w:eastAsia="DengXian"/>
                <w:lang w:val="en-US" w:eastAsia="zh-CN"/>
              </w:rPr>
            </w:pPr>
            <w:r w:rsidRPr="00344BF7">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1DD97CCB" w14:textId="77777777" w:rsidR="00EF401C" w:rsidRPr="00344BF7" w:rsidRDefault="00EF401C" w:rsidP="001953CF">
            <w:pPr>
              <w:pStyle w:val="TAC"/>
              <w:rPr>
                <w:rFonts w:eastAsia="DengXian"/>
                <w:lang w:val="en-US" w:eastAsia="zh-CN"/>
              </w:rPr>
            </w:pPr>
          </w:p>
        </w:tc>
      </w:tr>
      <w:tr w:rsidR="00EF401C" w:rsidRPr="00344BF7" w14:paraId="6348E8F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531F52B" w14:textId="77777777" w:rsidR="00EF401C" w:rsidRPr="00344BF7" w:rsidRDefault="00EF401C" w:rsidP="001953CF">
            <w:pPr>
              <w:pStyle w:val="TAC"/>
              <w:rPr>
                <w:rFonts w:eastAsia="DengXian"/>
                <w:lang w:val="en-US" w:eastAsia="zh-CN"/>
              </w:rPr>
            </w:pPr>
            <w:r w:rsidRPr="00344BF7">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48976C61" w14:textId="77777777" w:rsidR="00EF401C" w:rsidRPr="00344BF7" w:rsidRDefault="00EF401C" w:rsidP="001953CF">
            <w:pPr>
              <w:pStyle w:val="TAC"/>
              <w:rPr>
                <w:rFonts w:eastAsia="DengXian"/>
                <w:lang w:val="en-US" w:eastAsia="zh-CN"/>
              </w:rPr>
            </w:pPr>
            <w:r w:rsidRPr="00344BF7">
              <w:rPr>
                <w:rFonts w:eastAsia="DengXian"/>
                <w:lang w:val="en-US"/>
              </w:rPr>
              <w:t>n25</w:t>
            </w:r>
            <w:r w:rsidRPr="00344BF7">
              <w:rPr>
                <w:rFonts w:eastAsia="DengXian"/>
                <w:lang w:val="en-US" w:eastAsia="zh-CN"/>
              </w:rPr>
              <w:t xml:space="preserve">, </w:t>
            </w:r>
            <w:r w:rsidRPr="00344BF7">
              <w:rPr>
                <w:rFonts w:eastAsia="DengXian"/>
                <w:lang w:val="en-US"/>
              </w:rPr>
              <w:t>n48</w:t>
            </w:r>
            <w:r w:rsidRPr="00344BF7">
              <w:rPr>
                <w:rFonts w:eastAsia="DengXian"/>
                <w:lang w:val="en-US" w:eastAsia="zh-CN"/>
              </w:rPr>
              <w:t xml:space="preserve">, </w:t>
            </w:r>
            <w:r w:rsidRPr="00344BF7">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7425A571" w14:textId="77777777" w:rsidR="00EF401C" w:rsidRPr="00344BF7" w:rsidRDefault="00EF401C" w:rsidP="001953CF">
            <w:pPr>
              <w:pStyle w:val="TAC"/>
              <w:rPr>
                <w:rFonts w:eastAsia="DengXian"/>
              </w:rPr>
            </w:pPr>
          </w:p>
        </w:tc>
      </w:tr>
      <w:tr w:rsidR="00EF401C" w:rsidRPr="00344BF7" w14:paraId="45E1318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F1D605B" w14:textId="77777777" w:rsidR="00EF401C" w:rsidRPr="00344BF7" w:rsidRDefault="00EF401C" w:rsidP="001953CF">
            <w:pPr>
              <w:pStyle w:val="TAC"/>
              <w:rPr>
                <w:rFonts w:eastAsia="DengXian"/>
                <w:lang w:val="en-US" w:eastAsia="zh-CN"/>
              </w:rPr>
            </w:pPr>
            <w:r w:rsidRPr="00344BF7">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25067819" w14:textId="77777777" w:rsidR="00EF401C" w:rsidRPr="00344BF7" w:rsidRDefault="00EF401C" w:rsidP="001953CF">
            <w:pPr>
              <w:pStyle w:val="TAC"/>
              <w:rPr>
                <w:rFonts w:eastAsia="DengXian"/>
                <w:lang w:val="en-US" w:eastAsia="zh-CN"/>
              </w:rPr>
            </w:pPr>
            <w:r w:rsidRPr="00344BF7">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043A266F" w14:textId="77777777" w:rsidR="00EF401C" w:rsidRPr="00344BF7" w:rsidRDefault="00EF401C" w:rsidP="001953CF">
            <w:pPr>
              <w:pStyle w:val="TAC"/>
              <w:rPr>
                <w:rFonts w:eastAsia="DengXian"/>
                <w:lang w:val="en-US" w:eastAsia="zh-CN"/>
              </w:rPr>
            </w:pPr>
          </w:p>
        </w:tc>
      </w:tr>
      <w:tr w:rsidR="00EF401C" w:rsidRPr="00344BF7" w14:paraId="17A3F8A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B35497A" w14:textId="77777777" w:rsidR="00EF401C" w:rsidRPr="00344BF7" w:rsidRDefault="00EF401C" w:rsidP="001953CF">
            <w:pPr>
              <w:pStyle w:val="TAC"/>
              <w:rPr>
                <w:rFonts w:eastAsia="Yu Mincho"/>
              </w:rPr>
            </w:pPr>
            <w:r w:rsidRPr="00344BF7">
              <w:rPr>
                <w:rFonts w:eastAsia="DengXian"/>
                <w:lang w:val="en-US" w:eastAsia="zh-CN"/>
              </w:rPr>
              <w:t>CA</w:t>
            </w:r>
            <w:r w:rsidRPr="00344BF7">
              <w:rPr>
                <w:rFonts w:eastAsia="DengXian"/>
                <w:lang w:val="en-US"/>
              </w:rPr>
              <w:t>_</w:t>
            </w:r>
            <w:r w:rsidRPr="00344BF7">
              <w:rPr>
                <w:rFonts w:eastAsia="DengXian"/>
                <w:lang w:val="en-US" w:eastAsia="zh-CN"/>
              </w:rPr>
              <w:t>n25</w:t>
            </w:r>
            <w:r w:rsidRPr="00344BF7">
              <w:rPr>
                <w:rFonts w:eastAsia="DengXian"/>
                <w:lang w:val="sv-SE" w:eastAsia="ja-JP"/>
              </w:rPr>
              <w:t>-</w:t>
            </w:r>
            <w:r w:rsidRPr="00344BF7">
              <w:rPr>
                <w:rFonts w:eastAsia="DengXian"/>
                <w:lang w:val="en-US" w:eastAsia="zh-CN"/>
              </w:rPr>
              <w:t>n66</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650B3D2" w14:textId="77777777" w:rsidR="00EF401C" w:rsidRPr="00344BF7" w:rsidRDefault="00EF401C" w:rsidP="001953CF">
            <w:pPr>
              <w:pStyle w:val="TAC"/>
              <w:rPr>
                <w:rFonts w:eastAsia="DengXian"/>
                <w:lang w:val="en-US" w:eastAsia="zh-CN"/>
              </w:rPr>
            </w:pPr>
            <w:r w:rsidRPr="00344BF7">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10F6BB7" w14:textId="77777777" w:rsidR="00EF401C" w:rsidRPr="00344BF7" w:rsidRDefault="00EF401C" w:rsidP="001953CF">
            <w:pPr>
              <w:pStyle w:val="TAC"/>
              <w:rPr>
                <w:rFonts w:eastAsia="DengXian"/>
                <w:lang w:val="en-US" w:eastAsia="zh-CN"/>
              </w:rPr>
            </w:pPr>
          </w:p>
        </w:tc>
      </w:tr>
      <w:tr w:rsidR="00EF401C" w:rsidRPr="00344BF7" w14:paraId="0D255CB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887598B" w14:textId="77777777" w:rsidR="00EF401C" w:rsidRPr="00344BF7" w:rsidRDefault="00EF401C" w:rsidP="001953CF">
            <w:pPr>
              <w:pStyle w:val="TAC"/>
              <w:rPr>
                <w:rFonts w:eastAsia="DengXian"/>
              </w:rPr>
            </w:pPr>
            <w:r w:rsidRPr="00344BF7">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4B82DD6C" w14:textId="77777777" w:rsidR="00EF401C" w:rsidRPr="00344BF7" w:rsidRDefault="00EF401C" w:rsidP="001953CF">
            <w:pPr>
              <w:pStyle w:val="TAC"/>
              <w:rPr>
                <w:rFonts w:eastAsia="DengXian"/>
                <w:lang w:val="en-US" w:eastAsia="zh-CN"/>
              </w:rPr>
            </w:pPr>
            <w:r w:rsidRPr="00344BF7">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76754D5A" w14:textId="77777777" w:rsidR="00EF401C" w:rsidRPr="00344BF7" w:rsidRDefault="00EF401C" w:rsidP="001953CF">
            <w:pPr>
              <w:pStyle w:val="TAC"/>
              <w:rPr>
                <w:rFonts w:eastAsia="DengXian"/>
                <w:lang w:val="en-US" w:eastAsia="zh-CN"/>
              </w:rPr>
            </w:pPr>
          </w:p>
        </w:tc>
      </w:tr>
      <w:tr w:rsidR="00EF401C" w:rsidRPr="00344BF7" w14:paraId="7E507D6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D62F5C1" w14:textId="77777777" w:rsidR="00EF401C" w:rsidRPr="00344BF7" w:rsidRDefault="00EF401C" w:rsidP="001953CF">
            <w:pPr>
              <w:pStyle w:val="TAC"/>
              <w:rPr>
                <w:rFonts w:eastAsia="DengXian"/>
                <w:lang w:val="en-US"/>
              </w:rPr>
            </w:pPr>
            <w:r w:rsidRPr="00344BF7">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087AD112" w14:textId="77777777" w:rsidR="00EF401C" w:rsidRPr="00344BF7" w:rsidRDefault="00EF401C" w:rsidP="001953CF">
            <w:pPr>
              <w:pStyle w:val="TAC"/>
              <w:rPr>
                <w:rFonts w:eastAsia="DengXian"/>
                <w:lang w:val="en-US" w:eastAsia="zh-CN"/>
              </w:rPr>
            </w:pPr>
            <w:r w:rsidRPr="00344BF7">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6AB35F00" w14:textId="77777777" w:rsidR="00EF401C" w:rsidRPr="00344BF7" w:rsidRDefault="00EF401C" w:rsidP="001953CF">
            <w:pPr>
              <w:pStyle w:val="TAC"/>
              <w:rPr>
                <w:rFonts w:eastAsia="DengXian"/>
                <w:lang w:val="en-US" w:eastAsia="zh-CN"/>
              </w:rPr>
            </w:pPr>
          </w:p>
        </w:tc>
      </w:tr>
      <w:tr w:rsidR="00EF401C" w:rsidRPr="00344BF7" w14:paraId="7541DA7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0E8DD85" w14:textId="77777777" w:rsidR="00EF401C" w:rsidRPr="00344BF7" w:rsidRDefault="00EF401C" w:rsidP="001953CF">
            <w:pPr>
              <w:pStyle w:val="TAC"/>
              <w:rPr>
                <w:rFonts w:eastAsia="DengXian"/>
              </w:rPr>
            </w:pPr>
            <w:r w:rsidRPr="00344BF7">
              <w:rPr>
                <w:rFonts w:eastAsia="DengXian"/>
                <w:lang w:val="en-US" w:eastAsia="zh-CN"/>
              </w:rPr>
              <w:t>CA</w:t>
            </w:r>
            <w:r w:rsidRPr="00344BF7">
              <w:rPr>
                <w:rFonts w:eastAsia="DengXian"/>
                <w:lang w:val="en-US"/>
              </w:rPr>
              <w:t>_</w:t>
            </w:r>
            <w:r w:rsidRPr="00344BF7">
              <w:rPr>
                <w:rFonts w:eastAsia="DengXian"/>
                <w:lang w:val="en-US" w:eastAsia="zh-CN"/>
              </w:rPr>
              <w:t>n25</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0871B32" w14:textId="77777777" w:rsidR="00EF401C" w:rsidRPr="00344BF7" w:rsidRDefault="00EF401C" w:rsidP="001953CF">
            <w:pPr>
              <w:pStyle w:val="TAC"/>
              <w:rPr>
                <w:rFonts w:eastAsia="DengXian"/>
                <w:lang w:val="en-US" w:eastAsia="zh-CN"/>
              </w:rPr>
            </w:pPr>
            <w:r w:rsidRPr="00344BF7">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A2B2BF3" w14:textId="77777777" w:rsidR="00EF401C" w:rsidRPr="00344BF7" w:rsidRDefault="00EF401C" w:rsidP="001953CF">
            <w:pPr>
              <w:pStyle w:val="TAC"/>
              <w:rPr>
                <w:rFonts w:eastAsia="DengXian"/>
                <w:lang w:val="en-US" w:eastAsia="zh-CN"/>
              </w:rPr>
            </w:pPr>
          </w:p>
        </w:tc>
      </w:tr>
      <w:tr w:rsidR="00EF401C" w:rsidRPr="00344BF7" w14:paraId="1448568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A683671" w14:textId="77777777" w:rsidR="00EF401C" w:rsidRPr="00344BF7" w:rsidRDefault="00EF401C" w:rsidP="001953CF">
            <w:pPr>
              <w:pStyle w:val="TAC"/>
              <w:rPr>
                <w:rFonts w:eastAsia="DengXian"/>
              </w:rPr>
            </w:pPr>
            <w:r w:rsidRPr="00344BF7">
              <w:rPr>
                <w:rFonts w:eastAsia="DengXian"/>
                <w:lang w:val="en-US" w:eastAsia="zh-CN"/>
              </w:rPr>
              <w:t>CA</w:t>
            </w:r>
            <w:r w:rsidRPr="00344BF7">
              <w:rPr>
                <w:rFonts w:eastAsia="DengXian"/>
                <w:lang w:val="en-US"/>
              </w:rPr>
              <w:t>_</w:t>
            </w:r>
            <w:r w:rsidRPr="00344BF7">
              <w:rPr>
                <w:rFonts w:eastAsia="DengXian"/>
                <w:lang w:val="en-US" w:eastAsia="zh-CN"/>
              </w:rPr>
              <w:t>n25</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AFD7415" w14:textId="77777777" w:rsidR="00EF401C" w:rsidRPr="00344BF7" w:rsidRDefault="00EF401C" w:rsidP="001953CF">
            <w:pPr>
              <w:pStyle w:val="TAC"/>
              <w:rPr>
                <w:rFonts w:eastAsia="DengXian"/>
                <w:lang w:val="en-US" w:eastAsia="zh-CN"/>
              </w:rPr>
            </w:pPr>
            <w:r w:rsidRPr="00344BF7">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385AF3D0" w14:textId="77777777" w:rsidR="00EF401C" w:rsidRPr="00344BF7" w:rsidRDefault="00EF401C" w:rsidP="001953CF">
            <w:pPr>
              <w:pStyle w:val="TAC"/>
              <w:rPr>
                <w:rFonts w:eastAsia="DengXian"/>
                <w:lang w:val="en-US" w:eastAsia="zh-CN"/>
              </w:rPr>
            </w:pPr>
          </w:p>
        </w:tc>
      </w:tr>
      <w:tr w:rsidR="00EF401C" w:rsidRPr="00344BF7" w14:paraId="2D49B29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2BEBA2"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n25</w:t>
            </w:r>
            <w:r w:rsidRPr="00344BF7">
              <w:rPr>
                <w:rFonts w:eastAsia="DengXian"/>
                <w:lang w:val="sv-SE" w:eastAsia="ja-JP"/>
              </w:rPr>
              <w:t>-</w:t>
            </w:r>
            <w:r w:rsidRPr="00344BF7">
              <w:rPr>
                <w:rFonts w:eastAsia="DengXian"/>
                <w:lang w:val="en-US" w:eastAsia="zh-CN"/>
              </w:rPr>
              <w:t>n77</w:t>
            </w:r>
            <w:r w:rsidRPr="00344BF7">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DFB6BFC" w14:textId="77777777" w:rsidR="00EF401C" w:rsidRPr="00344BF7" w:rsidRDefault="00EF401C" w:rsidP="001953CF">
            <w:pPr>
              <w:pStyle w:val="TAC"/>
              <w:rPr>
                <w:rFonts w:eastAsia="DengXian"/>
                <w:lang w:val="en-US" w:eastAsia="zh-CN"/>
              </w:rPr>
            </w:pPr>
            <w:r w:rsidRPr="00344BF7">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416A7CFC" w14:textId="77777777" w:rsidR="00EF401C" w:rsidRPr="00344BF7" w:rsidRDefault="00EF401C" w:rsidP="001953CF">
            <w:pPr>
              <w:pStyle w:val="TAC"/>
              <w:rPr>
                <w:rFonts w:eastAsia="DengXian"/>
                <w:lang w:val="en-US" w:eastAsia="zh-CN"/>
              </w:rPr>
            </w:pPr>
          </w:p>
        </w:tc>
      </w:tr>
      <w:tr w:rsidR="00EF401C" w:rsidRPr="00344BF7" w14:paraId="11C5E7E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F559CBA" w14:textId="77777777" w:rsidR="00EF401C" w:rsidRPr="00344BF7" w:rsidRDefault="00EF401C" w:rsidP="001953CF">
            <w:pPr>
              <w:pStyle w:val="TAC"/>
              <w:rPr>
                <w:rFonts w:eastAsia="DengXian"/>
                <w:lang w:eastAsia="zh-CN"/>
              </w:rPr>
            </w:pPr>
            <w:r w:rsidRPr="00344BF7">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26A8329" w14:textId="77777777" w:rsidR="00EF401C" w:rsidRPr="00344BF7" w:rsidRDefault="00EF401C" w:rsidP="001953CF">
            <w:pPr>
              <w:pStyle w:val="TAC"/>
              <w:rPr>
                <w:rFonts w:eastAsia="DengXian"/>
                <w:lang w:val="en-US" w:eastAsia="zh-CN"/>
              </w:rPr>
            </w:pPr>
            <w:r w:rsidRPr="00344BF7">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1B366B7A" w14:textId="77777777" w:rsidR="00EF401C" w:rsidRPr="00344BF7" w:rsidRDefault="00EF401C" w:rsidP="001953CF">
            <w:pPr>
              <w:pStyle w:val="TAC"/>
              <w:rPr>
                <w:rFonts w:eastAsia="DengXian"/>
                <w:lang w:val="en-US" w:eastAsia="zh-CN"/>
              </w:rPr>
            </w:pPr>
          </w:p>
        </w:tc>
      </w:tr>
      <w:tr w:rsidR="00EF401C" w:rsidRPr="00344BF7" w14:paraId="25573CE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05E9F26" w14:textId="254B9158" w:rsidR="00EF401C" w:rsidRPr="00344BF7" w:rsidRDefault="00EF401C" w:rsidP="001953CF">
            <w:pPr>
              <w:pStyle w:val="TAC"/>
              <w:rPr>
                <w:rFonts w:eastAsia="SimSun"/>
                <w:color w:val="000000"/>
                <w:szCs w:val="22"/>
                <w:lang w:val="en-US" w:eastAsia="zh-CN"/>
              </w:rPr>
            </w:pPr>
            <w:del w:id="53" w:author="Petri J. Vasenkari (Nokia)" w:date="2023-06-26T12:18:00Z">
              <w:r w:rsidRPr="00344BF7" w:rsidDel="00EF401C">
                <w:rPr>
                  <w:rFonts w:eastAsia="SimSun"/>
                  <w:color w:val="000000"/>
                  <w:lang w:val="en-US" w:eastAsia="zh-CN"/>
                </w:rPr>
                <w:delText>CA_n28-n40-n79</w:delText>
              </w:r>
            </w:del>
          </w:p>
        </w:tc>
        <w:tc>
          <w:tcPr>
            <w:tcW w:w="2552" w:type="dxa"/>
            <w:tcBorders>
              <w:top w:val="single" w:sz="4" w:space="0" w:color="auto"/>
              <w:left w:val="single" w:sz="4" w:space="0" w:color="auto"/>
              <w:bottom w:val="single" w:sz="4" w:space="0" w:color="auto"/>
              <w:right w:val="single" w:sz="4" w:space="0" w:color="auto"/>
            </w:tcBorders>
          </w:tcPr>
          <w:p w14:paraId="790C55E9" w14:textId="16390A44" w:rsidR="00EF401C" w:rsidRPr="00344BF7" w:rsidRDefault="00EF401C" w:rsidP="001953CF">
            <w:pPr>
              <w:pStyle w:val="TAC"/>
              <w:rPr>
                <w:rFonts w:eastAsia="DengXian"/>
                <w:lang w:val="en-US" w:eastAsia="zh-CN"/>
              </w:rPr>
            </w:pPr>
            <w:del w:id="54" w:author="Petri J. Vasenkari (Nokia)" w:date="2023-06-26T12:18:00Z">
              <w:r w:rsidRPr="00344BF7" w:rsidDel="00EF401C">
                <w:rPr>
                  <w:rFonts w:eastAsia="DengXian"/>
                  <w:lang w:val="en-US" w:eastAsia="zh-CN"/>
                </w:rPr>
                <w:delText>n28, n40, n79</w:delText>
              </w:r>
            </w:del>
          </w:p>
        </w:tc>
        <w:tc>
          <w:tcPr>
            <w:tcW w:w="2552" w:type="dxa"/>
            <w:tcBorders>
              <w:top w:val="single" w:sz="4" w:space="0" w:color="auto"/>
              <w:left w:val="single" w:sz="4" w:space="0" w:color="auto"/>
              <w:bottom w:val="single" w:sz="4" w:space="0" w:color="auto"/>
              <w:right w:val="single" w:sz="4" w:space="0" w:color="auto"/>
            </w:tcBorders>
          </w:tcPr>
          <w:p w14:paraId="6948B511" w14:textId="77777777" w:rsidR="00EF401C" w:rsidRPr="00344BF7" w:rsidRDefault="00EF401C" w:rsidP="001953CF">
            <w:pPr>
              <w:pStyle w:val="TAC"/>
              <w:rPr>
                <w:rFonts w:eastAsia="DengXian"/>
                <w:lang w:val="en-US" w:eastAsia="zh-CN"/>
              </w:rPr>
            </w:pPr>
          </w:p>
        </w:tc>
      </w:tr>
      <w:tr w:rsidR="00EF401C" w:rsidRPr="00344BF7" w14:paraId="7F236CB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EC7F05D" w14:textId="786FD3B4" w:rsidR="00EF401C" w:rsidRPr="00344BF7" w:rsidRDefault="00EF401C" w:rsidP="001953CF">
            <w:pPr>
              <w:pStyle w:val="TAC"/>
              <w:rPr>
                <w:rFonts w:eastAsia="DengXian"/>
                <w:lang w:eastAsia="zh-CN"/>
              </w:rPr>
            </w:pPr>
            <w:del w:id="55" w:author="Petri J. Vasenkari (Nokia)" w:date="2023-06-26T12:19:00Z">
              <w:r w:rsidRPr="00344BF7" w:rsidDel="00EF401C">
                <w:rPr>
                  <w:rFonts w:eastAsia="SimSun"/>
                  <w:color w:val="000000"/>
                  <w:szCs w:val="22"/>
                  <w:lang w:val="en-US" w:eastAsia="zh-CN"/>
                </w:rPr>
                <w:delText>CA_n28-n41-n79</w:delText>
              </w:r>
              <w:r w:rsidRPr="00344BF7" w:rsidDel="00EF401C">
                <w:rPr>
                  <w:rFonts w:eastAsia="SimSun"/>
                  <w:color w:val="000000"/>
                  <w:szCs w:val="2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775CEB16" w14:textId="1B9998A4" w:rsidR="00EF401C" w:rsidRPr="00344BF7" w:rsidRDefault="00EF401C" w:rsidP="001953CF">
            <w:pPr>
              <w:pStyle w:val="TAC"/>
              <w:rPr>
                <w:rFonts w:eastAsia="DengXian"/>
                <w:lang w:val="en-US" w:eastAsia="zh-CN"/>
              </w:rPr>
            </w:pPr>
            <w:del w:id="56" w:author="Petri J. Vasenkari (Nokia)" w:date="2023-06-26T12:19:00Z">
              <w:r w:rsidRPr="00344BF7" w:rsidDel="00EF401C">
                <w:rPr>
                  <w:rFonts w:eastAsia="DengXian"/>
                  <w:lang w:val="en-US" w:eastAsia="zh-CN"/>
                </w:rPr>
                <w:delText>n28, n41, n79</w:delText>
              </w:r>
            </w:del>
          </w:p>
        </w:tc>
        <w:tc>
          <w:tcPr>
            <w:tcW w:w="2552" w:type="dxa"/>
            <w:tcBorders>
              <w:top w:val="single" w:sz="4" w:space="0" w:color="auto"/>
              <w:left w:val="single" w:sz="4" w:space="0" w:color="auto"/>
              <w:bottom w:val="single" w:sz="4" w:space="0" w:color="auto"/>
              <w:right w:val="single" w:sz="4" w:space="0" w:color="auto"/>
            </w:tcBorders>
          </w:tcPr>
          <w:p w14:paraId="42B399E3" w14:textId="77777777" w:rsidR="00EF401C" w:rsidRPr="00344BF7" w:rsidRDefault="00EF401C" w:rsidP="001953CF">
            <w:pPr>
              <w:pStyle w:val="TAC"/>
              <w:rPr>
                <w:rFonts w:eastAsia="DengXian"/>
                <w:lang w:val="en-US" w:eastAsia="zh-CN"/>
              </w:rPr>
            </w:pPr>
          </w:p>
        </w:tc>
      </w:tr>
      <w:tr w:rsidR="00EF401C" w:rsidRPr="00344BF7" w14:paraId="25AC9ED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0E5464" w14:textId="5436D21C" w:rsidR="00EF401C" w:rsidRPr="00344BF7" w:rsidRDefault="00EF401C" w:rsidP="001953CF">
            <w:pPr>
              <w:pStyle w:val="TAC"/>
              <w:rPr>
                <w:rFonts w:eastAsia="DengXian"/>
              </w:rPr>
            </w:pPr>
            <w:del w:id="57" w:author="Petri J. Vasenkari (Nokia)" w:date="2023-06-26T12:20:00Z">
              <w:r w:rsidRPr="00344BF7" w:rsidDel="003A3B55">
                <w:rPr>
                  <w:rFonts w:eastAsia="MS Mincho"/>
                  <w:bCs/>
                  <w:lang w:val="en-US"/>
                </w:rPr>
                <w:delText>CA_n28-n46-n78</w:delText>
              </w:r>
            </w:del>
          </w:p>
        </w:tc>
        <w:tc>
          <w:tcPr>
            <w:tcW w:w="2552" w:type="dxa"/>
            <w:tcBorders>
              <w:top w:val="single" w:sz="4" w:space="0" w:color="auto"/>
              <w:left w:val="single" w:sz="4" w:space="0" w:color="auto"/>
              <w:bottom w:val="single" w:sz="4" w:space="0" w:color="auto"/>
              <w:right w:val="single" w:sz="4" w:space="0" w:color="auto"/>
            </w:tcBorders>
          </w:tcPr>
          <w:p w14:paraId="79C844E2" w14:textId="3D5A81EA" w:rsidR="00EF401C" w:rsidRPr="00344BF7" w:rsidRDefault="00EF401C" w:rsidP="001953CF">
            <w:pPr>
              <w:pStyle w:val="TAC"/>
              <w:rPr>
                <w:rFonts w:eastAsia="DengXian"/>
                <w:lang w:val="en-US" w:eastAsia="zh-CN"/>
              </w:rPr>
            </w:pPr>
            <w:del w:id="58" w:author="Petri J. Vasenkari (Nokia)" w:date="2023-06-26T12:20:00Z">
              <w:r w:rsidRPr="00344BF7" w:rsidDel="003A3B55">
                <w:rPr>
                  <w:rFonts w:eastAsia="MS Mincho"/>
                  <w:bCs/>
                  <w:lang w:val="en-US"/>
                </w:rPr>
                <w:delText>n28</w:delText>
              </w:r>
              <w:r w:rsidRPr="00344BF7" w:rsidDel="003A3B55">
                <w:rPr>
                  <w:rFonts w:eastAsia="DengXian"/>
                  <w:bCs/>
                  <w:lang w:val="en-US" w:eastAsia="zh-CN"/>
                </w:rPr>
                <w:delText xml:space="preserve">, </w:delText>
              </w:r>
              <w:r w:rsidRPr="00344BF7" w:rsidDel="003A3B55">
                <w:rPr>
                  <w:rFonts w:eastAsia="MS Mincho"/>
                  <w:bCs/>
                  <w:lang w:val="en-US"/>
                </w:rPr>
                <w:delText>n46</w:delText>
              </w:r>
              <w:r w:rsidRPr="00344BF7" w:rsidDel="003A3B55">
                <w:rPr>
                  <w:rFonts w:eastAsia="DengXian"/>
                  <w:bCs/>
                  <w:lang w:val="en-US" w:eastAsia="zh-CN"/>
                </w:rPr>
                <w:delText xml:space="preserve">, </w:delText>
              </w:r>
              <w:r w:rsidRPr="00344BF7" w:rsidDel="003A3B55">
                <w:rPr>
                  <w:rFonts w:eastAsia="MS Mincho"/>
                  <w:bCs/>
                  <w:lang w:val="en-US"/>
                </w:rPr>
                <w:delText>n78</w:delText>
              </w:r>
            </w:del>
          </w:p>
        </w:tc>
        <w:tc>
          <w:tcPr>
            <w:tcW w:w="2552" w:type="dxa"/>
            <w:tcBorders>
              <w:top w:val="single" w:sz="4" w:space="0" w:color="auto"/>
              <w:left w:val="single" w:sz="4" w:space="0" w:color="auto"/>
              <w:bottom w:val="single" w:sz="4" w:space="0" w:color="auto"/>
              <w:right w:val="single" w:sz="4" w:space="0" w:color="auto"/>
            </w:tcBorders>
          </w:tcPr>
          <w:p w14:paraId="13079A06" w14:textId="77777777" w:rsidR="00EF401C" w:rsidRPr="00344BF7" w:rsidRDefault="00EF401C" w:rsidP="001953CF">
            <w:pPr>
              <w:pStyle w:val="TAC"/>
              <w:rPr>
                <w:rFonts w:eastAsia="DengXian"/>
                <w:lang w:val="en-US" w:eastAsia="zh-CN"/>
              </w:rPr>
            </w:pPr>
          </w:p>
        </w:tc>
      </w:tr>
      <w:tr w:rsidR="00EF401C" w:rsidRPr="00344BF7" w14:paraId="783A495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A565C98" w14:textId="0564B19A" w:rsidR="00EF401C" w:rsidRPr="00344BF7" w:rsidRDefault="00EF401C" w:rsidP="001953CF">
            <w:pPr>
              <w:pStyle w:val="TAC"/>
              <w:rPr>
                <w:rFonts w:eastAsia="MS Mincho"/>
                <w:bCs/>
                <w:lang w:val="en-US"/>
              </w:rPr>
            </w:pPr>
            <w:del w:id="59" w:author="Petri J. Vasenkari (Nokia)" w:date="2023-06-26T12:20:00Z">
              <w:r w:rsidRPr="00344BF7" w:rsidDel="003A3B55">
                <w:rPr>
                  <w:rFonts w:eastAsia="MS Mincho"/>
                  <w:bCs/>
                  <w:lang w:val="en-US"/>
                </w:rPr>
                <w:delText>CA_n28-n75-n78</w:delText>
              </w:r>
            </w:del>
          </w:p>
        </w:tc>
        <w:tc>
          <w:tcPr>
            <w:tcW w:w="2552" w:type="dxa"/>
            <w:tcBorders>
              <w:top w:val="single" w:sz="4" w:space="0" w:color="auto"/>
              <w:left w:val="single" w:sz="4" w:space="0" w:color="auto"/>
              <w:bottom w:val="single" w:sz="4" w:space="0" w:color="auto"/>
              <w:right w:val="single" w:sz="4" w:space="0" w:color="auto"/>
            </w:tcBorders>
          </w:tcPr>
          <w:p w14:paraId="0E2B1FCB" w14:textId="3C0E2315" w:rsidR="00EF401C" w:rsidRPr="00344BF7" w:rsidRDefault="00EF401C" w:rsidP="001953CF">
            <w:pPr>
              <w:pStyle w:val="TAC"/>
              <w:rPr>
                <w:rFonts w:eastAsia="MS Mincho"/>
                <w:bCs/>
                <w:lang w:val="en-US"/>
              </w:rPr>
            </w:pPr>
            <w:del w:id="60" w:author="Petri J. Vasenkari (Nokia)" w:date="2023-06-26T12:20:00Z">
              <w:r w:rsidRPr="00344BF7" w:rsidDel="003A3B55">
                <w:rPr>
                  <w:rFonts w:eastAsia="MS Mincho"/>
                  <w:bCs/>
                  <w:lang w:val="en-US"/>
                </w:rPr>
                <w:delText>n28</w:delText>
              </w:r>
              <w:r w:rsidRPr="00344BF7" w:rsidDel="003A3B55">
                <w:rPr>
                  <w:rFonts w:eastAsia="DengXian"/>
                  <w:bCs/>
                  <w:lang w:val="en-US" w:eastAsia="zh-CN"/>
                </w:rPr>
                <w:delText xml:space="preserve">, </w:delText>
              </w:r>
              <w:r w:rsidRPr="00344BF7" w:rsidDel="003A3B55">
                <w:rPr>
                  <w:rFonts w:eastAsia="MS Mincho"/>
                  <w:bCs/>
                  <w:lang w:val="en-US"/>
                </w:rPr>
                <w:delText>n75</w:delText>
              </w:r>
              <w:r w:rsidRPr="00344BF7" w:rsidDel="003A3B55">
                <w:rPr>
                  <w:rFonts w:eastAsia="DengXian"/>
                  <w:bCs/>
                  <w:lang w:val="en-US" w:eastAsia="zh-CN"/>
                </w:rPr>
                <w:delText xml:space="preserve">, </w:delText>
              </w:r>
              <w:r w:rsidRPr="00344BF7" w:rsidDel="003A3B55">
                <w:rPr>
                  <w:rFonts w:eastAsia="MS Mincho"/>
                  <w:bCs/>
                  <w:lang w:val="en-US"/>
                </w:rPr>
                <w:delText>n78</w:delText>
              </w:r>
            </w:del>
          </w:p>
        </w:tc>
        <w:tc>
          <w:tcPr>
            <w:tcW w:w="2552" w:type="dxa"/>
            <w:tcBorders>
              <w:top w:val="single" w:sz="4" w:space="0" w:color="auto"/>
              <w:left w:val="single" w:sz="4" w:space="0" w:color="auto"/>
              <w:bottom w:val="single" w:sz="4" w:space="0" w:color="auto"/>
              <w:right w:val="single" w:sz="4" w:space="0" w:color="auto"/>
            </w:tcBorders>
          </w:tcPr>
          <w:p w14:paraId="276F69CB" w14:textId="77777777" w:rsidR="00EF401C" w:rsidRPr="00344BF7" w:rsidRDefault="00EF401C" w:rsidP="001953CF">
            <w:pPr>
              <w:pStyle w:val="TAC"/>
              <w:rPr>
                <w:rFonts w:eastAsia="DengXian"/>
                <w:lang w:val="en-US" w:eastAsia="zh-CN"/>
              </w:rPr>
            </w:pPr>
          </w:p>
        </w:tc>
      </w:tr>
      <w:tr w:rsidR="00EF401C" w:rsidRPr="00344BF7" w14:paraId="5441D8F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F1B8795" w14:textId="4E3A2EC4" w:rsidR="00EF401C" w:rsidRPr="00344BF7" w:rsidRDefault="00EF401C" w:rsidP="001953CF">
            <w:pPr>
              <w:pStyle w:val="TAC"/>
              <w:rPr>
                <w:rFonts w:eastAsia="DengXian"/>
                <w:lang w:eastAsia="zh-CN"/>
              </w:rPr>
            </w:pPr>
            <w:del w:id="61" w:author="Petri J. Vasenkari (Nokia)" w:date="2023-06-26T12:20:00Z">
              <w:r w:rsidRPr="00344BF7" w:rsidDel="003A3B55">
                <w:rPr>
                  <w:rFonts w:eastAsia="DengXian"/>
                  <w:lang w:val="en-US"/>
                </w:rPr>
                <w:delText>CA_</w:delText>
              </w:r>
              <w:r w:rsidRPr="00344BF7" w:rsidDel="003A3B55">
                <w:rPr>
                  <w:rFonts w:eastAsia="DengXian"/>
                  <w:lang w:val="en-US" w:eastAsia="zh-CN"/>
                </w:rPr>
                <w:delText>n28-n77-n79</w:delText>
              </w:r>
            </w:del>
          </w:p>
        </w:tc>
        <w:tc>
          <w:tcPr>
            <w:tcW w:w="2552" w:type="dxa"/>
            <w:tcBorders>
              <w:top w:val="single" w:sz="4" w:space="0" w:color="auto"/>
              <w:left w:val="single" w:sz="4" w:space="0" w:color="auto"/>
              <w:bottom w:val="single" w:sz="4" w:space="0" w:color="auto"/>
              <w:right w:val="single" w:sz="4" w:space="0" w:color="auto"/>
            </w:tcBorders>
          </w:tcPr>
          <w:p w14:paraId="0E2D5359" w14:textId="02FE13AD" w:rsidR="00EF401C" w:rsidRPr="00344BF7" w:rsidRDefault="00EF401C" w:rsidP="001953CF">
            <w:pPr>
              <w:pStyle w:val="TAC"/>
              <w:rPr>
                <w:rFonts w:eastAsia="DengXian"/>
                <w:lang w:val="en-US" w:eastAsia="zh-CN"/>
              </w:rPr>
            </w:pPr>
            <w:del w:id="62" w:author="Petri J. Vasenkari (Nokia)" w:date="2023-06-26T12:20:00Z">
              <w:r w:rsidRPr="00344BF7" w:rsidDel="003A3B55">
                <w:rPr>
                  <w:rFonts w:eastAsia="DengXian"/>
                  <w:lang w:val="en-US" w:eastAsia="zh-CN"/>
                </w:rPr>
                <w:delText>n28, n77, n79</w:delText>
              </w:r>
            </w:del>
          </w:p>
        </w:tc>
        <w:tc>
          <w:tcPr>
            <w:tcW w:w="2552" w:type="dxa"/>
            <w:tcBorders>
              <w:top w:val="single" w:sz="4" w:space="0" w:color="auto"/>
              <w:left w:val="single" w:sz="4" w:space="0" w:color="auto"/>
              <w:bottom w:val="single" w:sz="4" w:space="0" w:color="auto"/>
              <w:right w:val="single" w:sz="4" w:space="0" w:color="auto"/>
            </w:tcBorders>
          </w:tcPr>
          <w:p w14:paraId="7BE32651" w14:textId="77777777" w:rsidR="00EF401C" w:rsidRPr="00344BF7" w:rsidRDefault="00EF401C" w:rsidP="001953CF">
            <w:pPr>
              <w:pStyle w:val="TAC"/>
              <w:rPr>
                <w:rFonts w:eastAsia="DengXian"/>
                <w:lang w:val="en-US" w:eastAsia="zh-CN"/>
              </w:rPr>
            </w:pPr>
          </w:p>
        </w:tc>
      </w:tr>
      <w:tr w:rsidR="00EF401C" w:rsidRPr="00344BF7" w14:paraId="10EBF1E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D2DC9DB" w14:textId="716E8C5B" w:rsidR="00EF401C" w:rsidRPr="00344BF7" w:rsidRDefault="00EF401C" w:rsidP="001953CF">
            <w:pPr>
              <w:pStyle w:val="TAC"/>
              <w:rPr>
                <w:rFonts w:eastAsia="DengXian"/>
                <w:b/>
              </w:rPr>
            </w:pPr>
            <w:del w:id="63" w:author="Petri J. Vasenkari (Nokia)" w:date="2023-06-26T12:20:00Z">
              <w:r w:rsidRPr="00344BF7" w:rsidDel="003A3B55">
                <w:rPr>
                  <w:rFonts w:eastAsia="DengXian"/>
                  <w:lang w:val="en-US"/>
                </w:rPr>
                <w:delText>CA_</w:delText>
              </w:r>
              <w:r w:rsidRPr="00344BF7" w:rsidDel="003A3B55">
                <w:rPr>
                  <w:rFonts w:eastAsia="DengXian"/>
                  <w:lang w:val="en-US" w:eastAsia="zh-CN"/>
                </w:rPr>
                <w:delText>n28-n78-n79</w:delText>
              </w:r>
            </w:del>
          </w:p>
        </w:tc>
        <w:tc>
          <w:tcPr>
            <w:tcW w:w="2552" w:type="dxa"/>
            <w:tcBorders>
              <w:top w:val="single" w:sz="4" w:space="0" w:color="auto"/>
              <w:left w:val="single" w:sz="4" w:space="0" w:color="auto"/>
              <w:bottom w:val="single" w:sz="4" w:space="0" w:color="auto"/>
              <w:right w:val="single" w:sz="4" w:space="0" w:color="auto"/>
            </w:tcBorders>
          </w:tcPr>
          <w:p w14:paraId="60A5CAFF" w14:textId="2920F6B0" w:rsidR="00EF401C" w:rsidRPr="00344BF7" w:rsidRDefault="00EF401C" w:rsidP="001953CF">
            <w:pPr>
              <w:pStyle w:val="TAC"/>
              <w:rPr>
                <w:rFonts w:eastAsia="DengXian"/>
                <w:lang w:val="en-US" w:eastAsia="zh-CN"/>
              </w:rPr>
            </w:pPr>
            <w:del w:id="64" w:author="Petri J. Vasenkari (Nokia)" w:date="2023-06-26T12:20:00Z">
              <w:r w:rsidRPr="00344BF7" w:rsidDel="003A3B55">
                <w:rPr>
                  <w:rFonts w:eastAsia="DengXian"/>
                  <w:lang w:val="en-US" w:eastAsia="zh-CN"/>
                </w:rPr>
                <w:delText>n28, n78, n79</w:delText>
              </w:r>
            </w:del>
          </w:p>
        </w:tc>
        <w:tc>
          <w:tcPr>
            <w:tcW w:w="2552" w:type="dxa"/>
            <w:tcBorders>
              <w:top w:val="single" w:sz="4" w:space="0" w:color="auto"/>
              <w:left w:val="single" w:sz="4" w:space="0" w:color="auto"/>
              <w:bottom w:val="single" w:sz="4" w:space="0" w:color="auto"/>
              <w:right w:val="single" w:sz="4" w:space="0" w:color="auto"/>
            </w:tcBorders>
          </w:tcPr>
          <w:p w14:paraId="53697CF7" w14:textId="77777777" w:rsidR="00EF401C" w:rsidRPr="00344BF7" w:rsidRDefault="00EF401C" w:rsidP="001953CF">
            <w:pPr>
              <w:pStyle w:val="TAC"/>
              <w:rPr>
                <w:rFonts w:eastAsia="DengXian"/>
                <w:lang w:val="en-US" w:eastAsia="zh-CN"/>
              </w:rPr>
            </w:pPr>
          </w:p>
        </w:tc>
      </w:tr>
      <w:tr w:rsidR="00EF401C" w:rsidRPr="00344BF7" w14:paraId="66E51E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AB695B" w14:textId="62D19A2B" w:rsidR="00EF401C" w:rsidRPr="00344BF7" w:rsidRDefault="00EF401C" w:rsidP="001953CF">
            <w:pPr>
              <w:pStyle w:val="TAC"/>
              <w:rPr>
                <w:rFonts w:eastAsia="DengXian"/>
                <w:lang w:val="en-US"/>
              </w:rPr>
            </w:pPr>
            <w:del w:id="65" w:author="Petri J. Vasenkari (Nokia)" w:date="2023-06-26T12:20:00Z">
              <w:r w:rsidRPr="00344BF7" w:rsidDel="003A3B55">
                <w:rPr>
                  <w:rFonts w:eastAsia="DengXian"/>
                  <w:lang w:val="en-US"/>
                </w:rPr>
                <w:delText>CA_</w:delText>
              </w:r>
              <w:r w:rsidRPr="00344BF7" w:rsidDel="003A3B55">
                <w:rPr>
                  <w:rFonts w:eastAsia="DengXian"/>
                  <w:lang w:val="en-US" w:eastAsia="zh-CN"/>
                </w:rPr>
                <w:delText>n28-n78-n102</w:delText>
              </w:r>
            </w:del>
          </w:p>
        </w:tc>
        <w:tc>
          <w:tcPr>
            <w:tcW w:w="2552" w:type="dxa"/>
            <w:tcBorders>
              <w:top w:val="single" w:sz="4" w:space="0" w:color="auto"/>
              <w:left w:val="single" w:sz="4" w:space="0" w:color="auto"/>
              <w:bottom w:val="single" w:sz="4" w:space="0" w:color="auto"/>
              <w:right w:val="single" w:sz="4" w:space="0" w:color="auto"/>
            </w:tcBorders>
          </w:tcPr>
          <w:p w14:paraId="38F5A45F" w14:textId="075D9344" w:rsidR="00EF401C" w:rsidRPr="00344BF7" w:rsidRDefault="00EF401C" w:rsidP="001953CF">
            <w:pPr>
              <w:pStyle w:val="TAC"/>
              <w:rPr>
                <w:rFonts w:eastAsia="DengXian"/>
                <w:lang w:val="en-US" w:eastAsia="zh-CN"/>
              </w:rPr>
            </w:pPr>
            <w:del w:id="66" w:author="Petri J. Vasenkari (Nokia)" w:date="2023-06-26T12:20:00Z">
              <w:r w:rsidRPr="00344BF7" w:rsidDel="003A3B55">
                <w:rPr>
                  <w:rFonts w:eastAsia="DengXian"/>
                  <w:lang w:val="en-US" w:eastAsia="zh-CN"/>
                </w:rPr>
                <w:delText>n28, n78, n102</w:delText>
              </w:r>
            </w:del>
          </w:p>
        </w:tc>
        <w:tc>
          <w:tcPr>
            <w:tcW w:w="2552" w:type="dxa"/>
            <w:tcBorders>
              <w:top w:val="single" w:sz="4" w:space="0" w:color="auto"/>
              <w:left w:val="single" w:sz="4" w:space="0" w:color="auto"/>
              <w:bottom w:val="single" w:sz="4" w:space="0" w:color="auto"/>
              <w:right w:val="single" w:sz="4" w:space="0" w:color="auto"/>
            </w:tcBorders>
          </w:tcPr>
          <w:p w14:paraId="42AFA1F5" w14:textId="77777777" w:rsidR="00EF401C" w:rsidRPr="00344BF7" w:rsidRDefault="00EF401C" w:rsidP="001953CF">
            <w:pPr>
              <w:pStyle w:val="TAC"/>
              <w:rPr>
                <w:rFonts w:eastAsia="DengXian"/>
                <w:lang w:val="en-US" w:eastAsia="zh-CN"/>
              </w:rPr>
            </w:pPr>
          </w:p>
        </w:tc>
      </w:tr>
      <w:tr w:rsidR="00EF401C" w:rsidRPr="00344BF7" w14:paraId="11857CC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DD6BC8" w14:textId="77777777" w:rsidR="00EF401C" w:rsidRPr="00344BF7" w:rsidRDefault="00EF401C" w:rsidP="001953CF">
            <w:pPr>
              <w:pStyle w:val="TAC"/>
              <w:rPr>
                <w:rFonts w:eastAsia="DengXian"/>
                <w:b/>
              </w:rPr>
            </w:pPr>
            <w:r w:rsidRPr="00344BF7">
              <w:rPr>
                <w:rFonts w:eastAsia="DengXian"/>
                <w:lang w:val="en-US"/>
              </w:rPr>
              <w:t>CA_</w:t>
            </w:r>
            <w:r w:rsidRPr="00344BF7">
              <w:rPr>
                <w:rFonts w:eastAsia="DengXian"/>
                <w:lang w:val="en-US" w:eastAsia="zh-CN"/>
              </w:rPr>
              <w:t>n28-n</w:t>
            </w:r>
            <w:r w:rsidRPr="00344BF7">
              <w:rPr>
                <w:rFonts w:eastAsia="DengXian" w:hint="eastAsia"/>
                <w:lang w:val="en-US" w:eastAsia="zh-CN"/>
              </w:rPr>
              <w:t>3</w:t>
            </w:r>
            <w:r w:rsidRPr="00344BF7">
              <w:rPr>
                <w:rFonts w:eastAsia="DengXian"/>
                <w:lang w:val="en-US" w:eastAsia="zh-CN"/>
              </w:rPr>
              <w:t>8-n7</w:t>
            </w:r>
            <w:r w:rsidRPr="00344BF7">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F7CC8A7" w14:textId="77777777" w:rsidR="00EF401C" w:rsidRPr="00344BF7" w:rsidRDefault="00EF401C" w:rsidP="001953CF">
            <w:pPr>
              <w:pStyle w:val="TAC"/>
              <w:rPr>
                <w:rFonts w:eastAsia="DengXian"/>
                <w:lang w:val="en-US" w:eastAsia="zh-CN"/>
              </w:rPr>
            </w:pPr>
            <w:r w:rsidRPr="00344BF7">
              <w:rPr>
                <w:rFonts w:eastAsia="DengXian"/>
                <w:lang w:val="en-US" w:eastAsia="zh-CN"/>
              </w:rPr>
              <w:t>n28, n</w:t>
            </w:r>
            <w:r w:rsidRPr="00344BF7">
              <w:rPr>
                <w:rFonts w:eastAsia="DengXian" w:hint="eastAsia"/>
                <w:lang w:val="en-US" w:eastAsia="zh-CN"/>
              </w:rPr>
              <w:t>3</w:t>
            </w:r>
            <w:r w:rsidRPr="00344BF7">
              <w:rPr>
                <w:rFonts w:eastAsia="DengXian"/>
                <w:lang w:val="en-US" w:eastAsia="zh-CN"/>
              </w:rPr>
              <w:t>8, n7</w:t>
            </w:r>
            <w:r w:rsidRPr="00344BF7">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12A5ED9" w14:textId="77777777" w:rsidR="00EF401C" w:rsidRPr="00344BF7" w:rsidRDefault="00EF401C" w:rsidP="001953CF">
            <w:pPr>
              <w:pStyle w:val="TAC"/>
              <w:rPr>
                <w:rFonts w:eastAsia="DengXian"/>
                <w:lang w:val="en-US" w:eastAsia="zh-CN"/>
              </w:rPr>
            </w:pPr>
          </w:p>
        </w:tc>
      </w:tr>
      <w:tr w:rsidR="00EF401C" w:rsidRPr="00344BF7" w14:paraId="7A3E7D5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11B9BC" w14:textId="77777777" w:rsidR="00EF401C" w:rsidRPr="00344BF7" w:rsidRDefault="00EF401C" w:rsidP="001953CF">
            <w:pPr>
              <w:pStyle w:val="TAC"/>
              <w:rPr>
                <w:rFonts w:eastAsia="DengXian"/>
                <w:b/>
              </w:rPr>
            </w:pPr>
            <w:r w:rsidRPr="00344BF7">
              <w:rPr>
                <w:rFonts w:eastAsia="DengXian"/>
                <w:lang w:val="en-US"/>
              </w:rPr>
              <w:t>CA_</w:t>
            </w:r>
            <w:r w:rsidRPr="00344BF7">
              <w:rPr>
                <w:rFonts w:eastAsia="DengXian"/>
                <w:lang w:val="en-US" w:eastAsia="zh-CN"/>
              </w:rPr>
              <w:t>n28-n</w:t>
            </w:r>
            <w:r w:rsidRPr="00344BF7">
              <w:rPr>
                <w:rFonts w:eastAsia="DengXian" w:hint="eastAsia"/>
                <w:lang w:val="en-US" w:eastAsia="zh-CN"/>
              </w:rPr>
              <w:t>39</w:t>
            </w:r>
            <w:r w:rsidRPr="00344BF7">
              <w:rPr>
                <w:rFonts w:eastAsia="DengXian"/>
                <w:lang w:val="en-US" w:eastAsia="zh-CN"/>
              </w:rPr>
              <w:t>-n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0F4567" w14:textId="77777777" w:rsidR="00EF401C" w:rsidRPr="00344BF7" w:rsidRDefault="00EF401C" w:rsidP="001953CF">
            <w:pPr>
              <w:pStyle w:val="TAC"/>
              <w:rPr>
                <w:rFonts w:eastAsia="DengXian"/>
                <w:lang w:val="en-US" w:eastAsia="zh-CN"/>
              </w:rPr>
            </w:pPr>
            <w:r w:rsidRPr="00344BF7">
              <w:rPr>
                <w:rFonts w:eastAsia="DengXian"/>
                <w:lang w:val="en-US" w:eastAsia="zh-CN"/>
              </w:rPr>
              <w:t>n28, n</w:t>
            </w:r>
            <w:r w:rsidRPr="00344BF7">
              <w:rPr>
                <w:rFonts w:eastAsia="DengXian" w:hint="eastAsia"/>
                <w:lang w:val="en-US" w:eastAsia="zh-CN"/>
              </w:rPr>
              <w:t>39</w:t>
            </w:r>
            <w:r w:rsidRPr="00344BF7">
              <w:rPr>
                <w:rFonts w:eastAsia="DengXian"/>
                <w:lang w:val="en-US" w:eastAsia="zh-CN"/>
              </w:rPr>
              <w:t>,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CE64DAC" w14:textId="77777777" w:rsidR="00EF401C" w:rsidRPr="00344BF7" w:rsidRDefault="00EF401C" w:rsidP="001953CF">
            <w:pPr>
              <w:pStyle w:val="TAC"/>
              <w:rPr>
                <w:rFonts w:eastAsia="DengXian"/>
                <w:lang w:val="en-US" w:eastAsia="zh-CN"/>
              </w:rPr>
            </w:pPr>
          </w:p>
        </w:tc>
      </w:tr>
      <w:tr w:rsidR="00EF401C" w:rsidRPr="00344BF7" w14:paraId="7EEC7DB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A5CA710" w14:textId="77777777" w:rsidR="00EF401C" w:rsidRPr="00344BF7" w:rsidRDefault="00EF401C" w:rsidP="001953CF">
            <w:pPr>
              <w:pStyle w:val="TAC"/>
              <w:rPr>
                <w:rFonts w:eastAsia="DengXian"/>
                <w:b/>
              </w:rPr>
            </w:pPr>
            <w:r w:rsidRPr="00344BF7">
              <w:rPr>
                <w:rFonts w:eastAsia="DengXian"/>
                <w:lang w:val="en-US"/>
              </w:rPr>
              <w:t>CA_</w:t>
            </w:r>
            <w:r w:rsidRPr="00344BF7">
              <w:rPr>
                <w:rFonts w:eastAsia="DengXian"/>
                <w:lang w:val="en-US" w:eastAsia="zh-CN"/>
              </w:rPr>
              <w:t>n28-n</w:t>
            </w:r>
            <w:r w:rsidRPr="00344BF7">
              <w:rPr>
                <w:rFonts w:eastAsia="DengXian" w:hint="eastAsia"/>
                <w:lang w:val="en-US" w:eastAsia="zh-CN"/>
              </w:rPr>
              <w:t>39</w:t>
            </w:r>
            <w:r w:rsidRPr="00344BF7">
              <w:rPr>
                <w:rFonts w:eastAsia="DengXian"/>
                <w:lang w:val="en-US" w:eastAsia="zh-CN"/>
              </w:rPr>
              <w:t>-n</w:t>
            </w:r>
            <w:r w:rsidRPr="00344BF7">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F81ECE6" w14:textId="77777777" w:rsidR="00EF401C" w:rsidRPr="00344BF7" w:rsidRDefault="00EF401C" w:rsidP="001953CF">
            <w:pPr>
              <w:pStyle w:val="TAC"/>
              <w:rPr>
                <w:rFonts w:eastAsia="DengXian"/>
                <w:lang w:val="en-US" w:eastAsia="zh-CN"/>
              </w:rPr>
            </w:pPr>
            <w:r w:rsidRPr="00344BF7">
              <w:rPr>
                <w:rFonts w:eastAsia="DengXian"/>
                <w:lang w:val="en-US" w:eastAsia="zh-CN"/>
              </w:rPr>
              <w:t>n28, n</w:t>
            </w:r>
            <w:r w:rsidRPr="00344BF7">
              <w:rPr>
                <w:rFonts w:eastAsia="DengXian" w:hint="eastAsia"/>
                <w:lang w:val="en-US" w:eastAsia="zh-CN"/>
              </w:rPr>
              <w:t>39</w:t>
            </w:r>
            <w:r w:rsidRPr="00344BF7">
              <w:rPr>
                <w:rFonts w:eastAsia="DengXian"/>
                <w:lang w:val="en-US" w:eastAsia="zh-CN"/>
              </w:rPr>
              <w:t>, n</w:t>
            </w:r>
            <w:r w:rsidRPr="00344BF7">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66A1677" w14:textId="77777777" w:rsidR="00EF401C" w:rsidRPr="00344BF7" w:rsidRDefault="00EF401C" w:rsidP="001953CF">
            <w:pPr>
              <w:pStyle w:val="TAC"/>
              <w:rPr>
                <w:rFonts w:eastAsia="DengXian"/>
                <w:lang w:val="en-US" w:eastAsia="zh-CN"/>
              </w:rPr>
            </w:pPr>
          </w:p>
        </w:tc>
      </w:tr>
      <w:tr w:rsidR="00EF401C" w:rsidRPr="00344BF7" w14:paraId="53E8FB1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19FAEF2" w14:textId="77777777" w:rsidR="00EF401C" w:rsidRPr="00344BF7" w:rsidRDefault="00EF401C" w:rsidP="001953CF">
            <w:pPr>
              <w:pStyle w:val="TAC"/>
              <w:rPr>
                <w:rFonts w:eastAsia="DengXian"/>
                <w:b/>
              </w:rPr>
            </w:pPr>
            <w:r w:rsidRPr="00344BF7">
              <w:rPr>
                <w:rFonts w:eastAsia="DengXian"/>
                <w:lang w:val="en-US"/>
              </w:rPr>
              <w:t>CA_</w:t>
            </w:r>
            <w:r w:rsidRPr="00344BF7">
              <w:rPr>
                <w:rFonts w:eastAsia="DengXian"/>
                <w:lang w:val="en-US" w:eastAsia="zh-CN"/>
              </w:rPr>
              <w:t>n28-n</w:t>
            </w:r>
            <w:r w:rsidRPr="00344BF7">
              <w:rPr>
                <w:rFonts w:eastAsia="DengXian" w:hint="eastAsia"/>
                <w:lang w:val="en-US" w:eastAsia="zh-CN"/>
              </w:rPr>
              <w:t>39</w:t>
            </w:r>
            <w:r w:rsidRPr="00344BF7">
              <w:rPr>
                <w:rFonts w:eastAsia="DengXian"/>
                <w:lang w:val="en-US" w:eastAsia="zh-CN"/>
              </w:rPr>
              <w:t>-n</w:t>
            </w:r>
            <w:r w:rsidRPr="00344BF7">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6074F41" w14:textId="77777777" w:rsidR="00EF401C" w:rsidRPr="00344BF7" w:rsidRDefault="00EF401C" w:rsidP="001953CF">
            <w:pPr>
              <w:pStyle w:val="TAC"/>
              <w:rPr>
                <w:rFonts w:eastAsia="DengXian"/>
                <w:lang w:val="en-US" w:eastAsia="zh-CN"/>
              </w:rPr>
            </w:pPr>
            <w:r w:rsidRPr="00344BF7">
              <w:rPr>
                <w:rFonts w:eastAsia="DengXian"/>
                <w:lang w:val="en-US" w:eastAsia="zh-CN"/>
              </w:rPr>
              <w:t>n28, n</w:t>
            </w:r>
            <w:r w:rsidRPr="00344BF7">
              <w:rPr>
                <w:rFonts w:eastAsia="DengXian" w:hint="eastAsia"/>
                <w:lang w:val="en-US" w:eastAsia="zh-CN"/>
              </w:rPr>
              <w:t>39</w:t>
            </w:r>
            <w:r w:rsidRPr="00344BF7">
              <w:rPr>
                <w:rFonts w:eastAsia="DengXian"/>
                <w:lang w:val="en-US" w:eastAsia="zh-CN"/>
              </w:rPr>
              <w:t>, n</w:t>
            </w:r>
            <w:r w:rsidRPr="00344BF7">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1786C8C" w14:textId="77777777" w:rsidR="00EF401C" w:rsidRPr="00344BF7" w:rsidRDefault="00EF401C" w:rsidP="001953CF">
            <w:pPr>
              <w:pStyle w:val="TAC"/>
              <w:rPr>
                <w:rFonts w:eastAsia="DengXian"/>
                <w:lang w:val="en-US" w:eastAsia="zh-CN"/>
              </w:rPr>
            </w:pPr>
          </w:p>
        </w:tc>
      </w:tr>
      <w:tr w:rsidR="00EF401C" w:rsidRPr="00344BF7" w14:paraId="05DDC1FB" w14:textId="77777777" w:rsidTr="001953CF">
        <w:trPr>
          <w:jc w:val="center"/>
          <w:ins w:id="67" w:author="Petri J. Vasenkari (Nokia)" w:date="2023-06-26T12:13:00Z"/>
        </w:trPr>
        <w:tc>
          <w:tcPr>
            <w:tcW w:w="2366" w:type="dxa"/>
            <w:tcBorders>
              <w:top w:val="single" w:sz="4" w:space="0" w:color="auto"/>
              <w:left w:val="single" w:sz="4" w:space="0" w:color="auto"/>
              <w:bottom w:val="single" w:sz="4" w:space="0" w:color="auto"/>
              <w:right w:val="single" w:sz="4" w:space="0" w:color="auto"/>
            </w:tcBorders>
          </w:tcPr>
          <w:p w14:paraId="5F4B6C87" w14:textId="39606866" w:rsidR="00EF401C" w:rsidRPr="00344BF7" w:rsidRDefault="00EF401C" w:rsidP="00EF401C">
            <w:pPr>
              <w:pStyle w:val="TAC"/>
              <w:rPr>
                <w:ins w:id="68" w:author="Petri J. Vasenkari (Nokia)" w:date="2023-06-26T12:13:00Z"/>
                <w:rFonts w:eastAsia="DengXian"/>
                <w:lang w:val="en-US" w:eastAsia="zh-CN"/>
              </w:rPr>
            </w:pPr>
            <w:ins w:id="69" w:author="Petri J. Vasenkari (Nokia)" w:date="2023-06-26T12:13:00Z">
              <w:r w:rsidRPr="00344BF7">
                <w:rPr>
                  <w:rFonts w:eastAsia="DengXian"/>
                  <w:lang w:val="en-US" w:eastAsia="zh-CN"/>
                </w:rPr>
                <w:t>CA</w:t>
              </w:r>
              <w:r w:rsidRPr="00344BF7">
                <w:rPr>
                  <w:rFonts w:eastAsia="DengXian"/>
                  <w:lang w:val="en-US"/>
                </w:rPr>
                <w:t>_</w:t>
              </w:r>
              <w:r w:rsidRPr="00344BF7">
                <w:rPr>
                  <w:rFonts w:eastAsia="DengXian"/>
                  <w:lang w:val="en-US" w:eastAsia="zh-CN"/>
                </w:rPr>
                <w:t>n28</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w:t>
              </w:r>
              <w:r>
                <w:rPr>
                  <w:rFonts w:eastAsia="DengXian"/>
                  <w:lang w:val="sv-SE" w:eastAsia="zh-CN"/>
                </w:rPr>
                <w:t>41</w:t>
              </w:r>
            </w:ins>
          </w:p>
        </w:tc>
        <w:tc>
          <w:tcPr>
            <w:tcW w:w="2552" w:type="dxa"/>
            <w:tcBorders>
              <w:top w:val="single" w:sz="4" w:space="0" w:color="auto"/>
              <w:left w:val="single" w:sz="4" w:space="0" w:color="auto"/>
              <w:bottom w:val="single" w:sz="4" w:space="0" w:color="auto"/>
              <w:right w:val="single" w:sz="4" w:space="0" w:color="auto"/>
            </w:tcBorders>
          </w:tcPr>
          <w:p w14:paraId="6B8F56A6" w14:textId="3058D3A2" w:rsidR="00EF401C" w:rsidRPr="00344BF7" w:rsidRDefault="00EF401C" w:rsidP="00EF401C">
            <w:pPr>
              <w:pStyle w:val="TAC"/>
              <w:rPr>
                <w:ins w:id="70" w:author="Petri J. Vasenkari (Nokia)" w:date="2023-06-26T12:13:00Z"/>
                <w:rFonts w:eastAsia="DengXian"/>
                <w:lang w:val="en-US" w:eastAsia="zh-CN"/>
              </w:rPr>
            </w:pPr>
            <w:ins w:id="71" w:author="Petri J. Vasenkari (Nokia)" w:date="2023-06-26T12:13:00Z">
              <w:r w:rsidRPr="00344BF7">
                <w:rPr>
                  <w:rFonts w:eastAsia="DengXian"/>
                  <w:lang w:val="en-US" w:eastAsia="zh-CN"/>
                </w:rPr>
                <w:t>n28, n40, n</w:t>
              </w:r>
              <w:r>
                <w:rPr>
                  <w:rFonts w:eastAsia="DengXian"/>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74FC15D0" w14:textId="77777777" w:rsidR="00EF401C" w:rsidRPr="00344BF7" w:rsidRDefault="00EF401C" w:rsidP="00EF401C">
            <w:pPr>
              <w:pStyle w:val="TAC"/>
              <w:rPr>
                <w:ins w:id="72" w:author="Petri J. Vasenkari (Nokia)" w:date="2023-06-26T12:13:00Z"/>
                <w:rFonts w:eastAsia="DengXian"/>
                <w:lang w:val="en-US" w:eastAsia="zh-CN"/>
              </w:rPr>
            </w:pPr>
          </w:p>
        </w:tc>
      </w:tr>
      <w:tr w:rsidR="00EF401C" w:rsidRPr="00344BF7" w14:paraId="2A40AB9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F699F2" w14:textId="77777777" w:rsidR="00EF401C" w:rsidRPr="00344BF7" w:rsidRDefault="00EF401C" w:rsidP="00EF401C">
            <w:pPr>
              <w:pStyle w:val="TAC"/>
              <w:rPr>
                <w:rFonts w:eastAsia="DengXian"/>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n28</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E7CAFE8" w14:textId="77777777" w:rsidR="00EF401C" w:rsidRPr="00344BF7" w:rsidRDefault="00EF401C" w:rsidP="00EF401C">
            <w:pPr>
              <w:pStyle w:val="TAC"/>
              <w:rPr>
                <w:rFonts w:eastAsia="DengXian"/>
                <w:lang w:val="en-US" w:eastAsia="zh-CN"/>
              </w:rPr>
            </w:pPr>
            <w:r w:rsidRPr="00344BF7">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00752CB4" w14:textId="77777777" w:rsidR="00EF401C" w:rsidRPr="00344BF7" w:rsidRDefault="00EF401C" w:rsidP="00EF401C">
            <w:pPr>
              <w:pStyle w:val="TAC"/>
              <w:rPr>
                <w:rFonts w:eastAsia="DengXian"/>
                <w:lang w:val="en-US" w:eastAsia="zh-CN"/>
              </w:rPr>
            </w:pPr>
          </w:p>
        </w:tc>
      </w:tr>
      <w:tr w:rsidR="00EF401C" w:rsidRPr="00344BF7" w14:paraId="0BA6457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0299AB" w14:textId="77777777" w:rsidR="00EF401C" w:rsidRPr="00344BF7" w:rsidRDefault="00EF401C" w:rsidP="00EF401C">
            <w:pPr>
              <w:pStyle w:val="TAC"/>
              <w:rPr>
                <w:rFonts w:eastAsia="DengXian"/>
              </w:rPr>
            </w:pPr>
            <w:r w:rsidRPr="00344BF7">
              <w:rPr>
                <w:rFonts w:eastAsia="DengXian"/>
                <w:lang w:val="en-US" w:eastAsia="zh-CN"/>
              </w:rPr>
              <w:t>CA</w:t>
            </w:r>
            <w:r w:rsidRPr="00344BF7">
              <w:rPr>
                <w:rFonts w:eastAsia="DengXian"/>
                <w:lang w:val="en-US"/>
              </w:rPr>
              <w:t>_</w:t>
            </w:r>
            <w:r w:rsidRPr="00344BF7">
              <w:rPr>
                <w:rFonts w:eastAsia="DengXian"/>
                <w:lang w:val="en-US" w:eastAsia="zh-CN"/>
              </w:rPr>
              <w:t>n28</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4CDF8BF" w14:textId="77777777" w:rsidR="00EF401C" w:rsidRPr="00344BF7" w:rsidRDefault="00EF401C" w:rsidP="00EF401C">
            <w:pPr>
              <w:pStyle w:val="TAC"/>
              <w:rPr>
                <w:rFonts w:eastAsia="DengXian"/>
                <w:lang w:val="en-US" w:eastAsia="zh-CN"/>
              </w:rPr>
            </w:pPr>
            <w:r w:rsidRPr="00344BF7">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3CCC7B62" w14:textId="77777777" w:rsidR="00EF401C" w:rsidRPr="00344BF7" w:rsidRDefault="00EF401C" w:rsidP="00EF401C">
            <w:pPr>
              <w:pStyle w:val="TAC"/>
              <w:rPr>
                <w:rFonts w:eastAsia="DengXian"/>
                <w:lang w:val="en-US" w:eastAsia="zh-CN"/>
              </w:rPr>
            </w:pPr>
          </w:p>
        </w:tc>
      </w:tr>
      <w:tr w:rsidR="00EF401C" w:rsidRPr="00344BF7" w14:paraId="06EE2B7D" w14:textId="77777777" w:rsidTr="001953CF">
        <w:trPr>
          <w:jc w:val="center"/>
          <w:ins w:id="73" w:author="Petri J. Vasenkari (Nokia)" w:date="2023-06-26T12:18:00Z"/>
        </w:trPr>
        <w:tc>
          <w:tcPr>
            <w:tcW w:w="2366" w:type="dxa"/>
            <w:tcBorders>
              <w:top w:val="single" w:sz="4" w:space="0" w:color="auto"/>
              <w:left w:val="single" w:sz="4" w:space="0" w:color="auto"/>
              <w:bottom w:val="single" w:sz="4" w:space="0" w:color="auto"/>
              <w:right w:val="single" w:sz="4" w:space="0" w:color="auto"/>
            </w:tcBorders>
          </w:tcPr>
          <w:p w14:paraId="5AB154C9" w14:textId="72381E2A" w:rsidR="00EF401C" w:rsidRPr="00344BF7" w:rsidRDefault="00EF401C" w:rsidP="00EF401C">
            <w:pPr>
              <w:pStyle w:val="TAC"/>
              <w:rPr>
                <w:ins w:id="74" w:author="Petri J. Vasenkari (Nokia)" w:date="2023-06-26T12:18:00Z"/>
                <w:rFonts w:eastAsia="DengXian"/>
                <w:lang w:val="en-US" w:eastAsia="zh-CN"/>
              </w:rPr>
            </w:pPr>
            <w:ins w:id="75" w:author="Petri J. Vasenkari (Nokia)" w:date="2023-06-26T12:18:00Z">
              <w:r w:rsidRPr="00344BF7">
                <w:rPr>
                  <w:rFonts w:eastAsia="SimSun"/>
                  <w:color w:val="000000"/>
                  <w:lang w:val="en-US" w:eastAsia="zh-CN"/>
                </w:rPr>
                <w:t>CA_n28-n40-n79</w:t>
              </w:r>
            </w:ins>
          </w:p>
        </w:tc>
        <w:tc>
          <w:tcPr>
            <w:tcW w:w="2552" w:type="dxa"/>
            <w:tcBorders>
              <w:top w:val="single" w:sz="4" w:space="0" w:color="auto"/>
              <w:left w:val="single" w:sz="4" w:space="0" w:color="auto"/>
              <w:bottom w:val="single" w:sz="4" w:space="0" w:color="auto"/>
              <w:right w:val="single" w:sz="4" w:space="0" w:color="auto"/>
            </w:tcBorders>
          </w:tcPr>
          <w:p w14:paraId="600E810E" w14:textId="6DEA17AF" w:rsidR="00EF401C" w:rsidRPr="00344BF7" w:rsidRDefault="00EF401C" w:rsidP="00EF401C">
            <w:pPr>
              <w:pStyle w:val="TAC"/>
              <w:rPr>
                <w:ins w:id="76" w:author="Petri J. Vasenkari (Nokia)" w:date="2023-06-26T12:18:00Z"/>
                <w:rFonts w:eastAsia="DengXian"/>
                <w:lang w:val="en-US" w:eastAsia="zh-CN"/>
              </w:rPr>
            </w:pPr>
            <w:ins w:id="77" w:author="Petri J. Vasenkari (Nokia)" w:date="2023-06-26T12:18:00Z">
              <w:r w:rsidRPr="00344BF7">
                <w:rPr>
                  <w:rFonts w:eastAsia="DengXian"/>
                  <w:lang w:val="en-US" w:eastAsia="zh-CN"/>
                </w:rPr>
                <w:t>n28, n40, n79</w:t>
              </w:r>
            </w:ins>
          </w:p>
        </w:tc>
        <w:tc>
          <w:tcPr>
            <w:tcW w:w="2552" w:type="dxa"/>
            <w:tcBorders>
              <w:top w:val="single" w:sz="4" w:space="0" w:color="auto"/>
              <w:left w:val="single" w:sz="4" w:space="0" w:color="auto"/>
              <w:bottom w:val="single" w:sz="4" w:space="0" w:color="auto"/>
              <w:right w:val="single" w:sz="4" w:space="0" w:color="auto"/>
            </w:tcBorders>
          </w:tcPr>
          <w:p w14:paraId="2779CE5A" w14:textId="77777777" w:rsidR="00EF401C" w:rsidRPr="00344BF7" w:rsidRDefault="00EF401C" w:rsidP="00EF401C">
            <w:pPr>
              <w:pStyle w:val="TAC"/>
              <w:rPr>
                <w:ins w:id="78" w:author="Petri J. Vasenkari (Nokia)" w:date="2023-06-26T12:18:00Z"/>
                <w:rFonts w:eastAsia="DengXian"/>
                <w:lang w:val="en-US" w:eastAsia="zh-CN"/>
              </w:rPr>
            </w:pPr>
          </w:p>
        </w:tc>
      </w:tr>
      <w:tr w:rsidR="00EF401C" w:rsidRPr="00344BF7" w14:paraId="2205F89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4C2D253" w14:textId="77777777" w:rsidR="00EF401C" w:rsidRPr="00344BF7" w:rsidRDefault="00EF401C" w:rsidP="00EF401C">
            <w:pPr>
              <w:pStyle w:val="TAC"/>
              <w:rPr>
                <w:rFonts w:eastAsia="DengXian"/>
                <w:lang w:eastAsia="zh-CN"/>
              </w:rPr>
            </w:pPr>
            <w:r w:rsidRPr="00344BF7">
              <w:rPr>
                <w:rFonts w:eastAsiaTheme="minorEastAsia" w:hint="eastAsia"/>
                <w:lang w:eastAsia="zh-CN"/>
              </w:rPr>
              <w:t>CA</w:t>
            </w:r>
            <w:r w:rsidRPr="00344BF7">
              <w:rPr>
                <w:rFonts w:eastAsiaTheme="minorEastAsia"/>
              </w:rPr>
              <w:t>_</w:t>
            </w:r>
            <w:r w:rsidRPr="00344BF7">
              <w:rPr>
                <w:rFonts w:eastAsiaTheme="minorEastAsia" w:hint="eastAsia"/>
                <w:lang w:eastAsia="zh-CN"/>
              </w:rPr>
              <w:t>n28</w:t>
            </w:r>
            <w:r w:rsidRPr="00344BF7">
              <w:rPr>
                <w:rFonts w:eastAsiaTheme="minorEastAsia"/>
                <w:lang w:eastAsia="ja-JP"/>
              </w:rPr>
              <w:t>-</w:t>
            </w:r>
            <w:r w:rsidRPr="00344BF7">
              <w:rPr>
                <w:rFonts w:eastAsiaTheme="minorEastAsia" w:hint="eastAsia"/>
                <w:lang w:eastAsia="zh-CN"/>
              </w:rPr>
              <w:t>n41-n77</w:t>
            </w:r>
            <w:r w:rsidRPr="00344BF7">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10B7E90" w14:textId="77777777" w:rsidR="00EF401C" w:rsidRPr="00344BF7" w:rsidRDefault="00EF401C" w:rsidP="00EF401C">
            <w:pPr>
              <w:pStyle w:val="TAC"/>
              <w:rPr>
                <w:rFonts w:eastAsia="DengXian"/>
                <w:lang w:val="en-US" w:eastAsia="zh-CN"/>
              </w:rPr>
            </w:pPr>
            <w:r w:rsidRPr="00344BF7">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71032DEE" w14:textId="77777777" w:rsidR="00EF401C" w:rsidRPr="00344BF7" w:rsidRDefault="00EF401C" w:rsidP="00EF401C">
            <w:pPr>
              <w:pStyle w:val="TAC"/>
              <w:rPr>
                <w:rFonts w:eastAsia="DengXian"/>
                <w:lang w:val="en-US" w:eastAsia="zh-CN"/>
              </w:rPr>
            </w:pPr>
          </w:p>
        </w:tc>
      </w:tr>
      <w:tr w:rsidR="00EF401C" w:rsidRPr="00344BF7" w14:paraId="3B46801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A1DF5A5" w14:textId="77777777" w:rsidR="00EF401C" w:rsidRPr="00344BF7" w:rsidRDefault="00EF401C" w:rsidP="00EF401C">
            <w:pPr>
              <w:pStyle w:val="TAC"/>
              <w:rPr>
                <w:rFonts w:eastAsia="DengXian"/>
                <w:lang w:eastAsia="zh-CN"/>
              </w:rPr>
            </w:pPr>
            <w:r w:rsidRPr="00344BF7">
              <w:rPr>
                <w:rFonts w:eastAsiaTheme="minorEastAsia"/>
                <w:lang w:eastAsia="zh-CN"/>
              </w:rPr>
              <w:t>CA_n28-n41-n78</w:t>
            </w:r>
            <w:r w:rsidRPr="00344BF7">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A659767" w14:textId="77777777" w:rsidR="00EF401C" w:rsidRPr="00344BF7" w:rsidRDefault="00EF401C" w:rsidP="00EF401C">
            <w:pPr>
              <w:pStyle w:val="TAC"/>
              <w:rPr>
                <w:rFonts w:eastAsia="DengXian"/>
                <w:lang w:val="en-US" w:eastAsia="zh-CN"/>
              </w:rPr>
            </w:pPr>
            <w:r w:rsidRPr="00344BF7">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366E29CD" w14:textId="77777777" w:rsidR="00EF401C" w:rsidRPr="00344BF7" w:rsidRDefault="00EF401C" w:rsidP="00EF401C">
            <w:pPr>
              <w:pStyle w:val="TAC"/>
              <w:rPr>
                <w:rFonts w:eastAsia="DengXian"/>
                <w:lang w:val="en-US" w:eastAsia="zh-CN"/>
              </w:rPr>
            </w:pPr>
          </w:p>
        </w:tc>
      </w:tr>
      <w:tr w:rsidR="00EF401C" w:rsidRPr="00344BF7" w14:paraId="2EE2155F" w14:textId="77777777" w:rsidTr="001953CF">
        <w:trPr>
          <w:jc w:val="center"/>
          <w:ins w:id="79" w:author="Petri J. Vasenkari (Nokia)" w:date="2023-06-26T12:19:00Z"/>
        </w:trPr>
        <w:tc>
          <w:tcPr>
            <w:tcW w:w="2366" w:type="dxa"/>
            <w:tcBorders>
              <w:top w:val="single" w:sz="4" w:space="0" w:color="auto"/>
              <w:left w:val="single" w:sz="4" w:space="0" w:color="auto"/>
              <w:bottom w:val="single" w:sz="4" w:space="0" w:color="auto"/>
              <w:right w:val="single" w:sz="4" w:space="0" w:color="auto"/>
            </w:tcBorders>
          </w:tcPr>
          <w:p w14:paraId="42CB3E9F" w14:textId="1B12853A" w:rsidR="00EF401C" w:rsidRPr="00344BF7" w:rsidRDefault="00EF401C" w:rsidP="00EF401C">
            <w:pPr>
              <w:pStyle w:val="TAC"/>
              <w:rPr>
                <w:ins w:id="80" w:author="Petri J. Vasenkari (Nokia)" w:date="2023-06-26T12:19:00Z"/>
                <w:rFonts w:eastAsiaTheme="minorEastAsia"/>
                <w:lang w:eastAsia="zh-CN"/>
              </w:rPr>
            </w:pPr>
            <w:ins w:id="81" w:author="Petri J. Vasenkari (Nokia)" w:date="2023-06-26T12:19:00Z">
              <w:r w:rsidRPr="00344BF7">
                <w:rPr>
                  <w:rFonts w:eastAsia="SimSun"/>
                  <w:color w:val="000000"/>
                  <w:szCs w:val="22"/>
                  <w:lang w:val="en-US" w:eastAsia="zh-CN"/>
                </w:rPr>
                <w:t>CA_n28-n41-n79</w:t>
              </w:r>
              <w:r w:rsidRPr="00344BF7">
                <w:rPr>
                  <w:rFonts w:eastAsia="SimSun"/>
                  <w:color w:val="000000"/>
                  <w:szCs w:val="2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0A2E3E2B" w14:textId="308DC069" w:rsidR="00EF401C" w:rsidRPr="00344BF7" w:rsidRDefault="00EF401C" w:rsidP="00EF401C">
            <w:pPr>
              <w:pStyle w:val="TAC"/>
              <w:rPr>
                <w:ins w:id="82" w:author="Petri J. Vasenkari (Nokia)" w:date="2023-06-26T12:19:00Z"/>
                <w:rFonts w:eastAsia="DengXian"/>
                <w:lang w:val="en-US" w:eastAsia="zh-CN"/>
              </w:rPr>
            </w:pPr>
            <w:ins w:id="83" w:author="Petri J. Vasenkari (Nokia)" w:date="2023-06-26T12:19:00Z">
              <w:r w:rsidRPr="00344BF7">
                <w:rPr>
                  <w:rFonts w:eastAsia="DengXian"/>
                  <w:lang w:val="en-US" w:eastAsia="zh-CN"/>
                </w:rPr>
                <w:t>n28, n41, n79</w:t>
              </w:r>
            </w:ins>
          </w:p>
        </w:tc>
        <w:tc>
          <w:tcPr>
            <w:tcW w:w="2552" w:type="dxa"/>
            <w:tcBorders>
              <w:top w:val="single" w:sz="4" w:space="0" w:color="auto"/>
              <w:left w:val="single" w:sz="4" w:space="0" w:color="auto"/>
              <w:bottom w:val="single" w:sz="4" w:space="0" w:color="auto"/>
              <w:right w:val="single" w:sz="4" w:space="0" w:color="auto"/>
            </w:tcBorders>
          </w:tcPr>
          <w:p w14:paraId="2B13BA62" w14:textId="77777777" w:rsidR="00EF401C" w:rsidRPr="00344BF7" w:rsidRDefault="00EF401C" w:rsidP="00EF401C">
            <w:pPr>
              <w:pStyle w:val="TAC"/>
              <w:rPr>
                <w:ins w:id="84" w:author="Petri J. Vasenkari (Nokia)" w:date="2023-06-26T12:19:00Z"/>
                <w:rFonts w:eastAsia="DengXian"/>
                <w:lang w:val="en-US" w:eastAsia="zh-CN"/>
              </w:rPr>
            </w:pPr>
          </w:p>
        </w:tc>
      </w:tr>
      <w:tr w:rsidR="003A3B55" w:rsidRPr="00344BF7" w14:paraId="644F0306" w14:textId="77777777" w:rsidTr="001953CF">
        <w:trPr>
          <w:jc w:val="center"/>
          <w:ins w:id="85" w:author="Petri J. Vasenkari (Nokia)" w:date="2023-06-26T12:19:00Z"/>
        </w:trPr>
        <w:tc>
          <w:tcPr>
            <w:tcW w:w="2366" w:type="dxa"/>
            <w:tcBorders>
              <w:top w:val="single" w:sz="4" w:space="0" w:color="auto"/>
              <w:left w:val="single" w:sz="4" w:space="0" w:color="auto"/>
              <w:bottom w:val="single" w:sz="4" w:space="0" w:color="auto"/>
              <w:right w:val="single" w:sz="4" w:space="0" w:color="auto"/>
            </w:tcBorders>
          </w:tcPr>
          <w:p w14:paraId="04B0A2C0" w14:textId="0CA9959D" w:rsidR="003A3B55" w:rsidRPr="00344BF7" w:rsidRDefault="003A3B55" w:rsidP="003A3B55">
            <w:pPr>
              <w:pStyle w:val="TAC"/>
              <w:rPr>
                <w:ins w:id="86" w:author="Petri J. Vasenkari (Nokia)" w:date="2023-06-26T12:19:00Z"/>
                <w:rFonts w:eastAsia="SimSun"/>
                <w:color w:val="000000"/>
                <w:szCs w:val="22"/>
                <w:lang w:val="en-US" w:eastAsia="zh-CN"/>
              </w:rPr>
            </w:pPr>
            <w:ins w:id="87" w:author="Petri J. Vasenkari (Nokia)" w:date="2023-06-26T12:20:00Z">
              <w:r w:rsidRPr="00344BF7">
                <w:rPr>
                  <w:rFonts w:eastAsia="MS Mincho"/>
                  <w:bCs/>
                  <w:lang w:val="en-US"/>
                </w:rPr>
                <w:t>CA_n28-n46-n78</w:t>
              </w:r>
            </w:ins>
          </w:p>
        </w:tc>
        <w:tc>
          <w:tcPr>
            <w:tcW w:w="2552" w:type="dxa"/>
            <w:tcBorders>
              <w:top w:val="single" w:sz="4" w:space="0" w:color="auto"/>
              <w:left w:val="single" w:sz="4" w:space="0" w:color="auto"/>
              <w:bottom w:val="single" w:sz="4" w:space="0" w:color="auto"/>
              <w:right w:val="single" w:sz="4" w:space="0" w:color="auto"/>
            </w:tcBorders>
          </w:tcPr>
          <w:p w14:paraId="07605A59" w14:textId="60DD6088" w:rsidR="003A3B55" w:rsidRPr="00344BF7" w:rsidRDefault="003A3B55" w:rsidP="003A3B55">
            <w:pPr>
              <w:pStyle w:val="TAC"/>
              <w:rPr>
                <w:ins w:id="88" w:author="Petri J. Vasenkari (Nokia)" w:date="2023-06-26T12:19:00Z"/>
                <w:rFonts w:eastAsia="DengXian"/>
                <w:lang w:val="en-US" w:eastAsia="zh-CN"/>
              </w:rPr>
            </w:pPr>
            <w:ins w:id="89" w:author="Petri J. Vasenkari (Nokia)" w:date="2023-06-26T12:20:00Z">
              <w:r w:rsidRPr="00344BF7">
                <w:rPr>
                  <w:rFonts w:eastAsia="MS Mincho"/>
                  <w:bCs/>
                  <w:lang w:val="en-US"/>
                </w:rPr>
                <w:t>n28</w:t>
              </w:r>
              <w:r w:rsidRPr="00344BF7">
                <w:rPr>
                  <w:rFonts w:eastAsia="DengXian"/>
                  <w:bCs/>
                  <w:lang w:val="en-US" w:eastAsia="zh-CN"/>
                </w:rPr>
                <w:t xml:space="preserve">, </w:t>
              </w:r>
              <w:r w:rsidRPr="00344BF7">
                <w:rPr>
                  <w:rFonts w:eastAsia="MS Mincho"/>
                  <w:bCs/>
                  <w:lang w:val="en-US"/>
                </w:rPr>
                <w:t>n46</w:t>
              </w:r>
              <w:r w:rsidRPr="00344BF7">
                <w:rPr>
                  <w:rFonts w:eastAsia="DengXian"/>
                  <w:bCs/>
                  <w:lang w:val="en-US" w:eastAsia="zh-CN"/>
                </w:rPr>
                <w:t xml:space="preserve">, </w:t>
              </w:r>
              <w:r w:rsidRPr="00344BF7">
                <w:rPr>
                  <w:rFonts w:eastAsia="MS Mincho"/>
                  <w:bCs/>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1676BD76" w14:textId="77777777" w:rsidR="003A3B55" w:rsidRPr="00344BF7" w:rsidRDefault="003A3B55" w:rsidP="003A3B55">
            <w:pPr>
              <w:pStyle w:val="TAC"/>
              <w:rPr>
                <w:ins w:id="90" w:author="Petri J. Vasenkari (Nokia)" w:date="2023-06-26T12:19:00Z"/>
                <w:rFonts w:eastAsia="DengXian"/>
                <w:lang w:val="en-US" w:eastAsia="zh-CN"/>
              </w:rPr>
            </w:pPr>
          </w:p>
        </w:tc>
      </w:tr>
      <w:tr w:rsidR="003A3B55" w:rsidRPr="00344BF7" w14:paraId="7A0CAAF3" w14:textId="77777777" w:rsidTr="001953CF">
        <w:trPr>
          <w:jc w:val="center"/>
          <w:ins w:id="91" w:author="Petri J. Vasenkari (Nokia)" w:date="2023-06-26T12:20:00Z"/>
        </w:trPr>
        <w:tc>
          <w:tcPr>
            <w:tcW w:w="2366" w:type="dxa"/>
            <w:tcBorders>
              <w:top w:val="single" w:sz="4" w:space="0" w:color="auto"/>
              <w:left w:val="single" w:sz="4" w:space="0" w:color="auto"/>
              <w:bottom w:val="single" w:sz="4" w:space="0" w:color="auto"/>
              <w:right w:val="single" w:sz="4" w:space="0" w:color="auto"/>
            </w:tcBorders>
          </w:tcPr>
          <w:p w14:paraId="50F2581F" w14:textId="27CD1999" w:rsidR="003A3B55" w:rsidRPr="00344BF7" w:rsidRDefault="003A3B55" w:rsidP="003A3B55">
            <w:pPr>
              <w:pStyle w:val="TAC"/>
              <w:rPr>
                <w:ins w:id="92" w:author="Petri J. Vasenkari (Nokia)" w:date="2023-06-26T12:20:00Z"/>
                <w:rFonts w:eastAsia="SimSun"/>
                <w:color w:val="000000"/>
                <w:szCs w:val="22"/>
                <w:lang w:val="en-US" w:eastAsia="zh-CN"/>
              </w:rPr>
            </w:pPr>
            <w:ins w:id="93" w:author="Petri J. Vasenkari (Nokia)" w:date="2023-06-26T12:20:00Z">
              <w:r w:rsidRPr="00344BF7">
                <w:rPr>
                  <w:rFonts w:eastAsia="MS Mincho"/>
                  <w:bCs/>
                  <w:lang w:val="en-US"/>
                </w:rPr>
                <w:t>CA_n28-n75-n78</w:t>
              </w:r>
            </w:ins>
          </w:p>
        </w:tc>
        <w:tc>
          <w:tcPr>
            <w:tcW w:w="2552" w:type="dxa"/>
            <w:tcBorders>
              <w:top w:val="single" w:sz="4" w:space="0" w:color="auto"/>
              <w:left w:val="single" w:sz="4" w:space="0" w:color="auto"/>
              <w:bottom w:val="single" w:sz="4" w:space="0" w:color="auto"/>
              <w:right w:val="single" w:sz="4" w:space="0" w:color="auto"/>
            </w:tcBorders>
          </w:tcPr>
          <w:p w14:paraId="7C2B89D4" w14:textId="025BD468" w:rsidR="003A3B55" w:rsidRPr="00344BF7" w:rsidRDefault="003A3B55" w:rsidP="003A3B55">
            <w:pPr>
              <w:pStyle w:val="TAC"/>
              <w:rPr>
                <w:ins w:id="94" w:author="Petri J. Vasenkari (Nokia)" w:date="2023-06-26T12:20:00Z"/>
                <w:rFonts w:eastAsia="DengXian"/>
                <w:lang w:val="en-US" w:eastAsia="zh-CN"/>
              </w:rPr>
            </w:pPr>
            <w:ins w:id="95" w:author="Petri J. Vasenkari (Nokia)" w:date="2023-06-26T12:20:00Z">
              <w:r w:rsidRPr="00344BF7">
                <w:rPr>
                  <w:rFonts w:eastAsia="MS Mincho"/>
                  <w:bCs/>
                  <w:lang w:val="en-US"/>
                </w:rPr>
                <w:t>n28</w:t>
              </w:r>
              <w:r w:rsidRPr="00344BF7">
                <w:rPr>
                  <w:rFonts w:eastAsia="DengXian"/>
                  <w:bCs/>
                  <w:lang w:val="en-US" w:eastAsia="zh-CN"/>
                </w:rPr>
                <w:t xml:space="preserve">, </w:t>
              </w:r>
              <w:r w:rsidRPr="00344BF7">
                <w:rPr>
                  <w:rFonts w:eastAsia="MS Mincho"/>
                  <w:bCs/>
                  <w:lang w:val="en-US"/>
                </w:rPr>
                <w:t>n75</w:t>
              </w:r>
              <w:r w:rsidRPr="00344BF7">
                <w:rPr>
                  <w:rFonts w:eastAsia="DengXian"/>
                  <w:bCs/>
                  <w:lang w:val="en-US" w:eastAsia="zh-CN"/>
                </w:rPr>
                <w:t xml:space="preserve">, </w:t>
              </w:r>
              <w:r w:rsidRPr="00344BF7">
                <w:rPr>
                  <w:rFonts w:eastAsia="MS Mincho"/>
                  <w:bCs/>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2D5391CA" w14:textId="77777777" w:rsidR="003A3B55" w:rsidRPr="00344BF7" w:rsidRDefault="003A3B55" w:rsidP="003A3B55">
            <w:pPr>
              <w:pStyle w:val="TAC"/>
              <w:rPr>
                <w:ins w:id="96" w:author="Petri J. Vasenkari (Nokia)" w:date="2023-06-26T12:20:00Z"/>
                <w:rFonts w:eastAsia="DengXian"/>
                <w:lang w:val="en-US" w:eastAsia="zh-CN"/>
              </w:rPr>
            </w:pPr>
          </w:p>
        </w:tc>
      </w:tr>
      <w:tr w:rsidR="003A3B55" w:rsidRPr="00344BF7" w14:paraId="38BCB365" w14:textId="77777777" w:rsidTr="001953CF">
        <w:trPr>
          <w:jc w:val="center"/>
          <w:ins w:id="97" w:author="Petri J. Vasenkari (Nokia)" w:date="2023-06-26T12:20:00Z"/>
        </w:trPr>
        <w:tc>
          <w:tcPr>
            <w:tcW w:w="2366" w:type="dxa"/>
            <w:tcBorders>
              <w:top w:val="single" w:sz="4" w:space="0" w:color="auto"/>
              <w:left w:val="single" w:sz="4" w:space="0" w:color="auto"/>
              <w:bottom w:val="single" w:sz="4" w:space="0" w:color="auto"/>
              <w:right w:val="single" w:sz="4" w:space="0" w:color="auto"/>
            </w:tcBorders>
          </w:tcPr>
          <w:p w14:paraId="759C2D03" w14:textId="17F05ABF" w:rsidR="003A3B55" w:rsidRPr="00344BF7" w:rsidRDefault="003A3B55" w:rsidP="003A3B55">
            <w:pPr>
              <w:pStyle w:val="TAC"/>
              <w:rPr>
                <w:ins w:id="98" w:author="Petri J. Vasenkari (Nokia)" w:date="2023-06-26T12:20:00Z"/>
                <w:rFonts w:eastAsia="SimSun"/>
                <w:color w:val="000000"/>
                <w:szCs w:val="22"/>
                <w:lang w:val="en-US" w:eastAsia="zh-CN"/>
              </w:rPr>
            </w:pPr>
            <w:ins w:id="99" w:author="Petri J. Vasenkari (Nokia)" w:date="2023-06-26T12:20:00Z">
              <w:r w:rsidRPr="00344BF7">
                <w:rPr>
                  <w:rFonts w:eastAsia="DengXian"/>
                  <w:lang w:val="en-US"/>
                </w:rPr>
                <w:t>CA_</w:t>
              </w:r>
              <w:r w:rsidRPr="00344BF7">
                <w:rPr>
                  <w:rFonts w:eastAsia="DengXian"/>
                  <w:lang w:val="en-US" w:eastAsia="zh-CN"/>
                </w:rPr>
                <w:t>n28-n77-n79</w:t>
              </w:r>
            </w:ins>
          </w:p>
        </w:tc>
        <w:tc>
          <w:tcPr>
            <w:tcW w:w="2552" w:type="dxa"/>
            <w:tcBorders>
              <w:top w:val="single" w:sz="4" w:space="0" w:color="auto"/>
              <w:left w:val="single" w:sz="4" w:space="0" w:color="auto"/>
              <w:bottom w:val="single" w:sz="4" w:space="0" w:color="auto"/>
              <w:right w:val="single" w:sz="4" w:space="0" w:color="auto"/>
            </w:tcBorders>
          </w:tcPr>
          <w:p w14:paraId="0377BCC9" w14:textId="7AD6175E" w:rsidR="003A3B55" w:rsidRPr="00344BF7" w:rsidRDefault="003A3B55" w:rsidP="003A3B55">
            <w:pPr>
              <w:pStyle w:val="TAC"/>
              <w:rPr>
                <w:ins w:id="100" w:author="Petri J. Vasenkari (Nokia)" w:date="2023-06-26T12:20:00Z"/>
                <w:rFonts w:eastAsia="DengXian"/>
                <w:lang w:val="en-US" w:eastAsia="zh-CN"/>
              </w:rPr>
            </w:pPr>
            <w:ins w:id="101" w:author="Petri J. Vasenkari (Nokia)" w:date="2023-06-26T12:20:00Z">
              <w:r w:rsidRPr="00344BF7">
                <w:rPr>
                  <w:rFonts w:eastAsia="DengXian"/>
                  <w:lang w:val="en-US" w:eastAsia="zh-CN"/>
                </w:rPr>
                <w:t>n28, n77, n79</w:t>
              </w:r>
            </w:ins>
          </w:p>
        </w:tc>
        <w:tc>
          <w:tcPr>
            <w:tcW w:w="2552" w:type="dxa"/>
            <w:tcBorders>
              <w:top w:val="single" w:sz="4" w:space="0" w:color="auto"/>
              <w:left w:val="single" w:sz="4" w:space="0" w:color="auto"/>
              <w:bottom w:val="single" w:sz="4" w:space="0" w:color="auto"/>
              <w:right w:val="single" w:sz="4" w:space="0" w:color="auto"/>
            </w:tcBorders>
          </w:tcPr>
          <w:p w14:paraId="239225B1" w14:textId="77777777" w:rsidR="003A3B55" w:rsidRPr="00344BF7" w:rsidRDefault="003A3B55" w:rsidP="003A3B55">
            <w:pPr>
              <w:pStyle w:val="TAC"/>
              <w:rPr>
                <w:ins w:id="102" w:author="Petri J. Vasenkari (Nokia)" w:date="2023-06-26T12:20:00Z"/>
                <w:rFonts w:eastAsia="DengXian"/>
                <w:lang w:val="en-US" w:eastAsia="zh-CN"/>
              </w:rPr>
            </w:pPr>
          </w:p>
        </w:tc>
      </w:tr>
      <w:tr w:rsidR="003A3B55" w:rsidRPr="00344BF7" w14:paraId="5863061C" w14:textId="77777777" w:rsidTr="001953CF">
        <w:trPr>
          <w:jc w:val="center"/>
          <w:ins w:id="103" w:author="Petri J. Vasenkari (Nokia)" w:date="2023-06-26T12:19:00Z"/>
        </w:trPr>
        <w:tc>
          <w:tcPr>
            <w:tcW w:w="2366" w:type="dxa"/>
            <w:tcBorders>
              <w:top w:val="single" w:sz="4" w:space="0" w:color="auto"/>
              <w:left w:val="single" w:sz="4" w:space="0" w:color="auto"/>
              <w:bottom w:val="single" w:sz="4" w:space="0" w:color="auto"/>
              <w:right w:val="single" w:sz="4" w:space="0" w:color="auto"/>
            </w:tcBorders>
          </w:tcPr>
          <w:p w14:paraId="126A90F5" w14:textId="024B7B05" w:rsidR="003A3B55" w:rsidRPr="00344BF7" w:rsidRDefault="003A3B55" w:rsidP="003A3B55">
            <w:pPr>
              <w:pStyle w:val="TAC"/>
              <w:rPr>
                <w:ins w:id="104" w:author="Petri J. Vasenkari (Nokia)" w:date="2023-06-26T12:19:00Z"/>
                <w:rFonts w:eastAsia="SimSun"/>
                <w:color w:val="000000"/>
                <w:szCs w:val="22"/>
                <w:lang w:val="en-US" w:eastAsia="zh-CN"/>
              </w:rPr>
            </w:pPr>
            <w:ins w:id="105" w:author="Petri J. Vasenkari (Nokia)" w:date="2023-06-26T12:20:00Z">
              <w:r w:rsidRPr="00344BF7">
                <w:rPr>
                  <w:rFonts w:eastAsia="DengXian"/>
                  <w:lang w:val="en-US"/>
                </w:rPr>
                <w:t>CA_</w:t>
              </w:r>
              <w:r w:rsidRPr="00344BF7">
                <w:rPr>
                  <w:rFonts w:eastAsia="DengXian"/>
                  <w:lang w:val="en-US" w:eastAsia="zh-CN"/>
                </w:rPr>
                <w:t>n28-n78-n79</w:t>
              </w:r>
            </w:ins>
          </w:p>
        </w:tc>
        <w:tc>
          <w:tcPr>
            <w:tcW w:w="2552" w:type="dxa"/>
            <w:tcBorders>
              <w:top w:val="single" w:sz="4" w:space="0" w:color="auto"/>
              <w:left w:val="single" w:sz="4" w:space="0" w:color="auto"/>
              <w:bottom w:val="single" w:sz="4" w:space="0" w:color="auto"/>
              <w:right w:val="single" w:sz="4" w:space="0" w:color="auto"/>
            </w:tcBorders>
          </w:tcPr>
          <w:p w14:paraId="1D47B3F7" w14:textId="24BB2AB0" w:rsidR="003A3B55" w:rsidRPr="00344BF7" w:rsidRDefault="003A3B55" w:rsidP="003A3B55">
            <w:pPr>
              <w:pStyle w:val="TAC"/>
              <w:rPr>
                <w:ins w:id="106" w:author="Petri J. Vasenkari (Nokia)" w:date="2023-06-26T12:19:00Z"/>
                <w:rFonts w:eastAsia="DengXian"/>
                <w:lang w:val="en-US" w:eastAsia="zh-CN"/>
              </w:rPr>
            </w:pPr>
            <w:ins w:id="107" w:author="Petri J. Vasenkari (Nokia)" w:date="2023-06-26T12:20:00Z">
              <w:r w:rsidRPr="00344BF7">
                <w:rPr>
                  <w:rFonts w:eastAsia="DengXian"/>
                  <w:lang w:val="en-US" w:eastAsia="zh-CN"/>
                </w:rPr>
                <w:t>n28, n78, n79</w:t>
              </w:r>
            </w:ins>
          </w:p>
        </w:tc>
        <w:tc>
          <w:tcPr>
            <w:tcW w:w="2552" w:type="dxa"/>
            <w:tcBorders>
              <w:top w:val="single" w:sz="4" w:space="0" w:color="auto"/>
              <w:left w:val="single" w:sz="4" w:space="0" w:color="auto"/>
              <w:bottom w:val="single" w:sz="4" w:space="0" w:color="auto"/>
              <w:right w:val="single" w:sz="4" w:space="0" w:color="auto"/>
            </w:tcBorders>
          </w:tcPr>
          <w:p w14:paraId="62CFC91B" w14:textId="77777777" w:rsidR="003A3B55" w:rsidRPr="00344BF7" w:rsidRDefault="003A3B55" w:rsidP="003A3B55">
            <w:pPr>
              <w:pStyle w:val="TAC"/>
              <w:rPr>
                <w:ins w:id="108" w:author="Petri J. Vasenkari (Nokia)" w:date="2023-06-26T12:19:00Z"/>
                <w:rFonts w:eastAsia="DengXian"/>
                <w:lang w:val="en-US" w:eastAsia="zh-CN"/>
              </w:rPr>
            </w:pPr>
          </w:p>
        </w:tc>
      </w:tr>
      <w:tr w:rsidR="003A3B55" w:rsidRPr="00344BF7" w14:paraId="3BAE94DA" w14:textId="77777777" w:rsidTr="001953CF">
        <w:trPr>
          <w:jc w:val="center"/>
          <w:ins w:id="109" w:author="Petri J. Vasenkari (Nokia)" w:date="2023-06-26T12:19:00Z"/>
        </w:trPr>
        <w:tc>
          <w:tcPr>
            <w:tcW w:w="2366" w:type="dxa"/>
            <w:tcBorders>
              <w:top w:val="single" w:sz="4" w:space="0" w:color="auto"/>
              <w:left w:val="single" w:sz="4" w:space="0" w:color="auto"/>
              <w:bottom w:val="single" w:sz="4" w:space="0" w:color="auto"/>
              <w:right w:val="single" w:sz="4" w:space="0" w:color="auto"/>
            </w:tcBorders>
          </w:tcPr>
          <w:p w14:paraId="1E015B8E" w14:textId="3B615A70" w:rsidR="003A3B55" w:rsidRPr="00344BF7" w:rsidRDefault="003A3B55" w:rsidP="003A3B55">
            <w:pPr>
              <w:pStyle w:val="TAC"/>
              <w:rPr>
                <w:ins w:id="110" w:author="Petri J. Vasenkari (Nokia)" w:date="2023-06-26T12:19:00Z"/>
                <w:rFonts w:eastAsia="SimSun"/>
                <w:color w:val="000000"/>
                <w:szCs w:val="22"/>
                <w:lang w:val="en-US" w:eastAsia="zh-CN"/>
              </w:rPr>
            </w:pPr>
            <w:ins w:id="111" w:author="Petri J. Vasenkari (Nokia)" w:date="2023-06-26T12:20:00Z">
              <w:r w:rsidRPr="00344BF7">
                <w:rPr>
                  <w:rFonts w:eastAsia="DengXian"/>
                  <w:lang w:val="en-US"/>
                </w:rPr>
                <w:t>CA_</w:t>
              </w:r>
              <w:r w:rsidRPr="00344BF7">
                <w:rPr>
                  <w:rFonts w:eastAsia="DengXian"/>
                  <w:lang w:val="en-US" w:eastAsia="zh-CN"/>
                </w:rPr>
                <w:t>n28-n78-n102</w:t>
              </w:r>
            </w:ins>
          </w:p>
        </w:tc>
        <w:tc>
          <w:tcPr>
            <w:tcW w:w="2552" w:type="dxa"/>
            <w:tcBorders>
              <w:top w:val="single" w:sz="4" w:space="0" w:color="auto"/>
              <w:left w:val="single" w:sz="4" w:space="0" w:color="auto"/>
              <w:bottom w:val="single" w:sz="4" w:space="0" w:color="auto"/>
              <w:right w:val="single" w:sz="4" w:space="0" w:color="auto"/>
            </w:tcBorders>
          </w:tcPr>
          <w:p w14:paraId="352216CD" w14:textId="20D74385" w:rsidR="003A3B55" w:rsidRPr="00344BF7" w:rsidRDefault="003A3B55" w:rsidP="003A3B55">
            <w:pPr>
              <w:pStyle w:val="TAC"/>
              <w:rPr>
                <w:ins w:id="112" w:author="Petri J. Vasenkari (Nokia)" w:date="2023-06-26T12:19:00Z"/>
                <w:rFonts w:eastAsia="DengXian"/>
                <w:lang w:val="en-US" w:eastAsia="zh-CN"/>
              </w:rPr>
            </w:pPr>
            <w:ins w:id="113" w:author="Petri J. Vasenkari (Nokia)" w:date="2023-06-26T12:20:00Z">
              <w:r w:rsidRPr="00344BF7">
                <w:rPr>
                  <w:rFonts w:eastAsia="DengXian"/>
                  <w:lang w:val="en-US" w:eastAsia="zh-CN"/>
                </w:rPr>
                <w:t>n28, n78, n102</w:t>
              </w:r>
            </w:ins>
          </w:p>
        </w:tc>
        <w:tc>
          <w:tcPr>
            <w:tcW w:w="2552" w:type="dxa"/>
            <w:tcBorders>
              <w:top w:val="single" w:sz="4" w:space="0" w:color="auto"/>
              <w:left w:val="single" w:sz="4" w:space="0" w:color="auto"/>
              <w:bottom w:val="single" w:sz="4" w:space="0" w:color="auto"/>
              <w:right w:val="single" w:sz="4" w:space="0" w:color="auto"/>
            </w:tcBorders>
          </w:tcPr>
          <w:p w14:paraId="77D1837F" w14:textId="77777777" w:rsidR="003A3B55" w:rsidRPr="00344BF7" w:rsidRDefault="003A3B55" w:rsidP="003A3B55">
            <w:pPr>
              <w:pStyle w:val="TAC"/>
              <w:rPr>
                <w:ins w:id="114" w:author="Petri J. Vasenkari (Nokia)" w:date="2023-06-26T12:19:00Z"/>
                <w:rFonts w:eastAsia="DengXian"/>
                <w:lang w:val="en-US" w:eastAsia="zh-CN"/>
              </w:rPr>
            </w:pPr>
          </w:p>
        </w:tc>
      </w:tr>
      <w:tr w:rsidR="003A3B55" w:rsidRPr="00344BF7" w14:paraId="785F552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AC5A9B" w14:textId="77777777" w:rsidR="003A3B55" w:rsidRPr="00344BF7" w:rsidRDefault="003A3B55" w:rsidP="003A3B55">
            <w:pPr>
              <w:pStyle w:val="TAC"/>
              <w:rPr>
                <w:rFonts w:eastAsia="DengXian"/>
                <w:szCs w:val="22"/>
                <w:lang w:val="en-US"/>
              </w:rPr>
            </w:pPr>
            <w:r w:rsidRPr="00344BF7">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611CAFE4" w14:textId="77777777" w:rsidR="003A3B55" w:rsidRPr="00344BF7" w:rsidRDefault="003A3B55" w:rsidP="003A3B55">
            <w:pPr>
              <w:pStyle w:val="TAC"/>
              <w:rPr>
                <w:rFonts w:eastAsia="DengXian"/>
                <w:szCs w:val="22"/>
                <w:lang w:val="en-US"/>
              </w:rPr>
            </w:pPr>
            <w:r w:rsidRPr="00344BF7">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2494B7E3" w14:textId="77777777" w:rsidR="003A3B55" w:rsidRPr="00344BF7" w:rsidRDefault="003A3B55" w:rsidP="003A3B55">
            <w:pPr>
              <w:pStyle w:val="TAC"/>
              <w:rPr>
                <w:rFonts w:eastAsia="DengXian"/>
                <w:szCs w:val="22"/>
                <w:lang w:val="en-US"/>
              </w:rPr>
            </w:pPr>
          </w:p>
        </w:tc>
      </w:tr>
      <w:tr w:rsidR="003A3B55" w:rsidRPr="00344BF7" w14:paraId="65959DD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C53BE1E" w14:textId="77777777" w:rsidR="003A3B55" w:rsidRPr="00344BF7" w:rsidRDefault="003A3B55" w:rsidP="003A3B55">
            <w:pPr>
              <w:pStyle w:val="TAC"/>
              <w:rPr>
                <w:rFonts w:eastAsia="DengXian"/>
                <w:lang w:val="en-US" w:eastAsia="zh-CN"/>
              </w:rPr>
            </w:pPr>
            <w:r w:rsidRPr="00344BF7">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3B18135" w14:textId="77777777" w:rsidR="003A3B55" w:rsidRPr="00344BF7" w:rsidRDefault="003A3B55" w:rsidP="003A3B55">
            <w:pPr>
              <w:pStyle w:val="TAC"/>
              <w:rPr>
                <w:rFonts w:eastAsia="SimSun"/>
                <w:lang w:val="en-US" w:eastAsia="zh-CN"/>
              </w:rPr>
            </w:pP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n30</w:t>
            </w:r>
            <w:r w:rsidRPr="00344BF7">
              <w:rPr>
                <w:rFonts w:eastAsia="DengXian"/>
                <w:lang w:val="en-US" w:eastAsia="zh-CN"/>
              </w:rPr>
              <w:t xml:space="preserve">, </w:t>
            </w:r>
            <w:r w:rsidRPr="00344BF7">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BB68EEB" w14:textId="77777777" w:rsidR="003A3B55" w:rsidRPr="00344BF7" w:rsidRDefault="003A3B55" w:rsidP="003A3B55">
            <w:pPr>
              <w:pStyle w:val="TAC"/>
              <w:rPr>
                <w:rFonts w:eastAsia="SimSun"/>
                <w:lang w:val="en-US" w:eastAsia="zh-CN"/>
              </w:rPr>
            </w:pPr>
          </w:p>
        </w:tc>
      </w:tr>
      <w:tr w:rsidR="003A3B55" w:rsidRPr="00344BF7" w14:paraId="1AFF62A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7D54475" w14:textId="77777777" w:rsidR="003A3B55" w:rsidRPr="00344BF7" w:rsidRDefault="003A3B55" w:rsidP="003A3B55">
            <w:pPr>
              <w:pStyle w:val="TAC"/>
              <w:rPr>
                <w:rFonts w:eastAsia="DengXian"/>
                <w:lang w:val="en-US" w:eastAsia="zh-CN"/>
              </w:rPr>
            </w:pPr>
            <w:r w:rsidRPr="00344BF7">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BAFFFF1" w14:textId="77777777" w:rsidR="003A3B55" w:rsidRPr="00344BF7" w:rsidRDefault="003A3B55" w:rsidP="003A3B55">
            <w:pPr>
              <w:pStyle w:val="TAC"/>
              <w:rPr>
                <w:rFonts w:eastAsia="SimSun"/>
                <w:lang w:val="en-US" w:eastAsia="zh-CN"/>
              </w:rPr>
            </w:pPr>
            <w:r w:rsidRPr="00344BF7">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79FA864E" w14:textId="77777777" w:rsidR="003A3B55" w:rsidRPr="00344BF7" w:rsidRDefault="003A3B55" w:rsidP="003A3B55">
            <w:pPr>
              <w:pStyle w:val="TAC"/>
              <w:rPr>
                <w:rFonts w:eastAsia="SimSun"/>
                <w:lang w:val="en-US" w:eastAsia="zh-CN"/>
              </w:rPr>
            </w:pPr>
          </w:p>
        </w:tc>
      </w:tr>
      <w:tr w:rsidR="003A3B55" w:rsidRPr="00344BF7" w14:paraId="6340E9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278BED7" w14:textId="77777777" w:rsidR="003A3B55" w:rsidRPr="00344BF7" w:rsidRDefault="003A3B55" w:rsidP="003A3B55">
            <w:pPr>
              <w:pStyle w:val="TAC"/>
              <w:rPr>
                <w:rFonts w:eastAsia="DengXian"/>
                <w:lang w:val="en-US" w:eastAsia="zh-CN"/>
              </w:rPr>
            </w:pPr>
            <w:r w:rsidRPr="00344BF7">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D3E28F3" w14:textId="77777777" w:rsidR="003A3B55" w:rsidRPr="00344BF7" w:rsidRDefault="003A3B55" w:rsidP="003A3B55">
            <w:pPr>
              <w:pStyle w:val="TAC"/>
              <w:rPr>
                <w:rFonts w:eastAsia="SimSun"/>
                <w:lang w:val="en-US" w:eastAsia="zh-CN"/>
              </w:rPr>
            </w:pP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n66</w:t>
            </w:r>
            <w:r w:rsidRPr="00344BF7">
              <w:rPr>
                <w:rFonts w:eastAsia="DengXian"/>
                <w:lang w:val="en-US" w:eastAsia="zh-CN"/>
              </w:rPr>
              <w:t xml:space="preserve">, </w:t>
            </w:r>
            <w:r w:rsidRPr="00344BF7">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4B5F33A" w14:textId="77777777" w:rsidR="003A3B55" w:rsidRPr="00344BF7" w:rsidRDefault="003A3B55" w:rsidP="003A3B55">
            <w:pPr>
              <w:pStyle w:val="TAC"/>
              <w:rPr>
                <w:rFonts w:eastAsia="SimSun"/>
                <w:lang w:val="en-US" w:eastAsia="zh-CN"/>
              </w:rPr>
            </w:pPr>
          </w:p>
        </w:tc>
      </w:tr>
      <w:tr w:rsidR="003A3B55" w:rsidRPr="00344BF7" w14:paraId="4D1939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C3CC13A" w14:textId="77777777" w:rsidR="003A3B55" w:rsidRPr="00344BF7" w:rsidRDefault="003A3B55" w:rsidP="003A3B55">
            <w:pPr>
              <w:pStyle w:val="TAC"/>
              <w:rPr>
                <w:rFonts w:eastAsia="DengXian"/>
                <w:lang w:val="en-US" w:eastAsia="ja-JP"/>
              </w:rPr>
            </w:pPr>
            <w:r w:rsidRPr="00344BF7">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1CD9BEC" w14:textId="77777777" w:rsidR="003A3B55" w:rsidRPr="00344BF7" w:rsidRDefault="003A3B55" w:rsidP="003A3B55">
            <w:pPr>
              <w:pStyle w:val="TAC"/>
              <w:rPr>
                <w:rFonts w:eastAsia="DengXian"/>
                <w:lang w:val="en-US" w:eastAsia="zh-CN"/>
              </w:rPr>
            </w:pP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w:t>
            </w:r>
            <w:r w:rsidRPr="00344BF7">
              <w:rPr>
                <w:rFonts w:eastAsia="DengXian" w:hint="eastAsia"/>
                <w:lang w:val="en-US" w:eastAsia="zh-CN"/>
              </w:rPr>
              <w:t>70</w:t>
            </w:r>
            <w:r w:rsidRPr="00344BF7">
              <w:rPr>
                <w:rFonts w:eastAsia="DengXian"/>
                <w:lang w:val="en-US" w:eastAsia="zh-CN"/>
              </w:rPr>
              <w:t xml:space="preserve">, </w:t>
            </w:r>
            <w:r w:rsidRPr="00344BF7">
              <w:rPr>
                <w:rFonts w:eastAsia="DengXian"/>
                <w:lang w:val="en-US" w:eastAsia="ja-JP"/>
              </w:rPr>
              <w:t>n7</w:t>
            </w:r>
            <w:r w:rsidRPr="00344BF7">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7E37C02" w14:textId="77777777" w:rsidR="003A3B55" w:rsidRPr="00344BF7" w:rsidRDefault="003A3B55" w:rsidP="003A3B55">
            <w:pPr>
              <w:pStyle w:val="TAC"/>
              <w:rPr>
                <w:rFonts w:eastAsia="SimSun"/>
                <w:lang w:val="en-US" w:eastAsia="zh-CN"/>
              </w:rPr>
            </w:pPr>
          </w:p>
        </w:tc>
      </w:tr>
      <w:tr w:rsidR="003A3B55" w:rsidRPr="00344BF7" w14:paraId="3C6AA54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B86AB5" w14:textId="77777777" w:rsidR="003A3B55" w:rsidRPr="00344BF7" w:rsidRDefault="003A3B55" w:rsidP="003A3B55">
            <w:pPr>
              <w:pStyle w:val="TAC"/>
              <w:rPr>
                <w:rFonts w:eastAsia="DengXian"/>
                <w:lang w:val="en-US" w:eastAsia="zh-CN"/>
              </w:rPr>
            </w:pPr>
            <w:r w:rsidRPr="00344BF7">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4CE287E1" w14:textId="77777777" w:rsidR="003A3B55" w:rsidRPr="00344BF7" w:rsidRDefault="003A3B55" w:rsidP="003A3B55">
            <w:pPr>
              <w:pStyle w:val="TAC"/>
              <w:rPr>
                <w:rFonts w:eastAsia="SimSun"/>
                <w:lang w:val="en-US" w:eastAsia="zh-CN"/>
              </w:rPr>
            </w:pPr>
            <w:r w:rsidRPr="00344BF7">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2983B2AF" w14:textId="77777777" w:rsidR="003A3B55" w:rsidRPr="00344BF7" w:rsidRDefault="003A3B55" w:rsidP="003A3B55">
            <w:pPr>
              <w:pStyle w:val="TAC"/>
              <w:rPr>
                <w:rFonts w:eastAsia="SimSun"/>
                <w:lang w:val="en-US" w:eastAsia="zh-CN"/>
              </w:rPr>
            </w:pPr>
          </w:p>
        </w:tc>
      </w:tr>
      <w:tr w:rsidR="003A3B55" w:rsidRPr="00344BF7" w14:paraId="619FB36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253C6D2" w14:textId="77777777" w:rsidR="003A3B55" w:rsidRPr="00344BF7" w:rsidRDefault="003A3B55" w:rsidP="003A3B55">
            <w:pPr>
              <w:pStyle w:val="TAC"/>
              <w:rPr>
                <w:rFonts w:eastAsia="DengXian"/>
                <w:lang w:val="en-US" w:eastAsia="zh-CN"/>
              </w:rPr>
            </w:pPr>
            <w:r w:rsidRPr="00344BF7">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42FF564F" w14:textId="77777777" w:rsidR="003A3B55" w:rsidRPr="00344BF7" w:rsidRDefault="003A3B55" w:rsidP="003A3B55">
            <w:pPr>
              <w:pStyle w:val="TAC"/>
              <w:rPr>
                <w:rFonts w:eastAsia="SimSun"/>
                <w:lang w:val="en-US" w:eastAsia="zh-CN"/>
              </w:rPr>
            </w:pPr>
            <w:r w:rsidRPr="00344BF7">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589EDD61" w14:textId="77777777" w:rsidR="003A3B55" w:rsidRPr="00344BF7" w:rsidRDefault="003A3B55" w:rsidP="003A3B55">
            <w:pPr>
              <w:pStyle w:val="TAC"/>
              <w:rPr>
                <w:rFonts w:eastAsia="SimSun"/>
                <w:lang w:val="en-US" w:eastAsia="zh-CN"/>
              </w:rPr>
            </w:pPr>
          </w:p>
        </w:tc>
      </w:tr>
      <w:tr w:rsidR="003A3B55" w:rsidRPr="00344BF7" w14:paraId="07FE493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B30043" w14:textId="77777777" w:rsidR="003A3B55" w:rsidRPr="00344BF7" w:rsidRDefault="003A3B55" w:rsidP="003A3B55">
            <w:pPr>
              <w:pStyle w:val="TAC"/>
              <w:rPr>
                <w:rFonts w:eastAsia="DengXian"/>
                <w:lang w:val="en-US" w:eastAsia="zh-CN"/>
              </w:rPr>
            </w:pPr>
            <w:r w:rsidRPr="00344BF7">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5C1DF5DC" w14:textId="77777777" w:rsidR="003A3B55" w:rsidRPr="00344BF7" w:rsidRDefault="003A3B55" w:rsidP="003A3B55">
            <w:pPr>
              <w:pStyle w:val="TAC"/>
              <w:rPr>
                <w:rFonts w:eastAsia="SimSun"/>
                <w:lang w:val="en-US" w:eastAsia="zh-CN"/>
              </w:rPr>
            </w:pPr>
            <w:r w:rsidRPr="00344BF7">
              <w:rPr>
                <w:rFonts w:eastAsia="DengXian"/>
                <w:lang w:val="en-US"/>
              </w:rPr>
              <w:t>n39</w:t>
            </w:r>
            <w:r w:rsidRPr="00344BF7">
              <w:rPr>
                <w:rFonts w:eastAsia="DengXian"/>
                <w:lang w:val="en-US" w:eastAsia="zh-CN"/>
              </w:rPr>
              <w:t xml:space="preserve">, </w:t>
            </w:r>
            <w:r w:rsidRPr="00344BF7">
              <w:rPr>
                <w:rFonts w:eastAsia="DengXian"/>
                <w:lang w:val="en-US"/>
              </w:rPr>
              <w:t>n40</w:t>
            </w:r>
            <w:r w:rsidRPr="00344BF7">
              <w:rPr>
                <w:rFonts w:eastAsia="DengXian"/>
                <w:lang w:val="en-US" w:eastAsia="zh-CN"/>
              </w:rPr>
              <w:t xml:space="preserve">, </w:t>
            </w:r>
            <w:r w:rsidRPr="00344BF7">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046DEBDE" w14:textId="77777777" w:rsidR="003A3B55" w:rsidRPr="00344BF7" w:rsidRDefault="003A3B55" w:rsidP="003A3B55">
            <w:pPr>
              <w:pStyle w:val="TAC"/>
              <w:rPr>
                <w:rFonts w:eastAsia="DengXian"/>
              </w:rPr>
            </w:pPr>
          </w:p>
        </w:tc>
      </w:tr>
      <w:tr w:rsidR="003A3B55" w:rsidRPr="00344BF7" w14:paraId="1F2AD53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4A905A" w14:textId="77777777" w:rsidR="003A3B55" w:rsidRPr="00344BF7" w:rsidRDefault="003A3B55" w:rsidP="003A3B55">
            <w:pPr>
              <w:pStyle w:val="TAC"/>
              <w:rPr>
                <w:rFonts w:eastAsia="DengXian"/>
                <w:lang w:val="en-US" w:eastAsia="zh-CN"/>
              </w:rPr>
            </w:pPr>
            <w:r w:rsidRPr="00344BF7">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6490A555" w14:textId="77777777" w:rsidR="003A3B55" w:rsidRPr="00344BF7" w:rsidRDefault="003A3B55" w:rsidP="003A3B55">
            <w:pPr>
              <w:pStyle w:val="TAC"/>
              <w:rPr>
                <w:rFonts w:eastAsia="SimSun"/>
                <w:lang w:val="en-US" w:eastAsia="zh-CN"/>
              </w:rPr>
            </w:pPr>
            <w:r w:rsidRPr="00344BF7">
              <w:rPr>
                <w:rFonts w:eastAsia="DengXian"/>
                <w:lang w:val="en-US"/>
              </w:rPr>
              <w:t>n39</w:t>
            </w:r>
            <w:r w:rsidRPr="00344BF7">
              <w:rPr>
                <w:rFonts w:eastAsia="DengXian"/>
                <w:lang w:val="en-US" w:eastAsia="zh-CN"/>
              </w:rPr>
              <w:t xml:space="preserve">, </w:t>
            </w:r>
            <w:r w:rsidRPr="00344BF7">
              <w:rPr>
                <w:rFonts w:eastAsia="DengXian"/>
                <w:lang w:val="en-US"/>
              </w:rPr>
              <w:t>n40</w:t>
            </w:r>
            <w:r w:rsidRPr="00344BF7">
              <w:rPr>
                <w:rFonts w:eastAsia="DengXian"/>
                <w:lang w:val="en-US" w:eastAsia="zh-CN"/>
              </w:rPr>
              <w:t xml:space="preserve">, </w:t>
            </w:r>
            <w:r w:rsidRPr="00344BF7">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C23A983" w14:textId="77777777" w:rsidR="003A3B55" w:rsidRPr="00344BF7" w:rsidRDefault="003A3B55" w:rsidP="003A3B55">
            <w:pPr>
              <w:pStyle w:val="TAC"/>
              <w:rPr>
                <w:rFonts w:eastAsia="DengXian"/>
              </w:rPr>
            </w:pPr>
          </w:p>
        </w:tc>
      </w:tr>
      <w:tr w:rsidR="003A3B55" w:rsidRPr="00344BF7" w14:paraId="052399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418108" w14:textId="77777777" w:rsidR="003A3B55" w:rsidRPr="00344BF7" w:rsidRDefault="003A3B55" w:rsidP="003A3B55">
            <w:pPr>
              <w:pStyle w:val="TAC"/>
              <w:rPr>
                <w:rFonts w:eastAsia="DengXian"/>
                <w:lang w:val="en-US" w:eastAsia="ja-JP"/>
              </w:rPr>
            </w:pPr>
            <w:r w:rsidRPr="00344BF7">
              <w:rPr>
                <w:rFonts w:eastAsia="DengXian"/>
                <w:color w:val="000000"/>
                <w:lang w:val="en-US" w:eastAsia="ja-JP"/>
              </w:rPr>
              <w:t>CA_</w:t>
            </w:r>
            <w:r w:rsidRPr="00344BF7">
              <w:rPr>
                <w:rFonts w:eastAsia="DengXian"/>
                <w:color w:val="000000"/>
                <w:lang w:val="en-US" w:eastAsia="zh-CN"/>
              </w:rPr>
              <w:t>n39</w:t>
            </w:r>
            <w:r w:rsidRPr="00344BF7">
              <w:rPr>
                <w:rFonts w:eastAsia="DengXian"/>
                <w:color w:val="000000"/>
                <w:lang w:val="en-US" w:eastAsia="ja-JP"/>
              </w:rPr>
              <w:t>-</w:t>
            </w:r>
            <w:r w:rsidRPr="00344BF7">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0FFEDA4" w14:textId="77777777" w:rsidR="003A3B55" w:rsidRPr="00344BF7" w:rsidRDefault="003A3B55" w:rsidP="003A3B55">
            <w:pPr>
              <w:pStyle w:val="TAC"/>
              <w:rPr>
                <w:rFonts w:eastAsia="SimSun"/>
                <w:lang w:val="en-US" w:eastAsia="zh-CN"/>
              </w:rPr>
            </w:pPr>
            <w:r w:rsidRPr="00344BF7">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54C8F56" w14:textId="77777777" w:rsidR="003A3B55" w:rsidRPr="00344BF7" w:rsidRDefault="003A3B55" w:rsidP="003A3B55">
            <w:pPr>
              <w:pStyle w:val="TAC"/>
              <w:rPr>
                <w:rFonts w:eastAsia="SimSun"/>
                <w:lang w:val="en-US" w:eastAsia="zh-CN"/>
              </w:rPr>
            </w:pPr>
            <w:r w:rsidRPr="00344BF7">
              <w:rPr>
                <w:rFonts w:eastAsia="DengXian"/>
                <w:lang w:val="en-US"/>
              </w:rPr>
              <w:t>No</w:t>
            </w:r>
          </w:p>
        </w:tc>
      </w:tr>
      <w:tr w:rsidR="003A3B55" w:rsidRPr="00344BF7" w14:paraId="546FC2A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BD0E9E" w14:textId="77777777" w:rsidR="003A3B55" w:rsidRPr="00344BF7" w:rsidRDefault="003A3B55" w:rsidP="003A3B55">
            <w:pPr>
              <w:pStyle w:val="TAC"/>
              <w:rPr>
                <w:rFonts w:eastAsia="DengXian"/>
              </w:rPr>
            </w:pPr>
            <w:r w:rsidRPr="00344BF7">
              <w:rPr>
                <w:rFonts w:eastAsia="DengXian"/>
                <w:lang w:val="en-US"/>
              </w:rPr>
              <w:t>CA_n</w:t>
            </w:r>
            <w:r w:rsidRPr="00344BF7">
              <w:rPr>
                <w:rFonts w:eastAsia="SimSun"/>
                <w:lang w:val="en-US" w:eastAsia="zh-CN"/>
              </w:rPr>
              <w:t>40</w:t>
            </w:r>
            <w:r w:rsidRPr="00344BF7">
              <w:rPr>
                <w:rFonts w:eastAsia="DengXian"/>
                <w:lang w:val="en-US"/>
              </w:rPr>
              <w:t>-n</w:t>
            </w:r>
            <w:r w:rsidRPr="00344BF7">
              <w:rPr>
                <w:rFonts w:eastAsia="SimSun"/>
                <w:lang w:val="en-US" w:eastAsia="zh-CN"/>
              </w:rPr>
              <w:t>41-n</w:t>
            </w:r>
            <w:r w:rsidRPr="00344BF7">
              <w:rPr>
                <w:rFonts w:eastAsia="DengXian"/>
                <w:lang w:val="en-US" w:eastAsia="zh-CN"/>
              </w:rPr>
              <w:t>79</w:t>
            </w:r>
            <w:r w:rsidRPr="00344BF7">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E68F9B" w14:textId="77777777" w:rsidR="003A3B55" w:rsidRPr="00344BF7" w:rsidRDefault="003A3B55" w:rsidP="003A3B55">
            <w:pPr>
              <w:pStyle w:val="TAC"/>
              <w:rPr>
                <w:rFonts w:eastAsia="DengXian"/>
                <w:lang w:val="en-US" w:eastAsia="zh-CN"/>
              </w:rPr>
            </w:pPr>
            <w:r w:rsidRPr="00344BF7">
              <w:rPr>
                <w:rFonts w:eastAsia="DengXian"/>
                <w:lang w:val="en-US" w:eastAsia="zh-CN"/>
              </w:rPr>
              <w:t>n40</w:t>
            </w:r>
            <w:r w:rsidRPr="00344BF7">
              <w:rPr>
                <w:rFonts w:eastAsia="DengXian"/>
                <w:lang w:val="en-US"/>
              </w:rPr>
              <w:t>, n</w:t>
            </w:r>
            <w:r w:rsidRPr="00344BF7">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041FD660" w14:textId="77777777" w:rsidR="003A3B55" w:rsidRPr="00344BF7" w:rsidRDefault="003A3B55" w:rsidP="003A3B55">
            <w:pPr>
              <w:pStyle w:val="TAC"/>
              <w:rPr>
                <w:rFonts w:eastAsia="DengXian"/>
                <w:lang w:val="en-US" w:eastAsia="zh-CN"/>
              </w:rPr>
            </w:pPr>
            <w:r w:rsidRPr="00344BF7">
              <w:rPr>
                <w:rFonts w:eastAsia="DengXian"/>
                <w:lang w:val="en-US" w:eastAsia="zh-CN"/>
              </w:rPr>
              <w:t>No for CA n40-n79, CA n41-n79</w:t>
            </w:r>
          </w:p>
        </w:tc>
      </w:tr>
      <w:tr w:rsidR="003A3B55" w:rsidRPr="00344BF7" w14:paraId="1A0A571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E8BF0E3" w14:textId="77777777" w:rsidR="003A3B55" w:rsidRPr="00344BF7" w:rsidRDefault="003A3B55" w:rsidP="003A3B55">
            <w:pPr>
              <w:pStyle w:val="TAC"/>
              <w:rPr>
                <w:rFonts w:eastAsia="DengXian"/>
                <w:lang w:val="en-US"/>
              </w:rPr>
            </w:pPr>
            <w:r w:rsidRPr="00344BF7">
              <w:rPr>
                <w:rFonts w:eastAsia="DengXian"/>
                <w:lang w:val="en-US"/>
              </w:rPr>
              <w:t>CA_n</w:t>
            </w:r>
            <w:r w:rsidRPr="00344BF7">
              <w:rPr>
                <w:rFonts w:eastAsia="SimSun"/>
                <w:lang w:val="en-US" w:eastAsia="zh-CN"/>
              </w:rPr>
              <w:t>40</w:t>
            </w:r>
            <w:r w:rsidRPr="00344BF7">
              <w:rPr>
                <w:rFonts w:eastAsia="DengXian"/>
                <w:lang w:val="en-US"/>
              </w:rPr>
              <w:t>-n</w:t>
            </w:r>
            <w:r w:rsidRPr="00344BF7">
              <w:rPr>
                <w:rFonts w:eastAsia="SimSun"/>
                <w:lang w:val="en-US" w:eastAsia="zh-CN"/>
              </w:rPr>
              <w:t>78-n</w:t>
            </w:r>
            <w:r w:rsidRPr="00344BF7">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39A51B58" w14:textId="77777777" w:rsidR="003A3B55" w:rsidRPr="00344BF7" w:rsidRDefault="003A3B55" w:rsidP="003A3B55">
            <w:pPr>
              <w:pStyle w:val="TAC"/>
              <w:rPr>
                <w:rFonts w:eastAsia="DengXian"/>
                <w:lang w:val="en-US" w:eastAsia="zh-CN"/>
              </w:rPr>
            </w:pPr>
            <w:r w:rsidRPr="00344BF7">
              <w:rPr>
                <w:rFonts w:eastAsia="DengXian"/>
                <w:lang w:val="en-US" w:eastAsia="zh-CN"/>
              </w:rPr>
              <w:t>n40</w:t>
            </w:r>
            <w:r w:rsidRPr="00344BF7">
              <w:rPr>
                <w:rFonts w:eastAsia="DengXian"/>
                <w:lang w:val="en-US"/>
              </w:rPr>
              <w:t>, n</w:t>
            </w:r>
            <w:r w:rsidRPr="00344BF7">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0E16C182" w14:textId="77777777" w:rsidR="003A3B55" w:rsidRPr="00344BF7" w:rsidRDefault="003A3B55" w:rsidP="003A3B55">
            <w:pPr>
              <w:pStyle w:val="TAC"/>
              <w:rPr>
                <w:rFonts w:eastAsia="DengXian"/>
                <w:lang w:val="en-US" w:eastAsia="zh-CN"/>
              </w:rPr>
            </w:pPr>
          </w:p>
        </w:tc>
      </w:tr>
      <w:tr w:rsidR="003A3B55" w:rsidRPr="00344BF7" w14:paraId="273168B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9BBF668" w14:textId="77777777" w:rsidR="003A3B55" w:rsidRPr="00344BF7" w:rsidRDefault="003A3B55" w:rsidP="003A3B55">
            <w:pPr>
              <w:pStyle w:val="TAC"/>
              <w:rPr>
                <w:rFonts w:eastAsia="DengXian"/>
                <w:lang w:val="en-US" w:eastAsia="zh-CN"/>
              </w:rPr>
            </w:pPr>
            <w:r w:rsidRPr="00344BF7">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AE8C095" w14:textId="77777777" w:rsidR="003A3B55" w:rsidRPr="00344BF7" w:rsidRDefault="003A3B55" w:rsidP="003A3B55">
            <w:pPr>
              <w:pStyle w:val="TAC"/>
              <w:rPr>
                <w:rFonts w:eastAsia="DengXian"/>
                <w:lang w:val="en-US" w:eastAsia="zh-CN"/>
              </w:rPr>
            </w:pPr>
            <w:r w:rsidRPr="00344BF7">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E30F4F0" w14:textId="77777777" w:rsidR="003A3B55" w:rsidRPr="00344BF7" w:rsidRDefault="003A3B55" w:rsidP="003A3B55">
            <w:pPr>
              <w:pStyle w:val="TAC"/>
              <w:rPr>
                <w:rFonts w:eastAsia="DengXian"/>
                <w:lang w:val="en-US" w:eastAsia="zh-CN"/>
              </w:rPr>
            </w:pPr>
          </w:p>
        </w:tc>
      </w:tr>
      <w:tr w:rsidR="003A3B55" w:rsidRPr="00344BF7" w14:paraId="1320B1E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D8BF46D" w14:textId="2394C150" w:rsidR="003A3B55" w:rsidRPr="00344BF7" w:rsidRDefault="003A3B55" w:rsidP="003A3B55">
            <w:pPr>
              <w:pStyle w:val="TAC"/>
              <w:rPr>
                <w:rFonts w:eastAsia="DengXian"/>
                <w:lang w:val="en-US" w:eastAsia="zh-CN"/>
              </w:rPr>
            </w:pPr>
            <w:r w:rsidRPr="00344BF7">
              <w:rPr>
                <w:rFonts w:eastAsia="DengXian"/>
                <w:lang w:val="en-US" w:eastAsia="zh-CN"/>
              </w:rPr>
              <w:t>CA_n41-n66-n7</w:t>
            </w:r>
            <w:ins w:id="115" w:author="Petri J. Vasenkari (Nokia)" w:date="2023-06-26T12:21:00Z">
              <w:r>
                <w:rPr>
                  <w:rFonts w:eastAsia="DengXian"/>
                  <w:lang w:val="en-US" w:eastAsia="zh-CN"/>
                </w:rPr>
                <w:t>7</w:t>
              </w:r>
            </w:ins>
            <w:del w:id="116" w:author="Petri J. Vasenkari (Nokia)" w:date="2023-06-26T12:21:00Z">
              <w:r w:rsidRPr="00344BF7" w:rsidDel="003A3B55">
                <w:rPr>
                  <w:rFonts w:eastAsia="DengXian"/>
                  <w:lang w:val="en-US" w:eastAsia="zh-CN"/>
                </w:rPr>
                <w:delText>8</w:delText>
              </w:r>
            </w:del>
          </w:p>
        </w:tc>
        <w:tc>
          <w:tcPr>
            <w:tcW w:w="2552" w:type="dxa"/>
            <w:tcBorders>
              <w:top w:val="single" w:sz="4" w:space="0" w:color="auto"/>
              <w:left w:val="single" w:sz="4" w:space="0" w:color="auto"/>
              <w:bottom w:val="single" w:sz="4" w:space="0" w:color="auto"/>
              <w:right w:val="single" w:sz="4" w:space="0" w:color="auto"/>
            </w:tcBorders>
          </w:tcPr>
          <w:p w14:paraId="6D2CC44C" w14:textId="4DAB4F7B" w:rsidR="003A3B55" w:rsidRPr="00344BF7" w:rsidRDefault="003A3B55" w:rsidP="003A3B55">
            <w:pPr>
              <w:pStyle w:val="TAC"/>
              <w:rPr>
                <w:rFonts w:eastAsia="DengXian"/>
                <w:lang w:val="en-US" w:eastAsia="zh-CN"/>
              </w:rPr>
            </w:pPr>
            <w:r w:rsidRPr="00344BF7">
              <w:rPr>
                <w:rFonts w:eastAsia="DengXian"/>
                <w:lang w:val="en-US" w:eastAsia="zh-CN"/>
              </w:rPr>
              <w:t>n41, n66, n7</w:t>
            </w:r>
            <w:ins w:id="117" w:author="Petri J. Vasenkari (Nokia)" w:date="2023-06-26T12:21:00Z">
              <w:r>
                <w:rPr>
                  <w:rFonts w:eastAsia="DengXian"/>
                  <w:lang w:val="en-US" w:eastAsia="zh-CN"/>
                </w:rPr>
                <w:t>7</w:t>
              </w:r>
            </w:ins>
            <w:del w:id="118" w:author="Petri J. Vasenkari (Nokia)" w:date="2023-06-26T12:21:00Z">
              <w:r w:rsidRPr="00344BF7" w:rsidDel="003A3B55">
                <w:rPr>
                  <w:rFonts w:eastAsia="DengXian"/>
                  <w:lang w:val="en-US" w:eastAsia="zh-CN"/>
                </w:rPr>
                <w:delText>8</w:delText>
              </w:r>
            </w:del>
          </w:p>
        </w:tc>
        <w:tc>
          <w:tcPr>
            <w:tcW w:w="2552" w:type="dxa"/>
            <w:tcBorders>
              <w:top w:val="single" w:sz="4" w:space="0" w:color="auto"/>
              <w:left w:val="single" w:sz="4" w:space="0" w:color="auto"/>
              <w:bottom w:val="single" w:sz="4" w:space="0" w:color="auto"/>
              <w:right w:val="single" w:sz="4" w:space="0" w:color="auto"/>
            </w:tcBorders>
          </w:tcPr>
          <w:p w14:paraId="69739B7B" w14:textId="77777777" w:rsidR="003A3B55" w:rsidRPr="00344BF7" w:rsidRDefault="003A3B55" w:rsidP="003A3B55">
            <w:pPr>
              <w:pStyle w:val="TAC"/>
              <w:rPr>
                <w:rFonts w:eastAsia="DengXian"/>
                <w:lang w:val="en-US" w:eastAsia="zh-CN"/>
              </w:rPr>
            </w:pPr>
          </w:p>
        </w:tc>
      </w:tr>
      <w:tr w:rsidR="003A3B55" w:rsidRPr="00344BF7" w14:paraId="3BCF0EF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85593D4" w14:textId="1F7FCBEF" w:rsidR="003A3B55" w:rsidRPr="00344BF7" w:rsidRDefault="003A3B55" w:rsidP="003A3B55">
            <w:pPr>
              <w:pStyle w:val="TAC"/>
              <w:rPr>
                <w:rFonts w:eastAsia="DengXian"/>
                <w:lang w:val="en-US" w:eastAsia="zh-CN"/>
              </w:rPr>
            </w:pPr>
            <w:r w:rsidRPr="00344BF7">
              <w:rPr>
                <w:rFonts w:eastAsia="DengXian"/>
                <w:lang w:val="en-US" w:eastAsia="zh-CN"/>
              </w:rPr>
              <w:t>CA_n41-n66-n7</w:t>
            </w:r>
            <w:ins w:id="119" w:author="Petri J. Vasenkari (Nokia)" w:date="2023-06-26T12:21:00Z">
              <w:r>
                <w:rPr>
                  <w:rFonts w:eastAsia="DengXian"/>
                  <w:lang w:val="en-US" w:eastAsia="zh-CN"/>
                </w:rPr>
                <w:t>8</w:t>
              </w:r>
            </w:ins>
            <w:del w:id="120" w:author="Petri J. Vasenkari (Nokia)" w:date="2023-06-26T12:21:00Z">
              <w:r w:rsidRPr="00344BF7" w:rsidDel="003A3B55">
                <w:rPr>
                  <w:rFonts w:eastAsia="DengXian"/>
                  <w:lang w:val="en-US" w:eastAsia="zh-CN"/>
                </w:rPr>
                <w:delText>7</w:delText>
              </w:r>
            </w:del>
          </w:p>
        </w:tc>
        <w:tc>
          <w:tcPr>
            <w:tcW w:w="2552" w:type="dxa"/>
            <w:tcBorders>
              <w:top w:val="single" w:sz="4" w:space="0" w:color="auto"/>
              <w:left w:val="single" w:sz="4" w:space="0" w:color="auto"/>
              <w:bottom w:val="single" w:sz="4" w:space="0" w:color="auto"/>
              <w:right w:val="single" w:sz="4" w:space="0" w:color="auto"/>
            </w:tcBorders>
          </w:tcPr>
          <w:p w14:paraId="36150C99" w14:textId="0D050986" w:rsidR="003A3B55" w:rsidRPr="00344BF7" w:rsidRDefault="003A3B55" w:rsidP="003A3B55">
            <w:pPr>
              <w:pStyle w:val="TAC"/>
              <w:rPr>
                <w:rFonts w:eastAsia="DengXian"/>
                <w:lang w:val="en-US" w:eastAsia="zh-CN"/>
              </w:rPr>
            </w:pPr>
            <w:r w:rsidRPr="00344BF7">
              <w:rPr>
                <w:rFonts w:eastAsia="DengXian"/>
                <w:lang w:val="en-US" w:eastAsia="zh-CN"/>
              </w:rPr>
              <w:t>n41, n66, n7</w:t>
            </w:r>
            <w:ins w:id="121" w:author="Petri J. Vasenkari (Nokia)" w:date="2023-06-26T12:21:00Z">
              <w:r>
                <w:rPr>
                  <w:rFonts w:eastAsia="DengXian"/>
                  <w:lang w:val="en-US" w:eastAsia="zh-CN"/>
                </w:rPr>
                <w:t>8</w:t>
              </w:r>
            </w:ins>
            <w:del w:id="122" w:author="Petri J. Vasenkari (Nokia)" w:date="2023-06-26T12:21:00Z">
              <w:r w:rsidRPr="00344BF7" w:rsidDel="003A3B55">
                <w:rPr>
                  <w:rFonts w:eastAsia="DengXian"/>
                  <w:lang w:val="en-US" w:eastAsia="zh-CN"/>
                </w:rPr>
                <w:delText>7</w:delText>
              </w:r>
            </w:del>
          </w:p>
        </w:tc>
        <w:tc>
          <w:tcPr>
            <w:tcW w:w="2552" w:type="dxa"/>
            <w:tcBorders>
              <w:top w:val="single" w:sz="4" w:space="0" w:color="auto"/>
              <w:left w:val="single" w:sz="4" w:space="0" w:color="auto"/>
              <w:bottom w:val="single" w:sz="4" w:space="0" w:color="auto"/>
              <w:right w:val="single" w:sz="4" w:space="0" w:color="auto"/>
            </w:tcBorders>
          </w:tcPr>
          <w:p w14:paraId="60912897" w14:textId="77777777" w:rsidR="003A3B55" w:rsidRPr="00344BF7" w:rsidRDefault="003A3B55" w:rsidP="003A3B55">
            <w:pPr>
              <w:pStyle w:val="TAC"/>
              <w:rPr>
                <w:rFonts w:eastAsia="DengXian"/>
                <w:lang w:val="en-US" w:eastAsia="zh-CN"/>
              </w:rPr>
            </w:pPr>
          </w:p>
        </w:tc>
      </w:tr>
      <w:tr w:rsidR="003A3B55" w:rsidRPr="00344BF7" w14:paraId="5CB5188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7EA321" w14:textId="77777777" w:rsidR="003A3B55" w:rsidRPr="00344BF7" w:rsidRDefault="003A3B55" w:rsidP="003A3B55">
            <w:pPr>
              <w:pStyle w:val="TAC"/>
              <w:rPr>
                <w:rFonts w:eastAsia="DengXian"/>
                <w:lang w:val="en-US" w:eastAsia="zh-CN"/>
              </w:rPr>
            </w:pPr>
            <w:r w:rsidRPr="00344BF7">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244EAB3" w14:textId="77777777" w:rsidR="003A3B55" w:rsidRPr="00344BF7" w:rsidRDefault="003A3B55" w:rsidP="003A3B55">
            <w:pPr>
              <w:pStyle w:val="TAC"/>
              <w:rPr>
                <w:rFonts w:eastAsia="DengXian"/>
                <w:lang w:val="en-US" w:eastAsia="zh-CN"/>
              </w:rPr>
            </w:pPr>
            <w:r w:rsidRPr="00344BF7">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68ECBA54" w14:textId="77777777" w:rsidR="003A3B55" w:rsidRPr="00344BF7" w:rsidRDefault="003A3B55" w:rsidP="003A3B55">
            <w:pPr>
              <w:pStyle w:val="TAC"/>
              <w:rPr>
                <w:rFonts w:eastAsia="DengXian"/>
                <w:lang w:val="en-US" w:eastAsia="zh-CN"/>
              </w:rPr>
            </w:pPr>
          </w:p>
        </w:tc>
      </w:tr>
      <w:tr w:rsidR="003A3B55" w:rsidRPr="00344BF7" w14:paraId="4EE6DD3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A7B0874" w14:textId="77777777" w:rsidR="003A3B55" w:rsidRPr="00344BF7" w:rsidRDefault="003A3B55" w:rsidP="003A3B55">
            <w:pPr>
              <w:pStyle w:val="TAC"/>
              <w:rPr>
                <w:rFonts w:eastAsia="DengXian"/>
                <w:szCs w:val="22"/>
                <w:lang w:val="en-US"/>
              </w:rPr>
            </w:pPr>
            <w:r w:rsidRPr="00344BF7">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4D0004F5" w14:textId="77777777" w:rsidR="003A3B55" w:rsidRPr="00344BF7" w:rsidRDefault="003A3B55" w:rsidP="003A3B55">
            <w:pPr>
              <w:pStyle w:val="TAC"/>
              <w:rPr>
                <w:rFonts w:eastAsia="DengXian"/>
                <w:szCs w:val="22"/>
                <w:lang w:val="en-US"/>
              </w:rPr>
            </w:pPr>
            <w:r w:rsidRPr="00344BF7">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4CB1B66" w14:textId="77777777" w:rsidR="003A3B55" w:rsidRPr="00344BF7" w:rsidRDefault="003A3B55" w:rsidP="003A3B55">
            <w:pPr>
              <w:pStyle w:val="TAC"/>
              <w:rPr>
                <w:rFonts w:eastAsia="DengXian"/>
                <w:szCs w:val="22"/>
                <w:lang w:val="en-US"/>
              </w:rPr>
            </w:pPr>
          </w:p>
        </w:tc>
      </w:tr>
      <w:tr w:rsidR="003A3B55" w:rsidRPr="00344BF7" w14:paraId="77EABBC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C15390" w14:textId="77777777" w:rsidR="003A3B55" w:rsidRPr="00344BF7" w:rsidRDefault="003A3B55" w:rsidP="003A3B55">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n41</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8AF60DA" w14:textId="77777777" w:rsidR="003A3B55" w:rsidRPr="00344BF7" w:rsidRDefault="003A3B55" w:rsidP="003A3B55">
            <w:pPr>
              <w:pStyle w:val="TAC"/>
              <w:rPr>
                <w:rFonts w:eastAsia="DengXian"/>
                <w:lang w:val="en-US" w:eastAsia="zh-CN"/>
              </w:rPr>
            </w:pPr>
            <w:r w:rsidRPr="00344BF7">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5B23651C" w14:textId="77777777" w:rsidR="003A3B55" w:rsidRPr="00344BF7" w:rsidRDefault="003A3B55" w:rsidP="003A3B55">
            <w:pPr>
              <w:pStyle w:val="TAC"/>
              <w:rPr>
                <w:rFonts w:eastAsia="DengXian"/>
                <w:lang w:val="en-US" w:eastAsia="zh-CN"/>
              </w:rPr>
            </w:pPr>
          </w:p>
        </w:tc>
      </w:tr>
      <w:tr w:rsidR="003A3B55" w:rsidRPr="00344BF7" w14:paraId="556448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33EFD6" w14:textId="77777777" w:rsidR="003A3B55" w:rsidRPr="00344BF7" w:rsidRDefault="003A3B55" w:rsidP="003A3B55">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n41</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A848D20" w14:textId="77777777" w:rsidR="003A3B55" w:rsidRPr="00344BF7" w:rsidRDefault="003A3B55" w:rsidP="003A3B55">
            <w:pPr>
              <w:pStyle w:val="TAC"/>
              <w:rPr>
                <w:rFonts w:eastAsia="DengXian"/>
                <w:lang w:val="en-US" w:eastAsia="zh-CN"/>
              </w:rPr>
            </w:pPr>
            <w:r w:rsidRPr="00344BF7">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4A270128" w14:textId="77777777" w:rsidR="003A3B55" w:rsidRPr="00344BF7" w:rsidRDefault="003A3B55" w:rsidP="003A3B55">
            <w:pPr>
              <w:pStyle w:val="TAC"/>
              <w:rPr>
                <w:rFonts w:eastAsia="SimSun"/>
                <w:lang w:val="en-US" w:eastAsia="zh-CN"/>
              </w:rPr>
            </w:pPr>
          </w:p>
        </w:tc>
      </w:tr>
      <w:tr w:rsidR="003A3B55" w:rsidRPr="00344BF7" w14:paraId="650F838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2EEEDB" w14:textId="77777777" w:rsidR="003A3B55" w:rsidRPr="00344BF7" w:rsidRDefault="003A3B55" w:rsidP="003A3B55">
            <w:pPr>
              <w:pStyle w:val="TAC"/>
              <w:rPr>
                <w:rFonts w:eastAsia="DengXian"/>
                <w:lang w:val="en-US" w:eastAsia="zh-CN"/>
              </w:rPr>
            </w:pPr>
            <w:r w:rsidRPr="00344BF7">
              <w:rPr>
                <w:rFonts w:eastAsia="DengXian" w:hint="eastAsia"/>
                <w:lang w:val="en-US" w:eastAsia="zh-CN"/>
              </w:rPr>
              <w:lastRenderedPageBreak/>
              <w:t>CA_n41-n77-n79</w:t>
            </w:r>
          </w:p>
        </w:tc>
        <w:tc>
          <w:tcPr>
            <w:tcW w:w="2552" w:type="dxa"/>
            <w:tcBorders>
              <w:top w:val="single" w:sz="4" w:space="0" w:color="auto"/>
              <w:left w:val="single" w:sz="4" w:space="0" w:color="auto"/>
              <w:bottom w:val="single" w:sz="4" w:space="0" w:color="auto"/>
              <w:right w:val="single" w:sz="4" w:space="0" w:color="auto"/>
            </w:tcBorders>
          </w:tcPr>
          <w:p w14:paraId="3A8E0021" w14:textId="77777777" w:rsidR="003A3B55" w:rsidRPr="00344BF7" w:rsidRDefault="003A3B55" w:rsidP="003A3B55">
            <w:pPr>
              <w:pStyle w:val="TAC"/>
              <w:rPr>
                <w:rFonts w:eastAsia="DengXian"/>
                <w:lang w:val="en-US" w:eastAsia="zh-CN"/>
              </w:rPr>
            </w:pPr>
            <w:r w:rsidRPr="00344BF7">
              <w:rPr>
                <w:rFonts w:eastAsia="DengXian"/>
                <w:lang w:val="en-US" w:eastAsia="zh-CN"/>
              </w:rPr>
              <w:t>n41, n7</w:t>
            </w:r>
            <w:r w:rsidRPr="00344BF7">
              <w:rPr>
                <w:rFonts w:eastAsia="DengXian" w:hint="eastAsia"/>
                <w:lang w:val="en-US" w:eastAsia="zh-CN"/>
              </w:rPr>
              <w:t>7</w:t>
            </w:r>
            <w:r w:rsidRPr="00344BF7">
              <w:rPr>
                <w:rFonts w:eastAsia="DengXian"/>
                <w:lang w:val="en-US" w:eastAsia="zh-CN"/>
              </w:rPr>
              <w:t>, n7</w:t>
            </w:r>
            <w:r w:rsidRPr="00344BF7">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4A7D126" w14:textId="77777777" w:rsidR="003A3B55" w:rsidRPr="00344BF7" w:rsidRDefault="003A3B55" w:rsidP="003A3B55">
            <w:pPr>
              <w:pStyle w:val="TAC"/>
              <w:rPr>
                <w:rFonts w:eastAsia="DengXian"/>
                <w:lang w:eastAsia="zh-CN"/>
              </w:rPr>
            </w:pPr>
          </w:p>
        </w:tc>
      </w:tr>
      <w:tr w:rsidR="003A3B55" w:rsidRPr="00344BF7" w14:paraId="7BBA2CE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34F0DD"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CA_n41-n77-n</w:t>
            </w:r>
            <w:r w:rsidRPr="00344BF7">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4D091192" w14:textId="77777777" w:rsidR="003A3B55" w:rsidRPr="00344BF7" w:rsidRDefault="003A3B55" w:rsidP="003A3B55">
            <w:pPr>
              <w:pStyle w:val="TAC"/>
              <w:rPr>
                <w:rFonts w:eastAsia="DengXian"/>
                <w:lang w:val="en-US" w:eastAsia="zh-CN"/>
              </w:rPr>
            </w:pPr>
            <w:r w:rsidRPr="00344BF7">
              <w:rPr>
                <w:rFonts w:eastAsia="DengXian"/>
                <w:lang w:val="en-US" w:eastAsia="zh-CN"/>
              </w:rPr>
              <w:t>n41, n7</w:t>
            </w:r>
            <w:r w:rsidRPr="00344BF7">
              <w:rPr>
                <w:rFonts w:eastAsia="DengXian" w:hint="eastAsia"/>
                <w:lang w:val="en-US" w:eastAsia="zh-CN"/>
              </w:rPr>
              <w:t>7</w:t>
            </w:r>
            <w:r w:rsidRPr="00344BF7">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6FF3EC39" w14:textId="77777777" w:rsidR="003A3B55" w:rsidRPr="00344BF7" w:rsidRDefault="003A3B55" w:rsidP="003A3B55">
            <w:pPr>
              <w:pStyle w:val="TAC"/>
              <w:rPr>
                <w:rFonts w:eastAsia="DengXian"/>
                <w:lang w:eastAsia="zh-CN"/>
              </w:rPr>
            </w:pPr>
          </w:p>
        </w:tc>
      </w:tr>
      <w:tr w:rsidR="003A3B55" w:rsidRPr="00344BF7" w14:paraId="31D26EE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59B732" w14:textId="77777777" w:rsidR="003A3B55" w:rsidRPr="00344BF7" w:rsidRDefault="003A3B55" w:rsidP="003A3B55">
            <w:pPr>
              <w:pStyle w:val="TAC"/>
              <w:rPr>
                <w:rFonts w:eastAsia="DengXian"/>
                <w:lang w:eastAsia="zh-CN"/>
              </w:rPr>
            </w:pPr>
            <w:r w:rsidRPr="00344BF7">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CD5B6D4" w14:textId="77777777" w:rsidR="003A3B55" w:rsidRPr="00344BF7" w:rsidRDefault="003A3B55" w:rsidP="003A3B55">
            <w:pPr>
              <w:pStyle w:val="TAC"/>
              <w:rPr>
                <w:rFonts w:eastAsia="DengXian"/>
                <w:lang w:eastAsia="zh-CN"/>
              </w:rPr>
            </w:pPr>
            <w:r w:rsidRPr="00344BF7">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2DD3CFAA" w14:textId="77777777" w:rsidR="003A3B55" w:rsidRPr="00344BF7" w:rsidRDefault="003A3B55" w:rsidP="003A3B55">
            <w:pPr>
              <w:pStyle w:val="TAC"/>
              <w:rPr>
                <w:rFonts w:eastAsia="DengXian"/>
                <w:lang w:eastAsia="zh-CN"/>
              </w:rPr>
            </w:pPr>
          </w:p>
        </w:tc>
      </w:tr>
      <w:tr w:rsidR="003A3B55" w:rsidRPr="00344BF7" w14:paraId="4A74C7E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0F6161E" w14:textId="77777777" w:rsidR="003A3B55" w:rsidRPr="00344BF7" w:rsidRDefault="003A3B55" w:rsidP="003A3B55">
            <w:pPr>
              <w:pStyle w:val="TAC"/>
              <w:rPr>
                <w:rFonts w:eastAsia="DengXian"/>
                <w:lang w:eastAsia="zh-CN"/>
              </w:rPr>
            </w:pPr>
            <w:r w:rsidRPr="00344BF7">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BBB7A8E" w14:textId="77777777" w:rsidR="003A3B55" w:rsidRPr="00344BF7" w:rsidRDefault="003A3B55" w:rsidP="003A3B55">
            <w:pPr>
              <w:pStyle w:val="TAC"/>
              <w:rPr>
                <w:rFonts w:eastAsia="DengXian"/>
                <w:lang w:eastAsia="zh-CN"/>
              </w:rPr>
            </w:pPr>
            <w:r w:rsidRPr="00344BF7">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2596497" w14:textId="77777777" w:rsidR="003A3B55" w:rsidRPr="00344BF7" w:rsidRDefault="003A3B55" w:rsidP="003A3B55">
            <w:pPr>
              <w:pStyle w:val="TAC"/>
              <w:rPr>
                <w:rFonts w:eastAsia="DengXian"/>
                <w:lang w:eastAsia="zh-CN"/>
              </w:rPr>
            </w:pPr>
          </w:p>
        </w:tc>
      </w:tr>
      <w:tr w:rsidR="003A3B55" w:rsidRPr="00344BF7" w14:paraId="6CF3DD2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D24C01A" w14:textId="77777777" w:rsidR="003A3B55" w:rsidRPr="00344BF7" w:rsidRDefault="003A3B55" w:rsidP="003A3B55">
            <w:pPr>
              <w:pStyle w:val="TAC"/>
              <w:rPr>
                <w:rFonts w:eastAsia="DengXian"/>
                <w:lang w:eastAsia="zh-CN"/>
              </w:rPr>
            </w:pPr>
            <w:r w:rsidRPr="00344BF7">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5EA9C96" w14:textId="77777777" w:rsidR="003A3B55" w:rsidRPr="00344BF7" w:rsidRDefault="003A3B55" w:rsidP="003A3B55">
            <w:pPr>
              <w:pStyle w:val="TAC"/>
              <w:rPr>
                <w:rFonts w:eastAsia="DengXian"/>
                <w:lang w:val="en-US" w:eastAsia="zh-CN"/>
              </w:rPr>
            </w:pPr>
            <w:r w:rsidRPr="00344BF7">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1485D2C7" w14:textId="77777777" w:rsidR="003A3B55" w:rsidRPr="00344BF7" w:rsidRDefault="003A3B55" w:rsidP="003A3B55">
            <w:pPr>
              <w:pStyle w:val="TAC"/>
              <w:rPr>
                <w:rFonts w:eastAsia="SimSun"/>
                <w:lang w:val="en-US" w:eastAsia="zh-CN"/>
              </w:rPr>
            </w:pPr>
          </w:p>
        </w:tc>
      </w:tr>
      <w:tr w:rsidR="003A3B55" w:rsidRPr="00344BF7" w14:paraId="0FD6327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2791316" w14:textId="77777777" w:rsidR="003A3B55" w:rsidRPr="00344BF7" w:rsidRDefault="003A3B55" w:rsidP="003A3B55">
            <w:pPr>
              <w:pStyle w:val="TAC"/>
              <w:rPr>
                <w:rFonts w:eastAsia="DengXian"/>
                <w:lang w:eastAsia="zh-CN"/>
              </w:rPr>
            </w:pPr>
            <w:r w:rsidRPr="00344BF7">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9DE2A0D" w14:textId="77777777" w:rsidR="003A3B55" w:rsidRPr="00344BF7" w:rsidRDefault="003A3B55" w:rsidP="003A3B55">
            <w:pPr>
              <w:pStyle w:val="TAC"/>
              <w:rPr>
                <w:rFonts w:eastAsia="DengXian"/>
                <w:lang w:val="en-US" w:eastAsia="zh-CN"/>
              </w:rPr>
            </w:pPr>
            <w:r w:rsidRPr="00344BF7">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3B00269D" w14:textId="77777777" w:rsidR="003A3B55" w:rsidRPr="00344BF7" w:rsidRDefault="003A3B55" w:rsidP="003A3B55">
            <w:pPr>
              <w:pStyle w:val="TAC"/>
              <w:rPr>
                <w:rFonts w:eastAsia="SimSun"/>
                <w:lang w:val="en-US" w:eastAsia="zh-CN"/>
              </w:rPr>
            </w:pPr>
          </w:p>
        </w:tc>
      </w:tr>
      <w:tr w:rsidR="003A3B55" w:rsidRPr="00344BF7" w14:paraId="4535154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75B12D7"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6BEE9580" w14:textId="77777777" w:rsidR="003A3B55" w:rsidRPr="00344BF7" w:rsidRDefault="003A3B55" w:rsidP="003A3B55">
            <w:pPr>
              <w:pStyle w:val="TAC"/>
              <w:rPr>
                <w:rFonts w:eastAsia="DengXian"/>
                <w:lang w:val="en-US" w:eastAsia="zh-CN"/>
              </w:rPr>
            </w:pPr>
            <w:r w:rsidRPr="00344BF7">
              <w:rPr>
                <w:rFonts w:eastAsia="DengXian"/>
                <w:lang w:val="en-US" w:eastAsia="zh-CN"/>
              </w:rPr>
              <w:t>n48, n70,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EA2FB5" w14:textId="77777777" w:rsidR="003A3B55" w:rsidRPr="00344BF7" w:rsidRDefault="003A3B55" w:rsidP="003A3B55">
            <w:pPr>
              <w:pStyle w:val="TAC"/>
              <w:rPr>
                <w:rFonts w:eastAsia="DengXian"/>
                <w:lang w:val="en-US" w:eastAsia="zh-CN"/>
              </w:rPr>
            </w:pPr>
          </w:p>
        </w:tc>
      </w:tr>
      <w:tr w:rsidR="003A3B55" w:rsidRPr="00344BF7" w14:paraId="1896559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07E65E4"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C17A389" w14:textId="77777777" w:rsidR="003A3B55" w:rsidRPr="00344BF7" w:rsidRDefault="003A3B55" w:rsidP="003A3B55">
            <w:pPr>
              <w:pStyle w:val="TAC"/>
              <w:rPr>
                <w:rFonts w:eastAsia="DengXian"/>
                <w:lang w:val="en-US" w:eastAsia="zh-CN"/>
              </w:rPr>
            </w:pPr>
            <w:r w:rsidRPr="00344BF7">
              <w:rPr>
                <w:rFonts w:eastAsia="DengXian"/>
                <w:lang w:val="en-US" w:eastAsia="zh-CN"/>
              </w:rPr>
              <w:t>n48, n7</w:t>
            </w:r>
            <w:r w:rsidRPr="00344BF7">
              <w:rPr>
                <w:rFonts w:eastAsia="DengXian" w:hint="eastAsia"/>
                <w:lang w:val="en-US" w:eastAsia="zh-CN"/>
              </w:rPr>
              <w:t>1</w:t>
            </w:r>
            <w:r w:rsidRPr="00344BF7">
              <w:rPr>
                <w:rFonts w:eastAsia="DengXian"/>
                <w:lang w:val="en-US" w:eastAsia="zh-CN"/>
              </w:rPr>
              <w:t>,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1E99218" w14:textId="77777777" w:rsidR="003A3B55" w:rsidRPr="00344BF7" w:rsidRDefault="003A3B55" w:rsidP="003A3B55">
            <w:pPr>
              <w:pStyle w:val="TAC"/>
              <w:rPr>
                <w:rFonts w:eastAsia="DengXian"/>
                <w:lang w:val="en-US" w:eastAsia="zh-CN"/>
              </w:rPr>
            </w:pPr>
          </w:p>
        </w:tc>
      </w:tr>
      <w:tr w:rsidR="003A3B55" w:rsidRPr="00344BF7" w14:paraId="09F8109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A5E8EDF" w14:textId="77777777" w:rsidR="003A3B55" w:rsidRPr="00344BF7" w:rsidRDefault="003A3B55" w:rsidP="003A3B55">
            <w:pPr>
              <w:pStyle w:val="TAC"/>
              <w:rPr>
                <w:rFonts w:eastAsia="DengXian"/>
              </w:rPr>
            </w:pPr>
            <w:r w:rsidRPr="00344BF7">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789BD501" w14:textId="77777777" w:rsidR="003A3B55" w:rsidRPr="00344BF7" w:rsidRDefault="003A3B55" w:rsidP="003A3B55">
            <w:pPr>
              <w:pStyle w:val="TAC"/>
              <w:rPr>
                <w:rFonts w:eastAsia="DengXian"/>
                <w:lang w:val="en-US" w:eastAsia="zh-CN"/>
              </w:rPr>
            </w:pPr>
            <w:r w:rsidRPr="00344BF7">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0D4778F5" w14:textId="77777777" w:rsidR="003A3B55" w:rsidRPr="00344BF7" w:rsidRDefault="003A3B55" w:rsidP="003A3B55">
            <w:pPr>
              <w:pStyle w:val="TAC"/>
              <w:rPr>
                <w:rFonts w:eastAsia="DengXian"/>
                <w:lang w:val="en-US" w:eastAsia="zh-CN"/>
              </w:rPr>
            </w:pPr>
          </w:p>
        </w:tc>
      </w:tr>
      <w:tr w:rsidR="003A3B55" w:rsidRPr="00344BF7" w14:paraId="7FCBFB7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CA0620C"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FDE11E4" w14:textId="77777777" w:rsidR="003A3B55" w:rsidRPr="00344BF7" w:rsidRDefault="003A3B55" w:rsidP="003A3B55">
            <w:pPr>
              <w:pStyle w:val="TAC"/>
              <w:rPr>
                <w:rFonts w:eastAsia="DengXian"/>
                <w:lang w:val="en-US" w:eastAsia="zh-CN"/>
              </w:rPr>
            </w:pPr>
            <w:r w:rsidRPr="00344BF7">
              <w:rPr>
                <w:rFonts w:eastAsia="DengXian"/>
                <w:lang w:val="en-US" w:eastAsia="zh-CN"/>
              </w:rPr>
              <w:t>n66, n70,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5614620" w14:textId="77777777" w:rsidR="003A3B55" w:rsidRPr="00344BF7" w:rsidRDefault="003A3B55" w:rsidP="003A3B55">
            <w:pPr>
              <w:pStyle w:val="TAC"/>
              <w:rPr>
                <w:rFonts w:eastAsia="DengXian"/>
                <w:lang w:val="en-US" w:eastAsia="zh-CN"/>
              </w:rPr>
            </w:pPr>
          </w:p>
        </w:tc>
      </w:tr>
      <w:tr w:rsidR="003A3B55" w:rsidRPr="00344BF7" w14:paraId="41C58E17" w14:textId="77777777" w:rsidTr="001953CF">
        <w:trPr>
          <w:jc w:val="center"/>
          <w:ins w:id="123" w:author="Petri J. Vasenkari (Nokia)" w:date="2023-06-26T12:15:00Z"/>
        </w:trPr>
        <w:tc>
          <w:tcPr>
            <w:tcW w:w="2366" w:type="dxa"/>
            <w:tcBorders>
              <w:top w:val="single" w:sz="4" w:space="0" w:color="auto"/>
              <w:left w:val="single" w:sz="4" w:space="0" w:color="auto"/>
              <w:bottom w:val="single" w:sz="4" w:space="0" w:color="auto"/>
              <w:right w:val="single" w:sz="4" w:space="0" w:color="auto"/>
            </w:tcBorders>
          </w:tcPr>
          <w:p w14:paraId="1295D7B9" w14:textId="28DBBB8A" w:rsidR="003A3B55" w:rsidRPr="00344BF7" w:rsidRDefault="003A3B55" w:rsidP="003A3B55">
            <w:pPr>
              <w:pStyle w:val="TAC"/>
              <w:rPr>
                <w:ins w:id="124" w:author="Petri J. Vasenkari (Nokia)" w:date="2023-06-26T12:15:00Z"/>
                <w:rFonts w:eastAsia="DengXian"/>
                <w:lang w:val="en-US" w:eastAsia="zh-CN"/>
              </w:rPr>
            </w:pPr>
            <w:ins w:id="125" w:author="Petri J. Vasenkari (Nokia)" w:date="2023-06-26T12:15:00Z">
              <w:r w:rsidRPr="00344BF7">
                <w:rPr>
                  <w:rFonts w:eastAsia="DengXian" w:hint="eastAsia"/>
                  <w:lang w:val="en-US" w:eastAsia="zh-CN"/>
                </w:rPr>
                <w:t>CA_n66-n70-n7</w:t>
              </w:r>
              <w:r>
                <w:rPr>
                  <w:rFonts w:eastAsia="DengXian"/>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81892F" w14:textId="10C48067" w:rsidR="003A3B55" w:rsidRPr="00344BF7" w:rsidRDefault="003A3B55" w:rsidP="003A3B55">
            <w:pPr>
              <w:pStyle w:val="TAC"/>
              <w:rPr>
                <w:ins w:id="126" w:author="Petri J. Vasenkari (Nokia)" w:date="2023-06-26T12:15:00Z"/>
                <w:rFonts w:eastAsia="DengXian"/>
                <w:lang w:val="en-US" w:eastAsia="zh-CN"/>
              </w:rPr>
            </w:pPr>
            <w:ins w:id="127" w:author="Petri J. Vasenkari (Nokia)" w:date="2023-06-26T12:15:00Z">
              <w:r w:rsidRPr="00344BF7">
                <w:rPr>
                  <w:rFonts w:eastAsia="DengXian"/>
                  <w:lang w:val="en-US" w:eastAsia="zh-CN"/>
                </w:rPr>
                <w:t>n66, n70, n7</w:t>
              </w:r>
              <w:r>
                <w:rPr>
                  <w:rFonts w:eastAsia="DengXian"/>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7893AA" w14:textId="77777777" w:rsidR="003A3B55" w:rsidRPr="00344BF7" w:rsidRDefault="003A3B55" w:rsidP="003A3B55">
            <w:pPr>
              <w:pStyle w:val="TAC"/>
              <w:rPr>
                <w:ins w:id="128" w:author="Petri J. Vasenkari (Nokia)" w:date="2023-06-26T12:15:00Z"/>
                <w:rFonts w:eastAsia="DengXian"/>
                <w:lang w:val="en-US" w:eastAsia="zh-CN"/>
              </w:rPr>
            </w:pPr>
          </w:p>
        </w:tc>
      </w:tr>
      <w:tr w:rsidR="003A3B55" w:rsidRPr="00344BF7" w14:paraId="77A4B18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F7BB749" w14:textId="77777777" w:rsidR="003A3B55" w:rsidRPr="00344BF7" w:rsidRDefault="003A3B55" w:rsidP="003A3B55">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n66</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8335372" w14:textId="77777777" w:rsidR="003A3B55" w:rsidRPr="00344BF7" w:rsidRDefault="003A3B55" w:rsidP="003A3B55">
            <w:pPr>
              <w:pStyle w:val="TAC"/>
              <w:rPr>
                <w:rFonts w:eastAsia="DengXian"/>
                <w:lang w:val="en-US" w:eastAsia="zh-CN"/>
              </w:rPr>
            </w:pPr>
            <w:r w:rsidRPr="00344BF7">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441513C8" w14:textId="77777777" w:rsidR="003A3B55" w:rsidRPr="00344BF7" w:rsidRDefault="003A3B55" w:rsidP="003A3B55">
            <w:pPr>
              <w:pStyle w:val="TAC"/>
              <w:rPr>
                <w:rFonts w:eastAsia="DengXian"/>
                <w:lang w:val="en-US" w:eastAsia="zh-CN"/>
              </w:rPr>
            </w:pPr>
          </w:p>
        </w:tc>
      </w:tr>
      <w:tr w:rsidR="003A3B55" w:rsidRPr="00344BF7" w14:paraId="2D38AB45"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43C5C85" w14:textId="77777777" w:rsidR="003A3B55" w:rsidRPr="00344BF7" w:rsidRDefault="003A3B55" w:rsidP="003A3B55">
            <w:pPr>
              <w:pStyle w:val="TAC"/>
              <w:rPr>
                <w:rFonts w:eastAsia="DengXian"/>
                <w:lang w:val="en-US" w:eastAsia="zh-CN"/>
              </w:rPr>
            </w:pPr>
            <w:r w:rsidRPr="00344BF7">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AB61C2E" w14:textId="77777777" w:rsidR="003A3B55" w:rsidRPr="00344BF7" w:rsidRDefault="003A3B55" w:rsidP="003A3B55">
            <w:pPr>
              <w:pStyle w:val="TAC"/>
              <w:rPr>
                <w:rFonts w:eastAsia="DengXian"/>
                <w:lang w:val="en-US" w:eastAsia="zh-CN"/>
              </w:rPr>
            </w:pPr>
            <w:r w:rsidRPr="00344BF7">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5763DD96" w14:textId="77777777" w:rsidR="003A3B55" w:rsidRPr="00344BF7" w:rsidRDefault="003A3B55" w:rsidP="003A3B55">
            <w:pPr>
              <w:pStyle w:val="TAC"/>
              <w:rPr>
                <w:rFonts w:eastAsia="DengXian"/>
                <w:lang w:val="en-US" w:eastAsia="zh-CN"/>
              </w:rPr>
            </w:pPr>
          </w:p>
        </w:tc>
      </w:tr>
      <w:tr w:rsidR="003A3B55" w:rsidRPr="00344BF7" w14:paraId="70D94E98"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20F3F7E" w14:textId="77777777" w:rsidR="003A3B55" w:rsidRPr="00344BF7" w:rsidRDefault="003A3B55" w:rsidP="003A3B55">
            <w:pPr>
              <w:pStyle w:val="TAC"/>
              <w:rPr>
                <w:rFonts w:eastAsia="DengXian"/>
                <w:lang w:val="en-US" w:eastAsia="zh-CN"/>
              </w:rPr>
            </w:pPr>
            <w:r w:rsidRPr="00344BF7">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E03C546" w14:textId="77777777" w:rsidR="003A3B55" w:rsidRPr="00344BF7" w:rsidRDefault="003A3B55" w:rsidP="003A3B55">
            <w:pPr>
              <w:pStyle w:val="TAC"/>
              <w:rPr>
                <w:rFonts w:eastAsia="DengXian"/>
                <w:lang w:val="en-US" w:eastAsia="zh-CN"/>
              </w:rPr>
            </w:pPr>
            <w:r w:rsidRPr="00344BF7">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01B3FC0E" w14:textId="77777777" w:rsidR="003A3B55" w:rsidRPr="00344BF7" w:rsidRDefault="003A3B55" w:rsidP="003A3B55">
            <w:pPr>
              <w:pStyle w:val="TAC"/>
              <w:rPr>
                <w:rFonts w:eastAsia="DengXian"/>
                <w:lang w:val="en-US" w:eastAsia="zh-CN"/>
              </w:rPr>
            </w:pPr>
          </w:p>
        </w:tc>
      </w:tr>
      <w:tr w:rsidR="003A3B55" w:rsidRPr="00344BF7" w14:paraId="5B48A4C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A90F30"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FB8797A" w14:textId="77777777" w:rsidR="003A3B55" w:rsidRPr="00344BF7" w:rsidRDefault="003A3B55" w:rsidP="003A3B55">
            <w:pPr>
              <w:pStyle w:val="TAC"/>
              <w:rPr>
                <w:rFonts w:eastAsia="DengXian"/>
                <w:lang w:val="en-US" w:eastAsia="zh-CN"/>
              </w:rPr>
            </w:pPr>
            <w:r w:rsidRPr="00344BF7">
              <w:rPr>
                <w:rFonts w:eastAsia="DengXian"/>
                <w:lang w:val="en-US" w:eastAsia="zh-CN"/>
              </w:rPr>
              <w:t>n</w:t>
            </w:r>
            <w:r w:rsidRPr="00344BF7">
              <w:rPr>
                <w:rFonts w:eastAsia="DengXian" w:hint="eastAsia"/>
                <w:lang w:val="en-US" w:eastAsia="zh-CN"/>
              </w:rPr>
              <w:t>70</w:t>
            </w:r>
            <w:r w:rsidRPr="00344BF7">
              <w:rPr>
                <w:rFonts w:eastAsia="DengXian"/>
                <w:lang w:val="en-US" w:eastAsia="zh-CN"/>
              </w:rPr>
              <w:t>, n7</w:t>
            </w:r>
            <w:r w:rsidRPr="00344BF7">
              <w:rPr>
                <w:rFonts w:eastAsia="DengXian" w:hint="eastAsia"/>
                <w:lang w:val="en-US" w:eastAsia="zh-CN"/>
              </w:rPr>
              <w:t>1</w:t>
            </w:r>
            <w:r w:rsidRPr="00344BF7">
              <w:rPr>
                <w:rFonts w:eastAsia="DengXian"/>
                <w:lang w:val="en-US" w:eastAsia="zh-CN"/>
              </w:rPr>
              <w:t>,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31943BD" w14:textId="77777777" w:rsidR="003A3B55" w:rsidRPr="00344BF7" w:rsidRDefault="003A3B55" w:rsidP="003A3B55">
            <w:pPr>
              <w:pStyle w:val="TAC"/>
              <w:rPr>
                <w:rFonts w:eastAsia="DengXian"/>
                <w:lang w:val="en-US" w:eastAsia="zh-CN"/>
              </w:rPr>
            </w:pPr>
          </w:p>
        </w:tc>
      </w:tr>
      <w:tr w:rsidR="003A3B55" w:rsidRPr="00344BF7" w14:paraId="126BBCF8" w14:textId="77777777" w:rsidTr="001953C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CE5DDC1" w14:textId="77777777" w:rsidR="003A3B55" w:rsidRPr="00344BF7" w:rsidRDefault="003A3B55" w:rsidP="003A3B55">
            <w:pPr>
              <w:pStyle w:val="TAN"/>
              <w:rPr>
                <w:rFonts w:eastAsia="DengXian"/>
                <w:lang w:val="en-US"/>
              </w:rPr>
            </w:pPr>
            <w:r w:rsidRPr="00344BF7">
              <w:rPr>
                <w:rFonts w:eastAsia="DengXian"/>
                <w:lang w:val="en-US"/>
              </w:rPr>
              <w:t xml:space="preserve">NOTE </w:t>
            </w:r>
            <w:r w:rsidRPr="00344BF7">
              <w:rPr>
                <w:rFonts w:eastAsia="DengXian"/>
                <w:lang w:val="en-US" w:eastAsia="zh-CN"/>
              </w:rPr>
              <w:t>1</w:t>
            </w:r>
            <w:r w:rsidRPr="00344BF7">
              <w:rPr>
                <w:rFonts w:eastAsia="DengXian"/>
                <w:lang w:val="en-US"/>
              </w:rPr>
              <w:t>:</w:t>
            </w:r>
            <w:r w:rsidRPr="00344BF7">
              <w:rPr>
                <w:rFonts w:eastAsia="DengXian"/>
                <w:lang w:val="en-US"/>
              </w:rPr>
              <w:tab/>
              <w:t>The frequency range below 2506</w:t>
            </w:r>
            <w:r w:rsidRPr="00344BF7">
              <w:rPr>
                <w:rFonts w:eastAsia="DengXian"/>
                <w:lang w:val="en-US" w:eastAsia="zh-CN"/>
              </w:rPr>
              <w:t> </w:t>
            </w:r>
            <w:r w:rsidRPr="00344BF7">
              <w:rPr>
                <w:rFonts w:eastAsia="DengXian"/>
                <w:lang w:val="en-US"/>
              </w:rPr>
              <w:t xml:space="preserve">MHz for Band </w:t>
            </w:r>
            <w:r w:rsidRPr="00344BF7">
              <w:rPr>
                <w:rFonts w:eastAsia="DengXian"/>
                <w:lang w:val="en-US" w:eastAsia="zh-CN"/>
              </w:rPr>
              <w:t>n</w:t>
            </w:r>
            <w:r w:rsidRPr="00344BF7">
              <w:rPr>
                <w:rFonts w:eastAsia="DengXian"/>
                <w:lang w:val="en-US"/>
              </w:rPr>
              <w:t xml:space="preserve">41 is not used in this </w:t>
            </w:r>
            <w:r w:rsidRPr="00344BF7">
              <w:rPr>
                <w:rFonts w:eastAsia="DengXian"/>
                <w:lang w:val="en-US" w:eastAsia="zh-CN"/>
              </w:rPr>
              <w:t xml:space="preserve">band </w:t>
            </w:r>
            <w:r w:rsidRPr="00344BF7">
              <w:rPr>
                <w:rFonts w:eastAsia="DengXian"/>
                <w:lang w:val="en-US"/>
              </w:rPr>
              <w:t>combination.</w:t>
            </w:r>
          </w:p>
          <w:p w14:paraId="6978F3D3" w14:textId="77777777" w:rsidR="003A3B55" w:rsidRPr="00344BF7" w:rsidRDefault="003A3B55" w:rsidP="003A3B55">
            <w:pPr>
              <w:pStyle w:val="TAN"/>
              <w:rPr>
                <w:rFonts w:eastAsia="DengXian"/>
                <w:lang w:val="en-US" w:eastAsia="zh-TW"/>
              </w:rPr>
            </w:pPr>
            <w:r w:rsidRPr="00344BF7">
              <w:rPr>
                <w:rFonts w:eastAsia="DengXian"/>
                <w:lang w:val="en-US"/>
              </w:rPr>
              <w:t xml:space="preserve">NOTE </w:t>
            </w:r>
            <w:r w:rsidRPr="00344BF7">
              <w:rPr>
                <w:rFonts w:eastAsia="DengXian"/>
                <w:lang w:val="en-US" w:eastAsia="zh-CN"/>
              </w:rPr>
              <w:t>2</w:t>
            </w:r>
            <w:r w:rsidRPr="00344BF7">
              <w:rPr>
                <w:rFonts w:eastAsia="DengXian"/>
                <w:lang w:val="en-US"/>
              </w:rPr>
              <w:t>:</w:t>
            </w:r>
            <w:r w:rsidRPr="00344BF7">
              <w:rPr>
                <w:rFonts w:eastAsia="DengXian"/>
                <w:lang w:val="en-US"/>
              </w:rPr>
              <w:tab/>
            </w:r>
            <w:r w:rsidRPr="00344BF7">
              <w:rPr>
                <w:rFonts w:eastAsia="DengXian"/>
                <w:lang w:val="en-US" w:eastAsia="zh-CN"/>
              </w:rPr>
              <w:t>Applicable for</w:t>
            </w:r>
            <w:r w:rsidRPr="00344BF7">
              <w:rPr>
                <w:rFonts w:eastAsia="DengXian"/>
                <w:lang w:val="en-US"/>
              </w:rPr>
              <w:t xml:space="preserve"> frequency range </w:t>
            </w:r>
            <w:r w:rsidRPr="00344BF7">
              <w:rPr>
                <w:rFonts w:eastAsia="DengXian"/>
                <w:lang w:val="en-US" w:eastAsia="zh-CN"/>
              </w:rPr>
              <w:t>above 4800 </w:t>
            </w:r>
            <w:r w:rsidRPr="00344BF7">
              <w:rPr>
                <w:rFonts w:eastAsia="DengXian"/>
                <w:lang w:val="en-US"/>
              </w:rPr>
              <w:t>MHz for Band n7</w:t>
            </w:r>
            <w:r w:rsidRPr="00344BF7">
              <w:rPr>
                <w:rFonts w:eastAsia="DengXian"/>
                <w:lang w:val="en-US" w:eastAsia="zh-CN"/>
              </w:rPr>
              <w:t>9</w:t>
            </w:r>
            <w:r w:rsidRPr="00344BF7">
              <w:rPr>
                <w:rFonts w:eastAsia="DengXian"/>
                <w:lang w:val="en-US"/>
              </w:rPr>
              <w:t xml:space="preserve"> in this </w:t>
            </w:r>
            <w:r w:rsidRPr="00344BF7">
              <w:rPr>
                <w:rFonts w:eastAsia="DengXian"/>
                <w:lang w:val="en-US" w:eastAsia="zh-CN"/>
              </w:rPr>
              <w:t xml:space="preserve">band </w:t>
            </w:r>
            <w:r w:rsidRPr="00344BF7">
              <w:rPr>
                <w:rFonts w:eastAsia="DengXian"/>
                <w:lang w:val="en-US"/>
              </w:rPr>
              <w:t>combination.</w:t>
            </w:r>
          </w:p>
          <w:p w14:paraId="602EE720" w14:textId="77777777" w:rsidR="003A3B55" w:rsidRPr="00344BF7" w:rsidRDefault="003A3B55" w:rsidP="003A3B55">
            <w:pPr>
              <w:pStyle w:val="TAN"/>
              <w:rPr>
                <w:rFonts w:eastAsia="DengXian"/>
                <w:lang w:val="en-US"/>
              </w:rPr>
            </w:pPr>
            <w:r w:rsidRPr="00344BF7">
              <w:rPr>
                <w:rFonts w:eastAsia="DengXian"/>
                <w:lang w:val="en-US"/>
              </w:rPr>
              <w:t xml:space="preserve">NOTE </w:t>
            </w:r>
            <w:r w:rsidRPr="00344BF7">
              <w:rPr>
                <w:rFonts w:eastAsia="DengXian"/>
                <w:lang w:val="en-US" w:eastAsia="zh-TW"/>
              </w:rPr>
              <w:t>3</w:t>
            </w:r>
            <w:r w:rsidRPr="00344BF7">
              <w:rPr>
                <w:rFonts w:eastAsia="DengXian"/>
                <w:lang w:val="en-US"/>
              </w:rPr>
              <w:t>:</w:t>
            </w:r>
            <w:r w:rsidRPr="00344BF7">
              <w:rPr>
                <w:rFonts w:eastAsia="DengXian"/>
                <w:lang w:val="en-US"/>
              </w:rPr>
              <w:tab/>
              <w:t>Applicable for UE supporting inter-band carrier aggregation with mandatory simultaneous Rx/Tx capability</w:t>
            </w:r>
          </w:p>
          <w:p w14:paraId="0265B209" w14:textId="77777777" w:rsidR="003A3B55" w:rsidRPr="00344BF7" w:rsidRDefault="003A3B55" w:rsidP="003A3B55">
            <w:pPr>
              <w:pStyle w:val="TAN"/>
              <w:rPr>
                <w:rFonts w:eastAsia="DengXian"/>
              </w:rPr>
            </w:pPr>
            <w:r w:rsidRPr="00344BF7">
              <w:rPr>
                <w:rFonts w:eastAsia="DengXian"/>
                <w:lang w:val="en-US"/>
              </w:rPr>
              <w:t xml:space="preserve">NOTE </w:t>
            </w:r>
            <w:r w:rsidRPr="00344BF7">
              <w:rPr>
                <w:rFonts w:eastAsia="DengXian"/>
                <w:lang w:val="en-US" w:eastAsia="zh-CN"/>
              </w:rPr>
              <w:t>4</w:t>
            </w:r>
            <w:r w:rsidRPr="00344BF7">
              <w:rPr>
                <w:rFonts w:eastAsia="DengXian"/>
                <w:lang w:val="en-US"/>
              </w:rPr>
              <w:t>:</w:t>
            </w:r>
            <w:r w:rsidRPr="00344BF7">
              <w:rPr>
                <w:rFonts w:eastAsia="DengXian"/>
                <w:lang w:val="en-US"/>
              </w:rPr>
              <w:tab/>
            </w:r>
            <w:r w:rsidRPr="00344BF7">
              <w:rPr>
                <w:rFonts w:eastAsia="DengXian"/>
                <w:lang w:val="en-US" w:eastAsia="zh-CN"/>
              </w:rPr>
              <w:t>Applicable w</w:t>
            </w:r>
            <w:r w:rsidRPr="00344BF7">
              <w:rPr>
                <w:rFonts w:eastAsia="MS Mincho"/>
                <w:lang w:val="en-US" w:eastAsia="zh-CN"/>
              </w:rPr>
              <w:t xml:space="preserve">hen dynamic </w:t>
            </w:r>
            <w:r w:rsidRPr="00344BF7">
              <w:rPr>
                <w:rFonts w:eastAsia="DengXian"/>
                <w:lang w:val="en-US" w:eastAsia="zh-CN"/>
              </w:rPr>
              <w:t xml:space="preserve">Tx </w:t>
            </w:r>
            <w:r w:rsidRPr="00344BF7">
              <w:rPr>
                <w:rFonts w:eastAsia="DengXian"/>
                <w:lang w:val="en-US"/>
              </w:rPr>
              <w:t>switching</w:t>
            </w:r>
            <w:r w:rsidRPr="00344BF7">
              <w:rPr>
                <w:rFonts w:eastAsia="DengXian"/>
                <w:lang w:val="en-US" w:eastAsia="zh-CN"/>
              </w:rPr>
              <w:t xml:space="preserve"> </w:t>
            </w:r>
            <w:r w:rsidRPr="00344BF7">
              <w:rPr>
                <w:rFonts w:eastAsia="DengXian"/>
                <w:lang w:val="en-US"/>
              </w:rPr>
              <w:t>is conducted</w:t>
            </w:r>
            <w:r w:rsidRPr="00344BF7">
              <w:rPr>
                <w:rFonts w:eastAsia="DengXian"/>
                <w:lang w:val="en-US" w:eastAsia="zh-CN"/>
              </w:rPr>
              <w:t>. The DL interruption requirement is specified in clause 8.2.2.2.10 of 38.133 [13].</w:t>
            </w:r>
          </w:p>
        </w:tc>
      </w:tr>
    </w:tbl>
    <w:p w14:paraId="4A3D2454" w14:textId="77777777" w:rsidR="00EF401C" w:rsidRDefault="00EF401C" w:rsidP="00EF401C"/>
    <w:p w14:paraId="4F4582D3" w14:textId="504BB688" w:rsidR="00EF401C" w:rsidRDefault="00EF401C">
      <w:pPr>
        <w:rPr>
          <w:noProof/>
          <w:color w:val="0070C0"/>
        </w:rPr>
      </w:pPr>
    </w:p>
    <w:p w14:paraId="1E02CB59" w14:textId="77777777" w:rsidR="00CA72C2" w:rsidRDefault="00CA72C2" w:rsidP="00CA72C2">
      <w:pPr>
        <w:rPr>
          <w:noProof/>
          <w:color w:val="0070C0"/>
        </w:rPr>
      </w:pPr>
      <w:r w:rsidRPr="00EF401C">
        <w:rPr>
          <w:noProof/>
          <w:color w:val="0070C0"/>
        </w:rPr>
        <w:t xml:space="preserve">********************************* </w:t>
      </w:r>
      <w:r>
        <w:rPr>
          <w:noProof/>
          <w:color w:val="0070C0"/>
        </w:rPr>
        <w:t>No</w:t>
      </w:r>
      <w:r w:rsidRPr="00EF401C">
        <w:rPr>
          <w:noProof/>
          <w:color w:val="0070C0"/>
        </w:rPr>
        <w:t xml:space="preserve"> changes *****************************************</w:t>
      </w:r>
    </w:p>
    <w:p w14:paraId="49D9E769" w14:textId="77777777" w:rsidR="00CA72C2" w:rsidRPr="00A1115A" w:rsidRDefault="00CA72C2" w:rsidP="00CA72C2">
      <w:pPr>
        <w:pStyle w:val="TH"/>
      </w:pPr>
      <w:bookmarkStart w:id="129" w:name="_Hlk516051685"/>
      <w:r w:rsidRPr="00A1115A">
        <w:lastRenderedPageBreak/>
        <w:t>Table 6.2.3.1-1</w:t>
      </w:r>
      <w:bookmarkEnd w:id="12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A72C2" w:rsidRPr="00A1115A" w14:paraId="71970DDB" w14:textId="77777777" w:rsidTr="001953C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78F77C4" w14:textId="77777777" w:rsidR="00CA72C2" w:rsidRPr="00A1115A" w:rsidRDefault="00CA72C2" w:rsidP="001953CF">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65F28520" w14:textId="77777777" w:rsidR="00CA72C2" w:rsidRPr="00A1115A" w:rsidRDefault="00CA72C2" w:rsidP="001953C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3E9FE2F" w14:textId="77777777" w:rsidR="00CA72C2" w:rsidRPr="00A1115A" w:rsidRDefault="00CA72C2" w:rsidP="001953C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2C91794" w14:textId="77777777" w:rsidR="00CA72C2" w:rsidRPr="00A1115A" w:rsidRDefault="00CA72C2" w:rsidP="001953C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79A860B" w14:textId="77777777" w:rsidR="00CA72C2" w:rsidRPr="00A1115A" w:rsidRDefault="00CA72C2" w:rsidP="001953C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E1548CF" w14:textId="77777777" w:rsidR="00CA72C2" w:rsidRPr="00A1115A" w:rsidRDefault="00CA72C2" w:rsidP="001953CF">
            <w:pPr>
              <w:pStyle w:val="TAH"/>
            </w:pPr>
            <w:r w:rsidRPr="00A1115A">
              <w:t>A-MPR (dB)</w:t>
            </w:r>
          </w:p>
        </w:tc>
      </w:tr>
      <w:tr w:rsidR="00CA72C2" w:rsidRPr="00A1115A" w14:paraId="1BD778AE"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FB7089" w14:textId="77777777" w:rsidR="00CA72C2" w:rsidRPr="00A1115A" w:rsidRDefault="00CA72C2" w:rsidP="001953C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B1919DA" w14:textId="77777777" w:rsidR="00CA72C2" w:rsidRPr="00A1115A" w:rsidRDefault="00CA72C2" w:rsidP="001953CF">
            <w:pPr>
              <w:pStyle w:val="TAC"/>
            </w:pPr>
          </w:p>
        </w:tc>
        <w:tc>
          <w:tcPr>
            <w:tcW w:w="1883" w:type="dxa"/>
            <w:tcBorders>
              <w:top w:val="single" w:sz="4" w:space="0" w:color="auto"/>
              <w:left w:val="single" w:sz="4" w:space="0" w:color="auto"/>
              <w:bottom w:val="single" w:sz="4" w:space="0" w:color="auto"/>
              <w:right w:val="single" w:sz="4" w:space="0" w:color="auto"/>
            </w:tcBorders>
          </w:tcPr>
          <w:p w14:paraId="7D01911D" w14:textId="77777777" w:rsidR="00CA72C2" w:rsidRDefault="00CA72C2" w:rsidP="001953CF">
            <w:pPr>
              <w:pStyle w:val="TAC"/>
              <w:rPr>
                <w:lang w:eastAsia="zh-CN"/>
              </w:rPr>
            </w:pPr>
            <w:r w:rsidRPr="00A1115A">
              <w:rPr>
                <w:rFonts w:hint="eastAsia"/>
                <w:lang w:eastAsia="zh-CN"/>
              </w:rPr>
              <w:t>Table 5.2-1</w:t>
            </w:r>
          </w:p>
          <w:p w14:paraId="40290C55" w14:textId="77777777" w:rsidR="00CA72C2" w:rsidRPr="00A1115A" w:rsidRDefault="00CA72C2" w:rsidP="001953C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1CAEA08" w14:textId="77777777" w:rsidR="00CA72C2" w:rsidRPr="00A1115A" w:rsidRDefault="00CA72C2" w:rsidP="001953CF">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080DD84" w14:textId="77777777" w:rsidR="00CA72C2" w:rsidRPr="00A1115A" w:rsidRDefault="00CA72C2" w:rsidP="001953C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ABEFC07" w14:textId="77777777" w:rsidR="00CA72C2" w:rsidRPr="00A1115A" w:rsidRDefault="00CA72C2" w:rsidP="001953CF">
            <w:pPr>
              <w:pStyle w:val="TAC"/>
            </w:pPr>
            <w:r w:rsidRPr="00A1115A">
              <w:t>N/A</w:t>
            </w:r>
          </w:p>
        </w:tc>
      </w:tr>
      <w:tr w:rsidR="00CA72C2" w:rsidRPr="00A1115A" w14:paraId="5999CB13" w14:textId="77777777" w:rsidTr="001953CF">
        <w:trPr>
          <w:trHeight w:val="187"/>
          <w:jc w:val="center"/>
        </w:trPr>
        <w:tc>
          <w:tcPr>
            <w:tcW w:w="1379" w:type="dxa"/>
            <w:tcBorders>
              <w:top w:val="single" w:sz="4" w:space="0" w:color="auto"/>
              <w:left w:val="single" w:sz="4" w:space="0" w:color="auto"/>
              <w:right w:val="single" w:sz="4" w:space="0" w:color="auto"/>
            </w:tcBorders>
          </w:tcPr>
          <w:p w14:paraId="343D6069" w14:textId="77777777" w:rsidR="00CA72C2" w:rsidRPr="00A1115A" w:rsidRDefault="00CA72C2" w:rsidP="001953CF">
            <w:pPr>
              <w:pStyle w:val="TAC"/>
            </w:pPr>
            <w:r w:rsidRPr="00A1115A">
              <w:t>NS_03</w:t>
            </w:r>
          </w:p>
        </w:tc>
        <w:tc>
          <w:tcPr>
            <w:tcW w:w="1894" w:type="dxa"/>
            <w:tcBorders>
              <w:top w:val="single" w:sz="4" w:space="0" w:color="auto"/>
              <w:left w:val="single" w:sz="4" w:space="0" w:color="auto"/>
              <w:right w:val="single" w:sz="4" w:space="0" w:color="auto"/>
            </w:tcBorders>
          </w:tcPr>
          <w:p w14:paraId="31A874A3" w14:textId="77777777" w:rsidR="00CA72C2" w:rsidRPr="00A1115A" w:rsidRDefault="00CA72C2" w:rsidP="001953CF">
            <w:pPr>
              <w:pStyle w:val="TAC"/>
            </w:pPr>
            <w:r w:rsidRPr="00A1115A">
              <w:t>6.5.2.3.3</w:t>
            </w:r>
          </w:p>
        </w:tc>
        <w:tc>
          <w:tcPr>
            <w:tcW w:w="1883" w:type="dxa"/>
            <w:tcBorders>
              <w:top w:val="single" w:sz="4" w:space="0" w:color="auto"/>
              <w:left w:val="single" w:sz="4" w:space="0" w:color="auto"/>
              <w:right w:val="single" w:sz="4" w:space="0" w:color="auto"/>
            </w:tcBorders>
          </w:tcPr>
          <w:p w14:paraId="268F588C" w14:textId="77777777" w:rsidR="00CA72C2" w:rsidRPr="00A1115A" w:rsidRDefault="00CA72C2" w:rsidP="001953CF">
            <w:pPr>
              <w:pStyle w:val="TAC"/>
            </w:pPr>
            <w:r w:rsidRPr="00A1115A">
              <w:t>n2, n25, n66,</w:t>
            </w:r>
          </w:p>
          <w:p w14:paraId="6444C9B3" w14:textId="77777777" w:rsidR="00CA72C2" w:rsidRPr="00A1115A" w:rsidRDefault="00CA72C2" w:rsidP="001953CF">
            <w:pPr>
              <w:pStyle w:val="TAC"/>
            </w:pPr>
            <w:r w:rsidRPr="00A1115A">
              <w:t>n70, n86</w:t>
            </w:r>
          </w:p>
        </w:tc>
        <w:tc>
          <w:tcPr>
            <w:tcW w:w="1480" w:type="dxa"/>
            <w:tcBorders>
              <w:top w:val="single" w:sz="4" w:space="0" w:color="auto"/>
              <w:left w:val="single" w:sz="4" w:space="0" w:color="auto"/>
              <w:right w:val="single" w:sz="4" w:space="0" w:color="auto"/>
            </w:tcBorders>
          </w:tcPr>
          <w:p w14:paraId="3DFAC5DF" w14:textId="77777777" w:rsidR="00CA72C2" w:rsidRPr="00A1115A" w:rsidRDefault="00CA72C2" w:rsidP="001953CF">
            <w:pPr>
              <w:pStyle w:val="TAC"/>
            </w:pPr>
          </w:p>
        </w:tc>
        <w:tc>
          <w:tcPr>
            <w:tcW w:w="1721" w:type="dxa"/>
            <w:tcBorders>
              <w:top w:val="single" w:sz="4" w:space="0" w:color="auto"/>
              <w:left w:val="single" w:sz="4" w:space="0" w:color="auto"/>
              <w:right w:val="single" w:sz="4" w:space="0" w:color="auto"/>
            </w:tcBorders>
          </w:tcPr>
          <w:p w14:paraId="5885E0CA" w14:textId="77777777" w:rsidR="00CA72C2" w:rsidRPr="00A1115A" w:rsidRDefault="00CA72C2" w:rsidP="001953CF">
            <w:pPr>
              <w:pStyle w:val="TAC"/>
            </w:pPr>
          </w:p>
        </w:tc>
        <w:tc>
          <w:tcPr>
            <w:tcW w:w="1423" w:type="dxa"/>
            <w:tcBorders>
              <w:top w:val="single" w:sz="4" w:space="0" w:color="auto"/>
              <w:left w:val="single" w:sz="4" w:space="0" w:color="auto"/>
              <w:right w:val="single" w:sz="4" w:space="0" w:color="auto"/>
            </w:tcBorders>
          </w:tcPr>
          <w:p w14:paraId="230D8AFD" w14:textId="77777777" w:rsidR="00CA72C2" w:rsidRPr="00A1115A" w:rsidRDefault="00CA72C2" w:rsidP="001953CF">
            <w:pPr>
              <w:pStyle w:val="TAC"/>
            </w:pPr>
            <w:r w:rsidRPr="00A1115A">
              <w:t>Clause 6.2.3.7</w:t>
            </w:r>
          </w:p>
        </w:tc>
      </w:tr>
      <w:tr w:rsidR="00CA72C2" w:rsidRPr="00A1115A" w14:paraId="764AA50C" w14:textId="77777777" w:rsidTr="001953CF">
        <w:trPr>
          <w:trHeight w:val="187"/>
          <w:jc w:val="center"/>
        </w:trPr>
        <w:tc>
          <w:tcPr>
            <w:tcW w:w="1379" w:type="dxa"/>
            <w:tcBorders>
              <w:left w:val="single" w:sz="4" w:space="0" w:color="auto"/>
              <w:bottom w:val="single" w:sz="4" w:space="0" w:color="auto"/>
              <w:right w:val="single" w:sz="4" w:space="0" w:color="auto"/>
            </w:tcBorders>
          </w:tcPr>
          <w:p w14:paraId="7C107675" w14:textId="77777777" w:rsidR="00CA72C2" w:rsidRPr="00A1115A" w:rsidRDefault="00CA72C2" w:rsidP="001953CF">
            <w:pPr>
              <w:pStyle w:val="TAC"/>
            </w:pPr>
            <w:r w:rsidRPr="00A1115A">
              <w:t>NS_03U</w:t>
            </w:r>
          </w:p>
        </w:tc>
        <w:tc>
          <w:tcPr>
            <w:tcW w:w="1894" w:type="dxa"/>
            <w:tcBorders>
              <w:left w:val="single" w:sz="4" w:space="0" w:color="auto"/>
              <w:bottom w:val="single" w:sz="4" w:space="0" w:color="auto"/>
              <w:right w:val="single" w:sz="4" w:space="0" w:color="auto"/>
            </w:tcBorders>
          </w:tcPr>
          <w:p w14:paraId="1E9D6F8D" w14:textId="77777777" w:rsidR="00CA72C2" w:rsidRPr="00A1115A" w:rsidRDefault="00CA72C2" w:rsidP="001953C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18CD303E" w14:textId="77777777" w:rsidR="00CA72C2" w:rsidRPr="00A1115A" w:rsidRDefault="00CA72C2" w:rsidP="001953CF">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2C080F6" w14:textId="77777777" w:rsidR="00CA72C2" w:rsidRPr="00A1115A" w:rsidRDefault="00CA72C2" w:rsidP="001953CF">
            <w:pPr>
              <w:pStyle w:val="TAC"/>
            </w:pPr>
          </w:p>
        </w:tc>
        <w:tc>
          <w:tcPr>
            <w:tcW w:w="1721" w:type="dxa"/>
            <w:tcBorders>
              <w:top w:val="single" w:sz="4" w:space="0" w:color="auto"/>
              <w:left w:val="single" w:sz="4" w:space="0" w:color="auto"/>
              <w:bottom w:val="single" w:sz="4" w:space="0" w:color="auto"/>
              <w:right w:val="single" w:sz="4" w:space="0" w:color="auto"/>
            </w:tcBorders>
          </w:tcPr>
          <w:p w14:paraId="7E2006F3" w14:textId="77777777" w:rsidR="00CA72C2" w:rsidRPr="00A1115A" w:rsidRDefault="00CA72C2" w:rsidP="001953CF">
            <w:pPr>
              <w:pStyle w:val="TAC"/>
            </w:pPr>
          </w:p>
        </w:tc>
        <w:tc>
          <w:tcPr>
            <w:tcW w:w="1423" w:type="dxa"/>
            <w:tcBorders>
              <w:left w:val="single" w:sz="4" w:space="0" w:color="auto"/>
              <w:bottom w:val="single" w:sz="4" w:space="0" w:color="auto"/>
              <w:right w:val="single" w:sz="4" w:space="0" w:color="auto"/>
            </w:tcBorders>
          </w:tcPr>
          <w:p w14:paraId="2DB79137" w14:textId="77777777" w:rsidR="00CA72C2" w:rsidRPr="00A1115A" w:rsidRDefault="00CA72C2" w:rsidP="001953CF">
            <w:pPr>
              <w:pStyle w:val="TAC"/>
            </w:pPr>
            <w:r w:rsidRPr="00A1115A">
              <w:t>Clause 6.2.3.7</w:t>
            </w:r>
          </w:p>
        </w:tc>
      </w:tr>
      <w:tr w:rsidR="00CA72C2" w:rsidRPr="00A1115A" w14:paraId="6AA53F1F"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AAB4CC" w14:textId="77777777" w:rsidR="00CA72C2" w:rsidRPr="00A1115A" w:rsidRDefault="00CA72C2" w:rsidP="001953C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7E6BE44" w14:textId="77777777" w:rsidR="00CA72C2" w:rsidRPr="00A1115A" w:rsidRDefault="00CA72C2" w:rsidP="001953C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1E0D79" w14:textId="77777777" w:rsidR="00CA72C2" w:rsidRPr="00A1115A" w:rsidRDefault="00CA72C2" w:rsidP="001953CF">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DF79B78" w14:textId="77777777" w:rsidR="00CA72C2" w:rsidRPr="00A1115A" w:rsidRDefault="00CA72C2" w:rsidP="001953CF">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F14337D"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45084E00" w14:textId="77777777" w:rsidR="00CA72C2" w:rsidRPr="00A1115A" w:rsidRDefault="00CA72C2" w:rsidP="001953CF">
            <w:pPr>
              <w:pStyle w:val="TAC"/>
            </w:pPr>
            <w:r w:rsidRPr="00A1115A">
              <w:t>Clause 6.2.3.2</w:t>
            </w:r>
          </w:p>
        </w:tc>
      </w:tr>
      <w:tr w:rsidR="00CA72C2" w:rsidRPr="00A1115A" w14:paraId="3E43FF19"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738265" w14:textId="77777777" w:rsidR="00CA72C2" w:rsidRPr="00A1115A" w:rsidRDefault="00CA72C2" w:rsidP="001953C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A5E3961" w14:textId="77777777" w:rsidR="00CA72C2" w:rsidRPr="00A1115A" w:rsidRDefault="00CA72C2" w:rsidP="001953C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1BCC0C2B" w14:textId="77777777" w:rsidR="00CA72C2" w:rsidRPr="00A1115A" w:rsidRDefault="00CA72C2" w:rsidP="001953CF">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DFB7D7F" w14:textId="77777777" w:rsidR="00CA72C2" w:rsidRPr="00A1115A" w:rsidRDefault="00CA72C2" w:rsidP="001953C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40A73F6"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100F83E7" w14:textId="77777777" w:rsidR="00CA72C2" w:rsidRPr="00A1115A" w:rsidRDefault="00CA72C2" w:rsidP="001953CF">
            <w:pPr>
              <w:pStyle w:val="TAC"/>
            </w:pPr>
            <w:r w:rsidRPr="00A1115A">
              <w:t>Clause 6.2.3.4</w:t>
            </w:r>
            <w:r>
              <w:t xml:space="preserve"> (NOTE 7)</w:t>
            </w:r>
          </w:p>
        </w:tc>
      </w:tr>
      <w:tr w:rsidR="00CA72C2" w:rsidRPr="00A1115A" w14:paraId="21471465"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9E352D" w14:textId="77777777" w:rsidR="00CA72C2" w:rsidRPr="00A1115A" w:rsidRDefault="00CA72C2" w:rsidP="001953C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D6AEA0C" w14:textId="77777777" w:rsidR="00CA72C2" w:rsidRPr="00A1115A" w:rsidRDefault="00CA72C2" w:rsidP="001953C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49A19B03" w14:textId="77777777" w:rsidR="00CA72C2" w:rsidRPr="00A1115A" w:rsidRDefault="00CA72C2" w:rsidP="001953C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7C494F6" w14:textId="77777777" w:rsidR="00CA72C2" w:rsidRPr="00A1115A" w:rsidRDefault="00CA72C2" w:rsidP="001953C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B937729"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534F38E9" w14:textId="77777777" w:rsidR="00CA72C2" w:rsidRPr="00A1115A" w:rsidRDefault="00CA72C2" w:rsidP="001953CF">
            <w:pPr>
              <w:pStyle w:val="TAC"/>
            </w:pPr>
            <w:r w:rsidRPr="00A1115A">
              <w:t>Clause 6.2.3.4</w:t>
            </w:r>
            <w:r>
              <w:t xml:space="preserve"> (NOTE 7)</w:t>
            </w:r>
          </w:p>
        </w:tc>
      </w:tr>
      <w:tr w:rsidR="00CA72C2" w:rsidRPr="00A1115A" w14:paraId="0303AC73" w14:textId="77777777" w:rsidTr="001953C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EE620B0" w14:textId="77777777" w:rsidR="00CA72C2" w:rsidRPr="00A1115A" w:rsidRDefault="00CA72C2" w:rsidP="001953C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1D80CA0B" w14:textId="77777777" w:rsidR="00CA72C2" w:rsidRPr="00A1115A" w:rsidRDefault="00CA72C2" w:rsidP="001953C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0D3D41F" w14:textId="77777777" w:rsidR="00CA72C2" w:rsidRPr="00A1115A" w:rsidRDefault="00CA72C2" w:rsidP="001953CF">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097D9816" w14:textId="77777777" w:rsidR="00CA72C2" w:rsidRPr="00A1115A" w:rsidRDefault="00CA72C2" w:rsidP="001953CF">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24029FB" w14:textId="77777777" w:rsidR="00CA72C2" w:rsidRPr="00A1115A" w:rsidRDefault="00CA72C2" w:rsidP="001953C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2975F8B" w14:textId="77777777" w:rsidR="00CA72C2" w:rsidRDefault="00CA72C2" w:rsidP="001953CF">
            <w:pPr>
              <w:pStyle w:val="TAC"/>
              <w:rPr>
                <w:lang w:val="en-US"/>
              </w:rPr>
            </w:pPr>
            <w:r>
              <w:rPr>
                <w:lang w:val="en-US"/>
              </w:rPr>
              <w:t>Clause</w:t>
            </w:r>
          </w:p>
          <w:p w14:paraId="64393DC5" w14:textId="77777777" w:rsidR="00CA72C2" w:rsidRPr="00A1115A" w:rsidRDefault="00CA72C2" w:rsidP="001953CF">
            <w:pPr>
              <w:pStyle w:val="TAC"/>
              <w:rPr>
                <w:lang w:val="en-US"/>
              </w:rPr>
            </w:pPr>
            <w:r w:rsidRPr="00A00E00">
              <w:rPr>
                <w:lang w:val="en-US"/>
              </w:rPr>
              <w:t>6.2.3.3</w:t>
            </w:r>
            <w:r>
              <w:rPr>
                <w:lang w:val="en-US"/>
              </w:rPr>
              <w:t>2</w:t>
            </w:r>
            <w:r>
              <w:rPr>
                <w:vertAlign w:val="superscript"/>
                <w:lang w:val="en-US"/>
              </w:rPr>
              <w:t>12</w:t>
            </w:r>
          </w:p>
        </w:tc>
      </w:tr>
      <w:tr w:rsidR="00CA72C2" w:rsidRPr="00A1115A" w14:paraId="07AE63FA" w14:textId="77777777" w:rsidTr="001953C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EFB713F" w14:textId="77777777" w:rsidR="00CA72C2" w:rsidRPr="00A1115A" w:rsidRDefault="00CA72C2" w:rsidP="001953C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F3463F1" w14:textId="77777777" w:rsidR="00CA72C2" w:rsidRPr="00A1115A" w:rsidRDefault="00CA72C2" w:rsidP="001953CF">
            <w:pPr>
              <w:pStyle w:val="TAC"/>
            </w:pPr>
          </w:p>
        </w:tc>
        <w:tc>
          <w:tcPr>
            <w:tcW w:w="1883" w:type="dxa"/>
            <w:tcBorders>
              <w:top w:val="single" w:sz="4" w:space="0" w:color="auto"/>
              <w:left w:val="single" w:sz="4" w:space="0" w:color="auto"/>
              <w:bottom w:val="single" w:sz="4" w:space="0" w:color="auto"/>
              <w:right w:val="single" w:sz="4" w:space="0" w:color="auto"/>
            </w:tcBorders>
          </w:tcPr>
          <w:p w14:paraId="27EAEE2B" w14:textId="77777777" w:rsidR="00CA72C2" w:rsidRPr="00A1115A" w:rsidRDefault="00CA72C2" w:rsidP="001953C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ABFA462" w14:textId="77777777" w:rsidR="00CA72C2" w:rsidRPr="00A1115A" w:rsidRDefault="00CA72C2" w:rsidP="001953C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5124FB8" w14:textId="77777777" w:rsidR="00CA72C2" w:rsidRPr="00A1115A" w:rsidRDefault="00CA72C2" w:rsidP="001953C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A891318" w14:textId="77777777" w:rsidR="00CA72C2" w:rsidRPr="00A1115A" w:rsidRDefault="00CA72C2" w:rsidP="001953CF">
            <w:pPr>
              <w:pStyle w:val="TAC"/>
            </w:pPr>
          </w:p>
        </w:tc>
      </w:tr>
      <w:tr w:rsidR="00CA72C2" w:rsidRPr="00A1115A" w14:paraId="3D11BFED" w14:textId="77777777" w:rsidTr="001953C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83E22A5" w14:textId="77777777" w:rsidR="00CA72C2" w:rsidRPr="00A1115A" w:rsidRDefault="00CA72C2" w:rsidP="001953C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6B9A49A" w14:textId="27A2B0FA" w:rsidR="00CA72C2" w:rsidRPr="00CA72C2" w:rsidRDefault="00CA72C2" w:rsidP="001953CF">
            <w:pPr>
              <w:pStyle w:val="TAC"/>
              <w:rPr>
                <w:ins w:id="130" w:author="Petri J. Vasenkari (Nokia)" w:date="2023-06-26T13:49:00Z"/>
                <w:lang w:eastAsia="zh-CN"/>
              </w:rPr>
            </w:pPr>
            <w:ins w:id="131" w:author="Petri J. Vasenkari (Nokia)" w:date="2023-06-26T13:49:00Z">
              <w:r w:rsidRPr="00CA72C2">
                <w:rPr>
                  <w:lang w:eastAsia="zh-CN"/>
                </w:rPr>
                <w:t>6.5.2.3.4</w:t>
              </w:r>
            </w:ins>
          </w:p>
          <w:p w14:paraId="12C3EFF5" w14:textId="476B3413" w:rsidR="00CA72C2" w:rsidRPr="00A1115A" w:rsidRDefault="00CA72C2" w:rsidP="001953C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1D93F95" w14:textId="77777777" w:rsidR="00CA72C2" w:rsidRPr="00A1115A" w:rsidRDefault="00CA72C2" w:rsidP="001953C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668E5BD" w14:textId="77777777" w:rsidR="00CA72C2" w:rsidRPr="00A1115A" w:rsidRDefault="00CA72C2" w:rsidP="001953C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1423665" w14:textId="77777777" w:rsidR="00CA72C2" w:rsidRPr="00A1115A" w:rsidRDefault="00CA72C2" w:rsidP="001953C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642D63AC" w14:textId="77777777" w:rsidR="00CA72C2" w:rsidRPr="00A1115A" w:rsidRDefault="00CA72C2" w:rsidP="001953CF">
            <w:pPr>
              <w:pStyle w:val="TAC"/>
              <w:rPr>
                <w:lang w:val="en-US"/>
              </w:rPr>
            </w:pPr>
            <w:r w:rsidRPr="00A1115A">
              <w:rPr>
                <w:lang w:val="en-US"/>
              </w:rPr>
              <w:t>Table</w:t>
            </w:r>
          </w:p>
          <w:p w14:paraId="3C55A7C3" w14:textId="77777777" w:rsidR="00CA72C2" w:rsidRPr="00A1115A" w:rsidRDefault="00CA72C2" w:rsidP="001953CF">
            <w:pPr>
              <w:pStyle w:val="TAC"/>
            </w:pPr>
            <w:r w:rsidRPr="00A1115A">
              <w:rPr>
                <w:lang w:val="en-US"/>
              </w:rPr>
              <w:t>6.2.3.29-2</w:t>
            </w:r>
          </w:p>
        </w:tc>
      </w:tr>
      <w:tr w:rsidR="00CA72C2" w:rsidRPr="00A1115A" w14:paraId="75050FB1" w14:textId="77777777" w:rsidTr="001953CF">
        <w:trPr>
          <w:trHeight w:val="187"/>
          <w:jc w:val="center"/>
        </w:trPr>
        <w:tc>
          <w:tcPr>
            <w:tcW w:w="1379" w:type="dxa"/>
            <w:tcBorders>
              <w:top w:val="single" w:sz="4" w:space="0" w:color="auto"/>
              <w:left w:val="single" w:sz="4" w:space="0" w:color="auto"/>
              <w:right w:val="single" w:sz="4" w:space="0" w:color="auto"/>
            </w:tcBorders>
          </w:tcPr>
          <w:p w14:paraId="6CFCCA00" w14:textId="77777777" w:rsidR="00CA72C2" w:rsidRPr="00A1115A" w:rsidRDefault="00CA72C2" w:rsidP="001953C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8DE5936" w14:textId="77777777" w:rsidR="00CA72C2" w:rsidRPr="00A1115A" w:rsidRDefault="00CA72C2" w:rsidP="001953CF">
            <w:pPr>
              <w:pStyle w:val="TAC"/>
            </w:pPr>
          </w:p>
        </w:tc>
        <w:tc>
          <w:tcPr>
            <w:tcW w:w="1883" w:type="dxa"/>
            <w:tcBorders>
              <w:top w:val="single" w:sz="4" w:space="0" w:color="auto"/>
              <w:left w:val="single" w:sz="4" w:space="0" w:color="auto"/>
              <w:bottom w:val="single" w:sz="4" w:space="0" w:color="auto"/>
              <w:right w:val="single" w:sz="4" w:space="0" w:color="auto"/>
            </w:tcBorders>
          </w:tcPr>
          <w:p w14:paraId="45114628" w14:textId="77777777" w:rsidR="00CA72C2" w:rsidRPr="00A1115A" w:rsidRDefault="00CA72C2" w:rsidP="001953C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2BD48B1" w14:textId="77777777" w:rsidR="00CA72C2" w:rsidRPr="00A1115A" w:rsidRDefault="00CA72C2" w:rsidP="001953C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29A982C" w14:textId="77777777" w:rsidR="00CA72C2" w:rsidRPr="00A1115A" w:rsidRDefault="00CA72C2" w:rsidP="001953C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2FCCC313" w14:textId="77777777" w:rsidR="00CA72C2" w:rsidRPr="00A1115A" w:rsidRDefault="00CA72C2" w:rsidP="001953CF">
            <w:pPr>
              <w:pStyle w:val="TAC"/>
              <w:rPr>
                <w:lang w:val="en-US"/>
              </w:rPr>
            </w:pPr>
            <w:r w:rsidRPr="00A1115A">
              <w:rPr>
                <w:lang w:val="en-US"/>
              </w:rPr>
              <w:t>Table</w:t>
            </w:r>
          </w:p>
          <w:p w14:paraId="5D6489BD" w14:textId="77777777" w:rsidR="00CA72C2" w:rsidRPr="00A1115A" w:rsidRDefault="00CA72C2" w:rsidP="001953CF">
            <w:pPr>
              <w:pStyle w:val="TAC"/>
              <w:rPr>
                <w:lang w:val="en-US"/>
              </w:rPr>
            </w:pPr>
            <w:r w:rsidRPr="00A1115A">
              <w:rPr>
                <w:lang w:val="en-US"/>
              </w:rPr>
              <w:t>6.2.3.3-1</w:t>
            </w:r>
          </w:p>
        </w:tc>
      </w:tr>
      <w:tr w:rsidR="00CA72C2" w:rsidRPr="00A1115A" w14:paraId="2BF7B7A4" w14:textId="77777777" w:rsidTr="001953CF">
        <w:trPr>
          <w:trHeight w:val="187"/>
          <w:jc w:val="center"/>
        </w:trPr>
        <w:tc>
          <w:tcPr>
            <w:tcW w:w="1379" w:type="dxa"/>
            <w:tcBorders>
              <w:top w:val="single" w:sz="4" w:space="0" w:color="auto"/>
              <w:left w:val="single" w:sz="4" w:space="0" w:color="auto"/>
              <w:right w:val="single" w:sz="4" w:space="0" w:color="auto"/>
            </w:tcBorders>
          </w:tcPr>
          <w:p w14:paraId="5E37F90D" w14:textId="77777777" w:rsidR="00CA72C2" w:rsidRPr="00A1115A" w:rsidRDefault="00CA72C2" w:rsidP="001953C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45A5C63" w14:textId="77777777" w:rsidR="00CA72C2" w:rsidRPr="00A1115A" w:rsidRDefault="00CA72C2" w:rsidP="001953C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99714B0" w14:textId="77777777" w:rsidR="00CA72C2" w:rsidRPr="00A1115A" w:rsidRDefault="00CA72C2" w:rsidP="001953C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4016BCA" w14:textId="77777777" w:rsidR="00CA72C2" w:rsidRPr="00A1115A" w:rsidRDefault="00CA72C2" w:rsidP="001953C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75912C00" w14:textId="77777777" w:rsidR="00CA72C2" w:rsidRPr="00A1115A" w:rsidRDefault="00CA72C2" w:rsidP="001953C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D51F382" w14:textId="77777777" w:rsidR="00CA72C2" w:rsidRPr="00A1115A" w:rsidRDefault="00CA72C2" w:rsidP="001953CF">
            <w:pPr>
              <w:pStyle w:val="TAC"/>
              <w:rPr>
                <w:lang w:val="en-US"/>
              </w:rPr>
            </w:pPr>
            <w:r w:rsidRPr="008F6504">
              <w:rPr>
                <w:lang w:val="en-US"/>
              </w:rPr>
              <w:t>Table 6.2.3.21-</w:t>
            </w:r>
            <w:r>
              <w:rPr>
                <w:lang w:val="en-US"/>
              </w:rPr>
              <w:t>2</w:t>
            </w:r>
          </w:p>
        </w:tc>
      </w:tr>
      <w:tr w:rsidR="00CA72C2" w:rsidRPr="00A1115A" w14:paraId="0671CD82" w14:textId="77777777" w:rsidTr="001953CF">
        <w:trPr>
          <w:trHeight w:val="187"/>
          <w:jc w:val="center"/>
        </w:trPr>
        <w:tc>
          <w:tcPr>
            <w:tcW w:w="1379" w:type="dxa"/>
            <w:tcBorders>
              <w:top w:val="single" w:sz="4" w:space="0" w:color="auto"/>
              <w:left w:val="single" w:sz="4" w:space="0" w:color="auto"/>
              <w:right w:val="single" w:sz="4" w:space="0" w:color="auto"/>
            </w:tcBorders>
          </w:tcPr>
          <w:p w14:paraId="594CDA41" w14:textId="77777777" w:rsidR="00CA72C2" w:rsidRPr="00A1115A" w:rsidRDefault="00CA72C2" w:rsidP="001953C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45DDAFC" w14:textId="77777777" w:rsidR="00CA72C2" w:rsidRPr="00A1115A" w:rsidRDefault="00CA72C2" w:rsidP="001953C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FA6DA8D" w14:textId="77777777" w:rsidR="00CA72C2" w:rsidRPr="00A1115A" w:rsidRDefault="00CA72C2" w:rsidP="001953C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1B275E" w14:textId="77777777" w:rsidR="00CA72C2" w:rsidRPr="00A1115A" w:rsidRDefault="00CA72C2" w:rsidP="001953C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FC21A50" w14:textId="77777777" w:rsidR="00CA72C2" w:rsidRPr="00A1115A" w:rsidRDefault="00CA72C2" w:rsidP="001953C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4784EBF" w14:textId="77777777" w:rsidR="00CA72C2" w:rsidRPr="00A1115A" w:rsidRDefault="00CA72C2" w:rsidP="001953CF">
            <w:pPr>
              <w:pStyle w:val="TAC"/>
              <w:rPr>
                <w:lang w:val="en-US"/>
              </w:rPr>
            </w:pPr>
            <w:r w:rsidRPr="008F6504">
              <w:rPr>
                <w:lang w:val="en-US"/>
              </w:rPr>
              <w:t>Table 6.2.3.22-</w:t>
            </w:r>
            <w:r>
              <w:rPr>
                <w:lang w:val="en-US"/>
              </w:rPr>
              <w:t>2</w:t>
            </w:r>
          </w:p>
        </w:tc>
      </w:tr>
      <w:tr w:rsidR="00CA72C2" w:rsidRPr="00A1115A" w14:paraId="28D08A15" w14:textId="77777777" w:rsidTr="001953CF">
        <w:trPr>
          <w:trHeight w:val="187"/>
          <w:jc w:val="center"/>
        </w:trPr>
        <w:tc>
          <w:tcPr>
            <w:tcW w:w="1379" w:type="dxa"/>
            <w:tcBorders>
              <w:top w:val="single" w:sz="4" w:space="0" w:color="auto"/>
              <w:left w:val="single" w:sz="4" w:space="0" w:color="auto"/>
              <w:right w:val="single" w:sz="4" w:space="0" w:color="auto"/>
            </w:tcBorders>
          </w:tcPr>
          <w:p w14:paraId="56E598B7" w14:textId="77777777" w:rsidR="00CA72C2" w:rsidRPr="00A1115A" w:rsidRDefault="00CA72C2" w:rsidP="001953C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1208FEE" w14:textId="77777777" w:rsidR="00CA72C2" w:rsidRPr="00A1115A" w:rsidRDefault="00CA72C2" w:rsidP="001953C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93E6312" w14:textId="77777777" w:rsidR="00CA72C2" w:rsidRPr="00A1115A" w:rsidRDefault="00CA72C2" w:rsidP="001953C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96B7991" w14:textId="77777777" w:rsidR="00CA72C2" w:rsidRPr="00A1115A" w:rsidRDefault="00CA72C2" w:rsidP="001953C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B2362D9" w14:textId="77777777" w:rsidR="00CA72C2" w:rsidRPr="00A1115A" w:rsidRDefault="00CA72C2" w:rsidP="001953C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794215C" w14:textId="77777777" w:rsidR="00CA72C2" w:rsidRPr="00A1115A" w:rsidRDefault="00CA72C2" w:rsidP="001953CF">
            <w:pPr>
              <w:pStyle w:val="TAC"/>
              <w:rPr>
                <w:lang w:val="en-US"/>
              </w:rPr>
            </w:pPr>
            <w:r w:rsidRPr="008F6504">
              <w:rPr>
                <w:lang w:val="en-US"/>
              </w:rPr>
              <w:t>Table 6.2.3.23-</w:t>
            </w:r>
            <w:r>
              <w:rPr>
                <w:lang w:val="en-US"/>
              </w:rPr>
              <w:t>2</w:t>
            </w:r>
          </w:p>
        </w:tc>
      </w:tr>
      <w:tr w:rsidR="00CA72C2" w:rsidRPr="00A1115A" w14:paraId="26E20EAA" w14:textId="77777777" w:rsidTr="001953CF">
        <w:trPr>
          <w:trHeight w:val="187"/>
          <w:jc w:val="center"/>
        </w:trPr>
        <w:tc>
          <w:tcPr>
            <w:tcW w:w="1379" w:type="dxa"/>
            <w:tcBorders>
              <w:top w:val="single" w:sz="4" w:space="0" w:color="auto"/>
              <w:left w:val="single" w:sz="4" w:space="0" w:color="auto"/>
              <w:right w:val="single" w:sz="4" w:space="0" w:color="auto"/>
            </w:tcBorders>
          </w:tcPr>
          <w:p w14:paraId="634E224A" w14:textId="77777777" w:rsidR="00CA72C2" w:rsidRPr="00A1115A" w:rsidRDefault="00CA72C2" w:rsidP="001953C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78668D8" w14:textId="77777777" w:rsidR="00CA72C2" w:rsidRPr="00A1115A" w:rsidRDefault="00CA72C2" w:rsidP="001953C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0A70F8E5" w14:textId="77777777" w:rsidR="00CA72C2" w:rsidRPr="00A1115A" w:rsidRDefault="00CA72C2" w:rsidP="001953C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B09152D" w14:textId="77777777" w:rsidR="00CA72C2" w:rsidRPr="00A1115A" w:rsidRDefault="00CA72C2" w:rsidP="001953C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67E2ABA" w14:textId="77777777" w:rsidR="00CA72C2" w:rsidRPr="00A1115A" w:rsidRDefault="00CA72C2" w:rsidP="001953C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139F113" w14:textId="77777777" w:rsidR="00CA72C2" w:rsidRPr="00A1115A" w:rsidRDefault="00CA72C2" w:rsidP="001953CF">
            <w:pPr>
              <w:pStyle w:val="TAC"/>
              <w:rPr>
                <w:lang w:val="en-US"/>
              </w:rPr>
            </w:pPr>
            <w:r w:rsidRPr="008F6504">
              <w:rPr>
                <w:lang w:val="en-US"/>
              </w:rPr>
              <w:t>Table 6.2.3.24-</w:t>
            </w:r>
            <w:r>
              <w:rPr>
                <w:lang w:val="en-US"/>
              </w:rPr>
              <w:t>2</w:t>
            </w:r>
          </w:p>
        </w:tc>
      </w:tr>
      <w:tr w:rsidR="00CA72C2" w:rsidRPr="00A1115A" w14:paraId="02104BD1" w14:textId="77777777" w:rsidTr="001953CF">
        <w:trPr>
          <w:trHeight w:val="187"/>
          <w:jc w:val="center"/>
        </w:trPr>
        <w:tc>
          <w:tcPr>
            <w:tcW w:w="1379" w:type="dxa"/>
            <w:tcBorders>
              <w:left w:val="single" w:sz="4" w:space="0" w:color="auto"/>
              <w:bottom w:val="single" w:sz="4" w:space="0" w:color="auto"/>
              <w:right w:val="single" w:sz="4" w:space="0" w:color="auto"/>
            </w:tcBorders>
          </w:tcPr>
          <w:p w14:paraId="49596268" w14:textId="77777777" w:rsidR="00CA72C2" w:rsidRPr="00A1115A" w:rsidRDefault="00CA72C2" w:rsidP="001953C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520FC2D" w14:textId="77777777" w:rsidR="00CA72C2" w:rsidRPr="00A1115A" w:rsidRDefault="00CA72C2" w:rsidP="001953C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D76F19C" w14:textId="77777777" w:rsidR="00CA72C2" w:rsidRPr="00A1115A" w:rsidRDefault="00CA72C2" w:rsidP="001953C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71FCE68" w14:textId="77777777" w:rsidR="00CA72C2" w:rsidRPr="00A1115A" w:rsidRDefault="00CA72C2" w:rsidP="001953CF">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5A3E325D" w14:textId="77777777" w:rsidR="00CA72C2" w:rsidRPr="00A1115A" w:rsidRDefault="00CA72C2" w:rsidP="001953C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F1EF7AC" w14:textId="77777777" w:rsidR="00CA72C2" w:rsidRPr="00A1115A" w:rsidRDefault="00CA72C2" w:rsidP="001953CF">
            <w:pPr>
              <w:pStyle w:val="TAC"/>
              <w:rPr>
                <w:lang w:val="en-US"/>
              </w:rPr>
            </w:pPr>
            <w:r w:rsidRPr="00A1115A">
              <w:rPr>
                <w:lang w:val="en-US"/>
              </w:rPr>
              <w:t>N/A</w:t>
            </w:r>
          </w:p>
        </w:tc>
      </w:tr>
      <w:tr w:rsidR="00CA72C2" w:rsidRPr="00A1115A" w14:paraId="472BBB6A" w14:textId="77777777" w:rsidTr="001953C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6394B98" w14:textId="77777777" w:rsidR="00CA72C2" w:rsidRPr="00A1115A" w:rsidRDefault="00CA72C2" w:rsidP="001953C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1F15E8AE" w14:textId="77777777" w:rsidR="00CA72C2" w:rsidRPr="00A1115A" w:rsidRDefault="00CA72C2" w:rsidP="001953C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268C1941" w14:textId="77777777" w:rsidR="00CA72C2" w:rsidRPr="00A1115A" w:rsidRDefault="00CA72C2" w:rsidP="001953C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7B1955F" w14:textId="77777777" w:rsidR="00CA72C2" w:rsidRPr="00A1115A" w:rsidRDefault="00CA72C2" w:rsidP="001953C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2BC57A6"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2E7B31A1" w14:textId="77777777" w:rsidR="00CA72C2" w:rsidRPr="00A1115A" w:rsidRDefault="00CA72C2" w:rsidP="001953C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A72C2" w:rsidRPr="00A1115A" w14:paraId="3F8FBB43" w14:textId="77777777" w:rsidTr="001953CF">
        <w:trPr>
          <w:trHeight w:val="187"/>
          <w:jc w:val="center"/>
        </w:trPr>
        <w:tc>
          <w:tcPr>
            <w:tcW w:w="1379" w:type="dxa"/>
            <w:tcBorders>
              <w:top w:val="nil"/>
              <w:left w:val="single" w:sz="4" w:space="0" w:color="auto"/>
              <w:bottom w:val="nil"/>
              <w:right w:val="single" w:sz="4" w:space="0" w:color="auto"/>
            </w:tcBorders>
            <w:shd w:val="clear" w:color="auto" w:fill="auto"/>
          </w:tcPr>
          <w:p w14:paraId="73C1A7BF" w14:textId="77777777" w:rsidR="00CA72C2" w:rsidRPr="00A1115A" w:rsidRDefault="00CA72C2" w:rsidP="001953CF">
            <w:pPr>
              <w:pStyle w:val="TAC"/>
            </w:pPr>
          </w:p>
        </w:tc>
        <w:tc>
          <w:tcPr>
            <w:tcW w:w="1894" w:type="dxa"/>
            <w:tcBorders>
              <w:top w:val="nil"/>
              <w:left w:val="single" w:sz="4" w:space="0" w:color="auto"/>
              <w:bottom w:val="nil"/>
              <w:right w:val="single" w:sz="4" w:space="0" w:color="auto"/>
            </w:tcBorders>
            <w:shd w:val="clear" w:color="auto" w:fill="auto"/>
          </w:tcPr>
          <w:p w14:paraId="674D4D36" w14:textId="77777777" w:rsidR="00CA72C2" w:rsidRPr="00A1115A" w:rsidRDefault="00CA72C2" w:rsidP="001953CF">
            <w:pPr>
              <w:pStyle w:val="TAC"/>
            </w:pPr>
          </w:p>
        </w:tc>
        <w:tc>
          <w:tcPr>
            <w:tcW w:w="1883" w:type="dxa"/>
            <w:tcBorders>
              <w:top w:val="nil"/>
              <w:left w:val="single" w:sz="4" w:space="0" w:color="auto"/>
              <w:bottom w:val="nil"/>
              <w:right w:val="single" w:sz="4" w:space="0" w:color="auto"/>
            </w:tcBorders>
            <w:shd w:val="clear" w:color="auto" w:fill="auto"/>
          </w:tcPr>
          <w:p w14:paraId="1B97F027" w14:textId="77777777" w:rsidR="00CA72C2" w:rsidRPr="00A1115A" w:rsidRDefault="00CA72C2" w:rsidP="001953CF">
            <w:pPr>
              <w:pStyle w:val="TAC"/>
            </w:pPr>
          </w:p>
        </w:tc>
        <w:tc>
          <w:tcPr>
            <w:tcW w:w="1480" w:type="dxa"/>
            <w:tcBorders>
              <w:top w:val="single" w:sz="4" w:space="0" w:color="auto"/>
              <w:left w:val="single" w:sz="4" w:space="0" w:color="auto"/>
              <w:bottom w:val="single" w:sz="4" w:space="0" w:color="auto"/>
              <w:right w:val="single" w:sz="4" w:space="0" w:color="auto"/>
            </w:tcBorders>
          </w:tcPr>
          <w:p w14:paraId="2EE4D259" w14:textId="77777777" w:rsidR="00CA72C2" w:rsidRPr="00A1115A" w:rsidRDefault="00CA72C2" w:rsidP="001953C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B66736E"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4467074C" w14:textId="77777777" w:rsidR="00CA72C2" w:rsidRPr="00A1115A" w:rsidRDefault="00CA72C2" w:rsidP="001953C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A72C2" w:rsidRPr="00A1115A" w14:paraId="79503972" w14:textId="77777777" w:rsidTr="001953CF">
        <w:trPr>
          <w:trHeight w:val="187"/>
          <w:jc w:val="center"/>
        </w:trPr>
        <w:tc>
          <w:tcPr>
            <w:tcW w:w="1379" w:type="dxa"/>
            <w:tcBorders>
              <w:top w:val="nil"/>
              <w:left w:val="single" w:sz="4" w:space="0" w:color="auto"/>
              <w:right w:val="single" w:sz="4" w:space="0" w:color="auto"/>
            </w:tcBorders>
            <w:shd w:val="clear" w:color="auto" w:fill="auto"/>
          </w:tcPr>
          <w:p w14:paraId="080FCC37" w14:textId="77777777" w:rsidR="00CA72C2" w:rsidRPr="00A1115A" w:rsidRDefault="00CA72C2" w:rsidP="001953CF">
            <w:pPr>
              <w:pStyle w:val="TAC"/>
            </w:pPr>
          </w:p>
        </w:tc>
        <w:tc>
          <w:tcPr>
            <w:tcW w:w="1894" w:type="dxa"/>
            <w:tcBorders>
              <w:top w:val="nil"/>
              <w:left w:val="single" w:sz="4" w:space="0" w:color="auto"/>
              <w:right w:val="single" w:sz="4" w:space="0" w:color="auto"/>
            </w:tcBorders>
            <w:shd w:val="clear" w:color="auto" w:fill="auto"/>
          </w:tcPr>
          <w:p w14:paraId="611A0969" w14:textId="77777777" w:rsidR="00CA72C2" w:rsidRPr="00A1115A" w:rsidRDefault="00CA72C2" w:rsidP="001953C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EE7DA29" w14:textId="77777777" w:rsidR="00CA72C2" w:rsidRPr="00A1115A" w:rsidRDefault="00CA72C2" w:rsidP="001953CF">
            <w:pPr>
              <w:pStyle w:val="TAC"/>
            </w:pPr>
          </w:p>
        </w:tc>
        <w:tc>
          <w:tcPr>
            <w:tcW w:w="1480" w:type="dxa"/>
            <w:tcBorders>
              <w:top w:val="single" w:sz="4" w:space="0" w:color="auto"/>
              <w:left w:val="single" w:sz="4" w:space="0" w:color="auto"/>
              <w:bottom w:val="single" w:sz="4" w:space="0" w:color="auto"/>
              <w:right w:val="single" w:sz="4" w:space="0" w:color="auto"/>
            </w:tcBorders>
          </w:tcPr>
          <w:p w14:paraId="5FA928A4" w14:textId="77777777" w:rsidR="00CA72C2" w:rsidRPr="00A1115A" w:rsidRDefault="00CA72C2" w:rsidP="001953CF">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788FBEF"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5D35F04A" w14:textId="77777777" w:rsidR="00CA72C2" w:rsidRPr="00A1115A" w:rsidRDefault="00CA72C2" w:rsidP="001953C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A72C2" w:rsidRPr="00A1115A" w14:paraId="115E58CC" w14:textId="77777777" w:rsidTr="001953CF">
        <w:trPr>
          <w:trHeight w:val="187"/>
          <w:jc w:val="center"/>
        </w:trPr>
        <w:tc>
          <w:tcPr>
            <w:tcW w:w="1379" w:type="dxa"/>
            <w:tcBorders>
              <w:left w:val="single" w:sz="4" w:space="0" w:color="auto"/>
              <w:right w:val="single" w:sz="4" w:space="0" w:color="auto"/>
            </w:tcBorders>
          </w:tcPr>
          <w:p w14:paraId="15B8C034" w14:textId="77777777" w:rsidR="00CA72C2" w:rsidRPr="00A1115A" w:rsidRDefault="00CA72C2" w:rsidP="001953CF">
            <w:pPr>
              <w:pStyle w:val="TAC"/>
            </w:pPr>
            <w:r w:rsidRPr="00A1115A">
              <w:t>NS_21</w:t>
            </w:r>
          </w:p>
        </w:tc>
        <w:tc>
          <w:tcPr>
            <w:tcW w:w="1894" w:type="dxa"/>
            <w:tcBorders>
              <w:left w:val="single" w:sz="4" w:space="0" w:color="auto"/>
              <w:right w:val="single" w:sz="4" w:space="0" w:color="auto"/>
            </w:tcBorders>
          </w:tcPr>
          <w:p w14:paraId="6BB2530B" w14:textId="77777777" w:rsidR="00CA72C2" w:rsidRDefault="00CA72C2" w:rsidP="001953CF">
            <w:pPr>
              <w:pStyle w:val="TAC"/>
            </w:pPr>
            <w:r>
              <w:t>6.5.2.3.9</w:t>
            </w:r>
          </w:p>
          <w:p w14:paraId="3328CA21" w14:textId="77777777" w:rsidR="00CA72C2" w:rsidRPr="00A1115A" w:rsidRDefault="00CA72C2" w:rsidP="001953CF">
            <w:pPr>
              <w:pStyle w:val="TAC"/>
            </w:pPr>
            <w:r w:rsidRPr="00A1115A">
              <w:t>6.5.3.3.12</w:t>
            </w:r>
          </w:p>
        </w:tc>
        <w:tc>
          <w:tcPr>
            <w:tcW w:w="1883" w:type="dxa"/>
            <w:tcBorders>
              <w:left w:val="single" w:sz="4" w:space="0" w:color="auto"/>
              <w:bottom w:val="single" w:sz="4" w:space="0" w:color="auto"/>
              <w:right w:val="single" w:sz="4" w:space="0" w:color="auto"/>
            </w:tcBorders>
          </w:tcPr>
          <w:p w14:paraId="3EDF14A7" w14:textId="77777777" w:rsidR="00CA72C2" w:rsidRPr="00A1115A" w:rsidRDefault="00CA72C2" w:rsidP="001953C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F281B25" w14:textId="77777777" w:rsidR="00CA72C2" w:rsidRPr="00A1115A" w:rsidRDefault="00CA72C2" w:rsidP="001953C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0A61111"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4DE97C9C" w14:textId="77777777" w:rsidR="00CA72C2" w:rsidRPr="00A1115A" w:rsidRDefault="00CA72C2" w:rsidP="001953CF">
            <w:pPr>
              <w:pStyle w:val="TAC"/>
            </w:pPr>
            <w:r w:rsidRPr="00A1115A">
              <w:t>Clause 6.2.3.14</w:t>
            </w:r>
          </w:p>
        </w:tc>
      </w:tr>
      <w:tr w:rsidR="00CA72C2" w:rsidRPr="00A1115A" w14:paraId="2C800BC2" w14:textId="77777777" w:rsidTr="001953CF">
        <w:trPr>
          <w:trHeight w:val="187"/>
          <w:jc w:val="center"/>
        </w:trPr>
        <w:tc>
          <w:tcPr>
            <w:tcW w:w="1379" w:type="dxa"/>
            <w:tcBorders>
              <w:left w:val="single" w:sz="4" w:space="0" w:color="auto"/>
              <w:right w:val="single" w:sz="4" w:space="0" w:color="auto"/>
            </w:tcBorders>
          </w:tcPr>
          <w:p w14:paraId="6B8141B4" w14:textId="77777777" w:rsidR="00CA72C2" w:rsidRPr="00A1115A" w:rsidRDefault="00CA72C2" w:rsidP="001953CF">
            <w:pPr>
              <w:pStyle w:val="TAC"/>
            </w:pPr>
            <w:r w:rsidRPr="00A1115A">
              <w:t>NS_24</w:t>
            </w:r>
          </w:p>
        </w:tc>
        <w:tc>
          <w:tcPr>
            <w:tcW w:w="1894" w:type="dxa"/>
            <w:tcBorders>
              <w:left w:val="single" w:sz="4" w:space="0" w:color="auto"/>
              <w:right w:val="single" w:sz="4" w:space="0" w:color="auto"/>
            </w:tcBorders>
          </w:tcPr>
          <w:p w14:paraId="58C28E0D" w14:textId="77777777" w:rsidR="00CA72C2" w:rsidRPr="00A1115A" w:rsidRDefault="00CA72C2" w:rsidP="001953CF">
            <w:pPr>
              <w:pStyle w:val="TAC"/>
            </w:pPr>
            <w:r w:rsidRPr="00A1115A">
              <w:t>6.5.3.3.13</w:t>
            </w:r>
          </w:p>
        </w:tc>
        <w:tc>
          <w:tcPr>
            <w:tcW w:w="1883" w:type="dxa"/>
            <w:tcBorders>
              <w:left w:val="single" w:sz="4" w:space="0" w:color="auto"/>
              <w:bottom w:val="single" w:sz="4" w:space="0" w:color="auto"/>
              <w:right w:val="single" w:sz="4" w:space="0" w:color="auto"/>
            </w:tcBorders>
          </w:tcPr>
          <w:p w14:paraId="3AD065B6" w14:textId="77777777" w:rsidR="00CA72C2" w:rsidRPr="00A1115A" w:rsidRDefault="00CA72C2" w:rsidP="001953C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7DABA8D" w14:textId="77777777" w:rsidR="00CA72C2" w:rsidRPr="00A1115A" w:rsidRDefault="00CA72C2" w:rsidP="001953C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D339F58" w14:textId="77777777" w:rsidR="00CA72C2" w:rsidRPr="00A1115A" w:rsidRDefault="00CA72C2" w:rsidP="001953C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074D0EE" w14:textId="77777777" w:rsidR="00CA72C2" w:rsidRPr="00A1115A" w:rsidRDefault="00CA72C2" w:rsidP="001953CF">
            <w:pPr>
              <w:pStyle w:val="TAC"/>
            </w:pPr>
            <w:r w:rsidRPr="00A1115A">
              <w:t>Clause 6.2.3.15</w:t>
            </w:r>
          </w:p>
        </w:tc>
      </w:tr>
      <w:tr w:rsidR="00CA72C2" w:rsidRPr="00A1115A" w14:paraId="041F2BE7" w14:textId="77777777" w:rsidTr="001953CF">
        <w:trPr>
          <w:trHeight w:val="187"/>
          <w:jc w:val="center"/>
        </w:trPr>
        <w:tc>
          <w:tcPr>
            <w:tcW w:w="1379" w:type="dxa"/>
            <w:tcBorders>
              <w:left w:val="single" w:sz="4" w:space="0" w:color="auto"/>
              <w:right w:val="single" w:sz="4" w:space="0" w:color="auto"/>
            </w:tcBorders>
          </w:tcPr>
          <w:p w14:paraId="474FEE63" w14:textId="77777777" w:rsidR="00CA72C2" w:rsidRPr="00A1115A" w:rsidRDefault="00CA72C2" w:rsidP="001953CF">
            <w:pPr>
              <w:pStyle w:val="TAC"/>
            </w:pPr>
            <w:r w:rsidRPr="00A1115A">
              <w:t>NS_27</w:t>
            </w:r>
          </w:p>
        </w:tc>
        <w:tc>
          <w:tcPr>
            <w:tcW w:w="1894" w:type="dxa"/>
            <w:tcBorders>
              <w:left w:val="single" w:sz="4" w:space="0" w:color="auto"/>
              <w:right w:val="single" w:sz="4" w:space="0" w:color="auto"/>
            </w:tcBorders>
          </w:tcPr>
          <w:p w14:paraId="60792ECB" w14:textId="77777777" w:rsidR="00CA72C2" w:rsidRPr="00A1115A" w:rsidRDefault="00CA72C2" w:rsidP="001953CF">
            <w:pPr>
              <w:pStyle w:val="TAC"/>
            </w:pPr>
            <w:r w:rsidRPr="00A1115A">
              <w:t>6.5.2.3.8</w:t>
            </w:r>
          </w:p>
          <w:p w14:paraId="240511FE" w14:textId="77777777" w:rsidR="00CA72C2" w:rsidRPr="00A1115A" w:rsidRDefault="00CA72C2" w:rsidP="001953CF">
            <w:pPr>
              <w:pStyle w:val="TAC"/>
            </w:pPr>
            <w:r w:rsidRPr="00A1115A">
              <w:t>6.5.3.3.14</w:t>
            </w:r>
          </w:p>
        </w:tc>
        <w:tc>
          <w:tcPr>
            <w:tcW w:w="1883" w:type="dxa"/>
            <w:tcBorders>
              <w:left w:val="single" w:sz="4" w:space="0" w:color="auto"/>
              <w:bottom w:val="single" w:sz="4" w:space="0" w:color="auto"/>
              <w:right w:val="single" w:sz="4" w:space="0" w:color="auto"/>
            </w:tcBorders>
          </w:tcPr>
          <w:p w14:paraId="718FF47E" w14:textId="77777777" w:rsidR="00CA72C2" w:rsidRPr="00A1115A" w:rsidRDefault="00CA72C2" w:rsidP="001953C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3AA380F5" w14:textId="77777777" w:rsidR="00CA72C2" w:rsidRPr="00A1115A" w:rsidRDefault="00CA72C2" w:rsidP="001953C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2D970229" w14:textId="77777777" w:rsidR="00CA72C2" w:rsidRPr="00A1115A" w:rsidRDefault="00CA72C2" w:rsidP="001953C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53A997E" w14:textId="77777777" w:rsidR="00CA72C2" w:rsidRPr="00A1115A" w:rsidRDefault="00CA72C2" w:rsidP="001953CF">
            <w:pPr>
              <w:pStyle w:val="TAC"/>
            </w:pPr>
            <w:r w:rsidRPr="00A1115A">
              <w:t>Table 6.2.3.16-2</w:t>
            </w:r>
          </w:p>
        </w:tc>
      </w:tr>
      <w:tr w:rsidR="00CA72C2" w:rsidRPr="00A1115A" w14:paraId="5B3DE283"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E3E814" w14:textId="77777777" w:rsidR="00CA72C2" w:rsidRPr="00A1115A" w:rsidRDefault="00CA72C2" w:rsidP="001953C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44B12B8" w14:textId="77777777" w:rsidR="00CA72C2" w:rsidRPr="00A1115A" w:rsidRDefault="00CA72C2" w:rsidP="001953C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F19F34F" w14:textId="77777777" w:rsidR="00CA72C2" w:rsidRPr="00A1115A" w:rsidRDefault="00CA72C2" w:rsidP="001953CF">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01980F12" w14:textId="77777777" w:rsidR="00CA72C2" w:rsidRPr="00A1115A" w:rsidRDefault="00CA72C2" w:rsidP="001953CF">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4186D232" w14:textId="77777777" w:rsidR="00CA72C2" w:rsidRPr="00A1115A" w:rsidRDefault="00CA72C2" w:rsidP="001953C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C3AABE4" w14:textId="77777777" w:rsidR="00CA72C2" w:rsidRDefault="00CA72C2" w:rsidP="001953CF">
            <w:pPr>
              <w:pStyle w:val="TAC"/>
              <w:rPr>
                <w:lang w:val="en-US"/>
              </w:rPr>
            </w:pPr>
            <w:r>
              <w:rPr>
                <w:lang w:val="en-US"/>
              </w:rPr>
              <w:t>Clause</w:t>
            </w:r>
          </w:p>
          <w:p w14:paraId="21E14C6E" w14:textId="77777777" w:rsidR="00CA72C2" w:rsidRPr="00A1115A" w:rsidRDefault="00CA72C2" w:rsidP="001953CF">
            <w:pPr>
              <w:pStyle w:val="TAC"/>
              <w:rPr>
                <w:lang w:val="en-US"/>
              </w:rPr>
            </w:pPr>
            <w:r w:rsidRPr="00A00E00">
              <w:rPr>
                <w:lang w:val="en-US"/>
              </w:rPr>
              <w:t>6.2.3.31</w:t>
            </w:r>
            <w:r>
              <w:rPr>
                <w:vertAlign w:val="superscript"/>
                <w:lang w:val="en-US"/>
              </w:rPr>
              <w:t>11</w:t>
            </w:r>
          </w:p>
        </w:tc>
      </w:tr>
      <w:tr w:rsidR="00CA72C2" w:rsidRPr="00A1115A" w14:paraId="29F8C0BA" w14:textId="77777777" w:rsidTr="001953CF">
        <w:trPr>
          <w:trHeight w:val="187"/>
          <w:jc w:val="center"/>
        </w:trPr>
        <w:tc>
          <w:tcPr>
            <w:tcW w:w="1379" w:type="dxa"/>
            <w:tcBorders>
              <w:left w:val="single" w:sz="4" w:space="0" w:color="auto"/>
              <w:bottom w:val="single" w:sz="4" w:space="0" w:color="auto"/>
              <w:right w:val="single" w:sz="4" w:space="0" w:color="auto"/>
            </w:tcBorders>
          </w:tcPr>
          <w:p w14:paraId="7027B186" w14:textId="77777777" w:rsidR="00CA72C2" w:rsidRPr="00A1115A" w:rsidRDefault="00CA72C2" w:rsidP="001953C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DD25E23" w14:textId="77777777" w:rsidR="00CA72C2" w:rsidRPr="00A1115A" w:rsidRDefault="00CA72C2" w:rsidP="001953CF">
            <w:pPr>
              <w:pStyle w:val="TAC"/>
            </w:pPr>
            <w:r w:rsidRPr="00A1115A">
              <w:t>6.5.3.3.6</w:t>
            </w:r>
          </w:p>
        </w:tc>
        <w:tc>
          <w:tcPr>
            <w:tcW w:w="1883" w:type="dxa"/>
            <w:tcBorders>
              <w:left w:val="single" w:sz="4" w:space="0" w:color="auto"/>
              <w:bottom w:val="single" w:sz="4" w:space="0" w:color="auto"/>
              <w:right w:val="single" w:sz="4" w:space="0" w:color="auto"/>
            </w:tcBorders>
          </w:tcPr>
          <w:p w14:paraId="4A723350" w14:textId="77777777" w:rsidR="00CA72C2" w:rsidRPr="00A1115A" w:rsidRDefault="00CA72C2" w:rsidP="001953CF">
            <w:pPr>
              <w:pStyle w:val="TAC"/>
              <w:rPr>
                <w:lang w:eastAsia="ja-JP"/>
              </w:rPr>
            </w:pPr>
            <w:r w:rsidRPr="00A1115A">
              <w:rPr>
                <w:lang w:eastAsia="ja-JP"/>
              </w:rPr>
              <w:t>n74</w:t>
            </w:r>
          </w:p>
          <w:p w14:paraId="1A2772A9" w14:textId="77777777" w:rsidR="00CA72C2" w:rsidRPr="00A1115A" w:rsidRDefault="00CA72C2" w:rsidP="001953C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66674C3" w14:textId="77777777" w:rsidR="00CA72C2" w:rsidRPr="00A1115A" w:rsidRDefault="00CA72C2" w:rsidP="001953C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39A65F5" w14:textId="77777777" w:rsidR="00CA72C2" w:rsidRPr="00A1115A" w:rsidRDefault="00CA72C2" w:rsidP="001953C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546516D" w14:textId="77777777" w:rsidR="00CA72C2" w:rsidRPr="00A1115A" w:rsidRDefault="00CA72C2" w:rsidP="001953CF">
            <w:pPr>
              <w:pStyle w:val="TAC"/>
            </w:pPr>
            <w:r w:rsidRPr="00A1115A">
              <w:t>Table</w:t>
            </w:r>
          </w:p>
          <w:p w14:paraId="55AEB23D" w14:textId="77777777" w:rsidR="00CA72C2" w:rsidRPr="00A1115A" w:rsidRDefault="00CA72C2" w:rsidP="001953CF">
            <w:pPr>
              <w:pStyle w:val="TAC"/>
              <w:rPr>
                <w:lang w:val="en-US"/>
              </w:rPr>
            </w:pPr>
            <w:r w:rsidRPr="00A1115A">
              <w:t>6.2.3.8-1</w:t>
            </w:r>
          </w:p>
        </w:tc>
      </w:tr>
      <w:tr w:rsidR="00CA72C2" w:rsidRPr="00A1115A" w14:paraId="70ECA5B5"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066EFF" w14:textId="77777777" w:rsidR="00CA72C2" w:rsidRPr="00A1115A" w:rsidRDefault="00CA72C2" w:rsidP="001953C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CDCF4CB" w14:textId="77777777" w:rsidR="00CA72C2" w:rsidRPr="00A1115A" w:rsidRDefault="00CA72C2" w:rsidP="001953C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3A7E684" w14:textId="77777777" w:rsidR="00CA72C2" w:rsidRPr="00A1115A" w:rsidRDefault="00CA72C2" w:rsidP="001953C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B431677" w14:textId="77777777" w:rsidR="00CA72C2" w:rsidRPr="00A1115A" w:rsidRDefault="00CA72C2" w:rsidP="001953C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C1BC21" w14:textId="77777777" w:rsidR="00CA72C2" w:rsidRPr="00A1115A" w:rsidRDefault="00CA72C2" w:rsidP="001953C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E5B2338" w14:textId="77777777" w:rsidR="00CA72C2" w:rsidRPr="00A1115A" w:rsidRDefault="00CA72C2" w:rsidP="001953CF">
            <w:pPr>
              <w:pStyle w:val="TAC"/>
            </w:pPr>
            <w:r w:rsidRPr="00A1115A">
              <w:t>Table</w:t>
            </w:r>
          </w:p>
          <w:p w14:paraId="4962DE08" w14:textId="77777777" w:rsidR="00CA72C2" w:rsidRPr="00A1115A" w:rsidRDefault="00CA72C2" w:rsidP="001953CF">
            <w:pPr>
              <w:pStyle w:val="TAC"/>
              <w:rPr>
                <w:lang w:val="en-US"/>
              </w:rPr>
            </w:pPr>
            <w:r w:rsidRPr="00A1115A">
              <w:t>6.2.3.9-1</w:t>
            </w:r>
          </w:p>
        </w:tc>
      </w:tr>
      <w:tr w:rsidR="00CA72C2" w:rsidRPr="00A1115A" w14:paraId="1C6D27AA"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9DF190" w14:textId="77777777" w:rsidR="00CA72C2" w:rsidRPr="00A1115A" w:rsidRDefault="00CA72C2" w:rsidP="001953C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348EEDD" w14:textId="77777777" w:rsidR="00CA72C2" w:rsidRPr="00A1115A" w:rsidRDefault="00CA72C2" w:rsidP="001953C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0006E0E" w14:textId="77777777" w:rsidR="00CA72C2" w:rsidRPr="00A1115A" w:rsidRDefault="00CA72C2" w:rsidP="001953C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B8AB36E" w14:textId="77777777" w:rsidR="00CA72C2" w:rsidRPr="00A1115A" w:rsidRDefault="00CA72C2" w:rsidP="001953C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3123A1D" w14:textId="77777777" w:rsidR="00CA72C2" w:rsidRPr="00A1115A" w:rsidRDefault="00CA72C2" w:rsidP="001953C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D4C1FCF" w14:textId="77777777" w:rsidR="00CA72C2" w:rsidRPr="00A1115A" w:rsidRDefault="00CA72C2" w:rsidP="001953CF">
            <w:pPr>
              <w:pStyle w:val="TAC"/>
              <w:rPr>
                <w:lang w:val="en-US"/>
              </w:rPr>
            </w:pPr>
            <w:r w:rsidRPr="00A1115A">
              <w:t>Table 6.2.3.10-1</w:t>
            </w:r>
          </w:p>
        </w:tc>
      </w:tr>
      <w:tr w:rsidR="00CA72C2" w:rsidRPr="00A1115A" w14:paraId="60F2FBF1"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9758AF" w14:textId="77777777" w:rsidR="00CA72C2" w:rsidRPr="00A1115A" w:rsidRDefault="00CA72C2" w:rsidP="001953C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33206B2" w14:textId="77777777" w:rsidR="00CA72C2" w:rsidRPr="00A1115A" w:rsidRDefault="00CA72C2" w:rsidP="001953C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1379B54" w14:textId="77777777" w:rsidR="00CA72C2" w:rsidRPr="00A1115A" w:rsidRDefault="00CA72C2" w:rsidP="001953C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D4EB5FD" w14:textId="77777777" w:rsidR="00CA72C2" w:rsidRPr="00A1115A" w:rsidRDefault="00CA72C2" w:rsidP="001953C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FA887E6"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6F7245FD" w14:textId="77777777" w:rsidR="00CA72C2" w:rsidRPr="00A1115A" w:rsidRDefault="00CA72C2" w:rsidP="001953CF">
            <w:pPr>
              <w:pStyle w:val="TAC"/>
              <w:rPr>
                <w:lang w:val="en-US"/>
              </w:rPr>
            </w:pPr>
            <w:r w:rsidRPr="00A1115A">
              <w:rPr>
                <w:lang w:val="en-US"/>
              </w:rPr>
              <w:t>Table</w:t>
            </w:r>
          </w:p>
          <w:p w14:paraId="0DF3E709" w14:textId="77777777" w:rsidR="00CA72C2" w:rsidRPr="00A1115A" w:rsidRDefault="00CA72C2" w:rsidP="001953CF">
            <w:pPr>
              <w:pStyle w:val="TAC"/>
              <w:rPr>
                <w:lang w:val="en-US"/>
              </w:rPr>
            </w:pPr>
            <w:r w:rsidRPr="00A1115A">
              <w:rPr>
                <w:lang w:val="en-US"/>
              </w:rPr>
              <w:t>6.2.3.5-1</w:t>
            </w:r>
          </w:p>
        </w:tc>
      </w:tr>
      <w:tr w:rsidR="00CA72C2" w:rsidRPr="00A1115A" w14:paraId="1886AEA9"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B824D0" w14:textId="77777777" w:rsidR="00CA72C2" w:rsidRPr="00A1115A" w:rsidRDefault="00CA72C2" w:rsidP="001953C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07693EB8" w14:textId="77777777" w:rsidR="00CA72C2" w:rsidRPr="00A1115A" w:rsidRDefault="00CA72C2" w:rsidP="001953C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B97D5AF" w14:textId="77777777" w:rsidR="00CA72C2" w:rsidRPr="00A1115A" w:rsidRDefault="00CA72C2" w:rsidP="001953C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AED874C" w14:textId="77777777" w:rsidR="00CA72C2" w:rsidRPr="00A1115A" w:rsidRDefault="00CA72C2" w:rsidP="001953C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56C37AA"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63A0526B" w14:textId="77777777" w:rsidR="00CA72C2" w:rsidRPr="00A1115A" w:rsidRDefault="00CA72C2" w:rsidP="001953CF">
            <w:pPr>
              <w:pStyle w:val="TAC"/>
            </w:pPr>
            <w:r w:rsidRPr="00A1115A">
              <w:t>Table 6.2.3.11-1</w:t>
            </w:r>
          </w:p>
        </w:tc>
      </w:tr>
      <w:tr w:rsidR="00CA72C2" w:rsidRPr="00A1115A" w14:paraId="016440BD"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E7506E" w14:textId="77777777" w:rsidR="00CA72C2" w:rsidRPr="00A1115A" w:rsidRDefault="00CA72C2" w:rsidP="001953C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20546EF" w14:textId="77777777" w:rsidR="00CA72C2" w:rsidRPr="00A1115A" w:rsidRDefault="00CA72C2" w:rsidP="001953C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F7EF06E" w14:textId="77777777" w:rsidR="00CA72C2" w:rsidRPr="00A1115A" w:rsidRDefault="00CA72C2" w:rsidP="001953C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3DA7FE2" w14:textId="77777777" w:rsidR="00CA72C2" w:rsidRPr="00A1115A" w:rsidRDefault="00CA72C2" w:rsidP="001953C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068C55C"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7E684677" w14:textId="77777777" w:rsidR="00CA72C2" w:rsidRPr="00A1115A" w:rsidRDefault="00CA72C2" w:rsidP="001953CF">
            <w:pPr>
              <w:pStyle w:val="TAC"/>
              <w:rPr>
                <w:lang w:val="en-US"/>
              </w:rPr>
            </w:pPr>
            <w:r w:rsidRPr="00A1115A">
              <w:t>Table 6.2.3.12-1</w:t>
            </w:r>
          </w:p>
        </w:tc>
      </w:tr>
      <w:tr w:rsidR="00CA72C2" w:rsidRPr="00A1115A" w14:paraId="41ADAE81"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144FB9" w14:textId="77777777" w:rsidR="00CA72C2" w:rsidRPr="00A1115A" w:rsidRDefault="00CA72C2" w:rsidP="001953C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6C436DD5" w14:textId="77777777" w:rsidR="00CA72C2" w:rsidRPr="00A1115A" w:rsidRDefault="00CA72C2" w:rsidP="001953C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1D972E5" w14:textId="77777777" w:rsidR="00CA72C2" w:rsidRPr="00A1115A" w:rsidRDefault="00CA72C2" w:rsidP="001953C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E19B866" w14:textId="77777777" w:rsidR="00CA72C2" w:rsidRPr="00A1115A" w:rsidRDefault="00CA72C2" w:rsidP="001953C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BC3E89C"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25BF946C" w14:textId="77777777" w:rsidR="00CA72C2" w:rsidRPr="00A1115A" w:rsidRDefault="00CA72C2" w:rsidP="001953CF">
            <w:pPr>
              <w:pStyle w:val="TAC"/>
            </w:pPr>
            <w:r w:rsidRPr="00A1115A">
              <w:rPr>
                <w:lang w:val="en-US"/>
              </w:rPr>
              <w:t>Clause 6.2.3.6</w:t>
            </w:r>
          </w:p>
        </w:tc>
      </w:tr>
      <w:tr w:rsidR="00CA72C2" w:rsidRPr="00A1115A" w14:paraId="52FF4456"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0C5857" w14:textId="77777777" w:rsidR="00CA72C2" w:rsidRPr="00A1115A" w:rsidRDefault="00CA72C2" w:rsidP="001953C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7A5D466" w14:textId="77777777" w:rsidR="00CA72C2" w:rsidRPr="00A1115A" w:rsidRDefault="00CA72C2" w:rsidP="001953C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FD2423F" w14:textId="77777777" w:rsidR="00CA72C2" w:rsidRPr="00A1115A" w:rsidRDefault="00CA72C2" w:rsidP="001953CF">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04421AA" w14:textId="77777777" w:rsidR="00CA72C2" w:rsidRPr="00A1115A" w:rsidRDefault="00CA72C2" w:rsidP="001953C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0CC21C5"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52384015" w14:textId="77777777" w:rsidR="00CA72C2" w:rsidRPr="00A1115A" w:rsidRDefault="00CA72C2" w:rsidP="001953CF">
            <w:pPr>
              <w:pStyle w:val="TAC"/>
            </w:pPr>
            <w:r w:rsidRPr="00A1115A">
              <w:rPr>
                <w:lang w:val="en-US"/>
              </w:rPr>
              <w:t>Clause 6.2.3.6</w:t>
            </w:r>
          </w:p>
        </w:tc>
      </w:tr>
      <w:tr w:rsidR="00CA72C2" w:rsidRPr="00A1115A" w14:paraId="70715240"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ED87DC" w14:textId="77777777" w:rsidR="00CA72C2" w:rsidRPr="00A1115A" w:rsidRDefault="00CA72C2" w:rsidP="001953C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481DCFD" w14:textId="77777777" w:rsidR="00CA72C2" w:rsidRPr="00A1115A" w:rsidRDefault="00CA72C2" w:rsidP="001953C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5079620" w14:textId="77777777" w:rsidR="00CA72C2" w:rsidRPr="00A1115A" w:rsidRDefault="00CA72C2" w:rsidP="001953C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F1716A7" w14:textId="77777777" w:rsidR="00CA72C2" w:rsidRPr="00A1115A" w:rsidRDefault="00CA72C2" w:rsidP="001953C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3CCD405" w14:textId="77777777" w:rsidR="00CA72C2" w:rsidRPr="00A1115A" w:rsidRDefault="00CA72C2" w:rsidP="001953C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3EE8502" w14:textId="77777777" w:rsidR="00CA72C2" w:rsidRPr="00A1115A" w:rsidRDefault="00CA72C2" w:rsidP="001953CF">
            <w:pPr>
              <w:pStyle w:val="TAC"/>
              <w:rPr>
                <w:lang w:val="en-US"/>
              </w:rPr>
            </w:pPr>
            <w:r w:rsidRPr="00A1115A">
              <w:t>Table 6.2.3.20-1</w:t>
            </w:r>
          </w:p>
        </w:tc>
      </w:tr>
      <w:tr w:rsidR="00CA72C2" w:rsidRPr="00A1115A" w14:paraId="14266E97"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6D47C0" w14:textId="77777777" w:rsidR="00CA72C2" w:rsidRPr="00A1115A" w:rsidRDefault="00CA72C2" w:rsidP="001953CF">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69667D2B" w14:textId="77777777" w:rsidR="00CA72C2" w:rsidRPr="00A1115A" w:rsidRDefault="00CA72C2" w:rsidP="001953C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1BDCD475" w14:textId="77777777" w:rsidR="00CA72C2" w:rsidRPr="00A1115A" w:rsidRDefault="00CA72C2" w:rsidP="001953C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1CF4D52" w14:textId="77777777" w:rsidR="00CA72C2" w:rsidRPr="00A1115A" w:rsidRDefault="00CA72C2" w:rsidP="001953C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8D5FAD7"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1404B87E" w14:textId="77777777" w:rsidR="00CA72C2" w:rsidRPr="00A1115A" w:rsidRDefault="00CA72C2" w:rsidP="001953CF">
            <w:pPr>
              <w:pStyle w:val="TAC"/>
              <w:rPr>
                <w:lang w:val="en-US"/>
              </w:rPr>
            </w:pPr>
            <w:r w:rsidRPr="00A1115A">
              <w:t>Clause 6.2.3.25</w:t>
            </w:r>
          </w:p>
        </w:tc>
      </w:tr>
      <w:tr w:rsidR="00CA72C2" w:rsidRPr="00A1115A" w14:paraId="1EDB26FB"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6D639F" w14:textId="77777777" w:rsidR="00CA72C2" w:rsidRPr="00A1115A" w:rsidRDefault="00CA72C2" w:rsidP="001953CF">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C9394E6" w14:textId="77777777" w:rsidR="00CA72C2" w:rsidRPr="00A1115A" w:rsidRDefault="00CA72C2" w:rsidP="001953C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4C444B6" w14:textId="77777777" w:rsidR="00CA72C2" w:rsidRPr="00A1115A" w:rsidRDefault="00CA72C2" w:rsidP="001953C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88CD3CF" w14:textId="77777777" w:rsidR="00CA72C2" w:rsidRPr="00A1115A" w:rsidRDefault="00CA72C2" w:rsidP="001953C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0DA66FF0" w14:textId="77777777" w:rsidR="00CA72C2" w:rsidRPr="00A1115A" w:rsidRDefault="00CA72C2" w:rsidP="001953CF">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45210575" w14:textId="77777777" w:rsidR="00CA72C2" w:rsidRPr="00A1115A" w:rsidRDefault="00CA72C2" w:rsidP="001953CF">
            <w:pPr>
              <w:pStyle w:val="TAC"/>
              <w:rPr>
                <w:lang w:val="en-US"/>
              </w:rPr>
            </w:pPr>
            <w:r w:rsidRPr="00A1115A">
              <w:t>Table 6.2.3.17-2</w:t>
            </w:r>
          </w:p>
        </w:tc>
      </w:tr>
      <w:tr w:rsidR="00CA72C2" w:rsidRPr="00A1115A" w14:paraId="6D1B8FAF"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733DFA" w14:textId="77777777" w:rsidR="00CA72C2" w:rsidRPr="00A1115A" w:rsidRDefault="00CA72C2" w:rsidP="001953C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581D9502" w14:textId="77777777" w:rsidR="00CA72C2" w:rsidRPr="00A1115A" w:rsidRDefault="00CA72C2" w:rsidP="001953C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1EA4ADE" w14:textId="77777777" w:rsidR="00CA72C2" w:rsidRPr="00A1115A" w:rsidRDefault="00CA72C2" w:rsidP="001953C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1446D1A9" w14:textId="77777777" w:rsidR="00CA72C2" w:rsidRPr="00A1115A" w:rsidRDefault="00CA72C2" w:rsidP="001953C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BE5FDE9" w14:textId="77777777" w:rsidR="00CA72C2" w:rsidRPr="00A1115A" w:rsidRDefault="00CA72C2" w:rsidP="001953C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14AC95B" w14:textId="77777777" w:rsidR="00CA72C2" w:rsidRPr="00A1115A" w:rsidRDefault="00CA72C2" w:rsidP="001953CF">
            <w:pPr>
              <w:pStyle w:val="TAC"/>
              <w:rPr>
                <w:lang w:val="en-US"/>
              </w:rPr>
            </w:pPr>
            <w:r w:rsidRPr="00A1115A">
              <w:rPr>
                <w:rFonts w:hint="eastAsia"/>
              </w:rPr>
              <w:t>T</w:t>
            </w:r>
            <w:r w:rsidRPr="00A1115A">
              <w:t>able 6.2.3.18-2</w:t>
            </w:r>
          </w:p>
        </w:tc>
      </w:tr>
      <w:tr w:rsidR="00CA72C2" w:rsidRPr="00A1115A" w14:paraId="6DF6291D"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640E6E" w14:textId="77777777" w:rsidR="00CA72C2" w:rsidRPr="00A1115A" w:rsidRDefault="00CA72C2" w:rsidP="001953CF">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A8A747D" w14:textId="77777777" w:rsidR="00CA72C2" w:rsidRPr="00A1115A" w:rsidRDefault="00CA72C2" w:rsidP="001953C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CA3DA25" w14:textId="77777777" w:rsidR="00CA72C2" w:rsidRPr="00A1115A" w:rsidRDefault="00CA72C2" w:rsidP="001953C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4F4854D" w14:textId="77777777" w:rsidR="00CA72C2" w:rsidRPr="00A1115A" w:rsidRDefault="00CA72C2" w:rsidP="001953CF">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3AA95DE" w14:textId="77777777" w:rsidR="00CA72C2" w:rsidRDefault="00CA72C2" w:rsidP="001953CF">
            <w:pPr>
              <w:pStyle w:val="TAC"/>
            </w:pPr>
            <w:r w:rsidRPr="00A1115A">
              <w:t>Table 6.2.3.26-1</w:t>
            </w:r>
            <w:r>
              <w:t>,</w:t>
            </w:r>
          </w:p>
          <w:p w14:paraId="524436A5" w14:textId="77777777" w:rsidR="00CA72C2" w:rsidRPr="00A1115A" w:rsidRDefault="00CA72C2" w:rsidP="001953CF">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DF13F58" w14:textId="77777777" w:rsidR="00CA72C2" w:rsidRDefault="00CA72C2" w:rsidP="001953CF">
            <w:pPr>
              <w:pStyle w:val="TAC"/>
            </w:pPr>
            <w:r w:rsidRPr="00A1115A">
              <w:t>Table 6.2.3.26-</w:t>
            </w:r>
            <w:r>
              <w:t>2,</w:t>
            </w:r>
          </w:p>
          <w:p w14:paraId="4B17DFEB" w14:textId="77777777" w:rsidR="00CA72C2" w:rsidRPr="00A1115A" w:rsidRDefault="00CA72C2" w:rsidP="001953CF">
            <w:pPr>
              <w:pStyle w:val="TAC"/>
            </w:pPr>
            <w:r>
              <w:t>Table 6.2.3.26-4 (NOTE 7)</w:t>
            </w:r>
          </w:p>
        </w:tc>
      </w:tr>
      <w:tr w:rsidR="00CA72C2" w:rsidRPr="00A1115A" w14:paraId="67B3C89B"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942936" w14:textId="77777777" w:rsidR="00CA72C2" w:rsidRPr="00A1115A" w:rsidRDefault="00CA72C2" w:rsidP="001953C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9FDB0D8" w14:textId="77777777" w:rsidR="00CA72C2" w:rsidRPr="00A1115A" w:rsidRDefault="00CA72C2" w:rsidP="001953C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476191A" w14:textId="77777777" w:rsidR="00CA72C2" w:rsidRPr="00A1115A" w:rsidRDefault="00CA72C2" w:rsidP="001953C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ADAAA0" w14:textId="77777777" w:rsidR="00CA72C2" w:rsidRPr="00A1115A" w:rsidRDefault="00CA72C2" w:rsidP="001953CF">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3E778E19" w14:textId="77777777" w:rsidR="00CA72C2" w:rsidRDefault="00CA72C2" w:rsidP="001953CF">
            <w:pPr>
              <w:pStyle w:val="TAC"/>
            </w:pPr>
            <w:r w:rsidRPr="00A1115A">
              <w:t>Table 6.2.3.27-1</w:t>
            </w:r>
            <w:r>
              <w:t>,</w:t>
            </w:r>
          </w:p>
          <w:p w14:paraId="0B9323FC" w14:textId="77777777" w:rsidR="00CA72C2" w:rsidRPr="00A1115A" w:rsidRDefault="00CA72C2" w:rsidP="001953CF">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6D8384A" w14:textId="77777777" w:rsidR="00CA72C2" w:rsidRDefault="00CA72C2" w:rsidP="001953CF">
            <w:pPr>
              <w:pStyle w:val="TAC"/>
            </w:pPr>
            <w:r w:rsidRPr="00A1115A">
              <w:t>Table 6.2.3.27-</w:t>
            </w:r>
            <w:r>
              <w:t>2,</w:t>
            </w:r>
          </w:p>
          <w:p w14:paraId="4FF43C22" w14:textId="77777777" w:rsidR="00CA72C2" w:rsidRPr="00A1115A" w:rsidRDefault="00CA72C2" w:rsidP="001953CF">
            <w:pPr>
              <w:pStyle w:val="TAC"/>
            </w:pPr>
            <w:r>
              <w:t>Table 6.2.3.27-4 (NOTE 7)</w:t>
            </w:r>
          </w:p>
        </w:tc>
      </w:tr>
      <w:tr w:rsidR="00CA72C2" w:rsidRPr="00A1115A" w14:paraId="0662CABE"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23BD7E" w14:textId="77777777" w:rsidR="00CA72C2" w:rsidRPr="00A1115A" w:rsidRDefault="00CA72C2" w:rsidP="001953C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1298D26" w14:textId="77777777" w:rsidR="00CA72C2" w:rsidRPr="00A1115A" w:rsidRDefault="00CA72C2" w:rsidP="001953C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218C6BE" w14:textId="77777777" w:rsidR="00CA72C2" w:rsidRPr="00A1115A" w:rsidRDefault="00CA72C2" w:rsidP="001953C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B8D3BFE" w14:textId="77777777" w:rsidR="00CA72C2" w:rsidRPr="00A1115A" w:rsidRDefault="00CA72C2" w:rsidP="001953CF">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443585C"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06A1C081" w14:textId="77777777" w:rsidR="00CA72C2" w:rsidRPr="00A1115A" w:rsidRDefault="00CA72C2" w:rsidP="001953CF">
            <w:pPr>
              <w:pStyle w:val="TAC"/>
            </w:pPr>
            <w:r w:rsidRPr="00A1115A">
              <w:t>Clause 6.2.3.19</w:t>
            </w:r>
          </w:p>
        </w:tc>
      </w:tr>
      <w:tr w:rsidR="00CA72C2" w:rsidRPr="00A1115A" w14:paraId="58531315"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087F24" w14:textId="77777777" w:rsidR="00CA72C2" w:rsidRPr="00A1115A" w:rsidRDefault="00CA72C2" w:rsidP="001953C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C0250AF" w14:textId="77777777" w:rsidR="00CA72C2" w:rsidRPr="00A1115A" w:rsidRDefault="00CA72C2" w:rsidP="001953C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3FDE23CA" w14:textId="77777777" w:rsidR="00CA72C2" w:rsidRPr="00A1115A" w:rsidRDefault="00CA72C2" w:rsidP="001953C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480FCA88" w14:textId="77777777" w:rsidR="00CA72C2" w:rsidRPr="00A1115A" w:rsidRDefault="00CA72C2" w:rsidP="001953C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0D9AE8E" w14:textId="77777777" w:rsidR="00CA72C2" w:rsidRPr="00A1115A" w:rsidRDefault="00CA72C2" w:rsidP="001953C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5A0A4DAF" w14:textId="77777777" w:rsidR="00CA72C2" w:rsidRPr="00A1115A" w:rsidRDefault="00CA72C2" w:rsidP="001953CF">
            <w:pPr>
              <w:pStyle w:val="TAC"/>
            </w:pPr>
            <w:r w:rsidRPr="00A1115A">
              <w:t>Table 6.2.3.28-2</w:t>
            </w:r>
          </w:p>
        </w:tc>
      </w:tr>
      <w:tr w:rsidR="00CA72C2" w:rsidRPr="00A1115A" w14:paraId="01080643"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0FE4AC" w14:textId="77777777" w:rsidR="00CA72C2" w:rsidRDefault="00CA72C2" w:rsidP="001953C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AC45E5F" w14:textId="77777777" w:rsidR="00CA72C2" w:rsidRPr="005A2E4E" w:rsidRDefault="00CA72C2" w:rsidP="001953C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4A652BB7" w14:textId="77777777" w:rsidR="00CA72C2" w:rsidRPr="00AA7FAB" w:rsidRDefault="00CA72C2" w:rsidP="001953C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64AF714" w14:textId="77777777" w:rsidR="00CA72C2" w:rsidRDefault="00CA72C2" w:rsidP="001953C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4F58DD0"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7B4E2C57" w14:textId="77777777" w:rsidR="00CA72C2" w:rsidRDefault="00CA72C2" w:rsidP="001953CF">
            <w:pPr>
              <w:pStyle w:val="TAC"/>
            </w:pPr>
            <w:r>
              <w:t>N/A</w:t>
            </w:r>
          </w:p>
        </w:tc>
      </w:tr>
      <w:tr w:rsidR="00CA72C2" w:rsidRPr="00A1115A" w14:paraId="2EC8E928"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E4E72C" w14:textId="77777777" w:rsidR="00CA72C2" w:rsidRPr="00A1115A" w:rsidRDefault="00CA72C2" w:rsidP="001953C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7854A9F" w14:textId="77777777" w:rsidR="00CA72C2" w:rsidRPr="00A1115A" w:rsidRDefault="00CA72C2" w:rsidP="001953C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F8C6741" w14:textId="77777777" w:rsidR="00CA72C2" w:rsidRPr="00A1115A" w:rsidRDefault="00CA72C2" w:rsidP="001953C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6861EE42" w14:textId="77777777" w:rsidR="00CA72C2" w:rsidRPr="00A1115A" w:rsidRDefault="00CA72C2" w:rsidP="001953C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0FFE40AB"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2803A475" w14:textId="77777777" w:rsidR="00CA72C2" w:rsidRPr="00A1115A" w:rsidRDefault="00CA72C2" w:rsidP="001953CF">
            <w:pPr>
              <w:pStyle w:val="TAC"/>
            </w:pPr>
            <w:r>
              <w:t>Clause 6.2.3.30</w:t>
            </w:r>
          </w:p>
        </w:tc>
      </w:tr>
      <w:tr w:rsidR="00CA72C2" w:rsidRPr="00A1115A" w14:paraId="644B7F87"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A57666" w14:textId="77777777" w:rsidR="00CA72C2" w:rsidRPr="00A1115A" w:rsidRDefault="00CA72C2" w:rsidP="001953CF">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22BC2337" w14:textId="77777777" w:rsidR="00CA72C2" w:rsidRPr="00A1115A" w:rsidRDefault="00CA72C2" w:rsidP="001953C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269FA7B5" w14:textId="77777777" w:rsidR="00CA72C2" w:rsidRPr="00A1115A" w:rsidRDefault="00CA72C2" w:rsidP="001953C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5F1A378" w14:textId="77777777" w:rsidR="00CA72C2" w:rsidRPr="00A1115A" w:rsidRDefault="00CA72C2" w:rsidP="001953C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2190ED5"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065ACBDD" w14:textId="77777777" w:rsidR="00CA72C2" w:rsidRPr="00A1115A" w:rsidRDefault="00CA72C2" w:rsidP="001953CF">
            <w:pPr>
              <w:pStyle w:val="TAC"/>
            </w:pPr>
            <w:r>
              <w:t>N/A</w:t>
            </w:r>
          </w:p>
        </w:tc>
      </w:tr>
      <w:tr w:rsidR="00CA72C2" w:rsidRPr="00A1115A" w14:paraId="1239DE17"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683842" w14:textId="77777777" w:rsidR="00CA72C2" w:rsidRPr="00A1115A" w:rsidRDefault="00CA72C2" w:rsidP="001953CF">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1C430A21" w14:textId="77777777" w:rsidR="00CA72C2" w:rsidRPr="00A1115A" w:rsidRDefault="00CA72C2" w:rsidP="001953CF">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52E858C6" w14:textId="77777777" w:rsidR="00CA72C2" w:rsidRPr="00A1115A" w:rsidRDefault="00CA72C2" w:rsidP="001953CF">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36A27407" w14:textId="77777777" w:rsidR="00CA72C2" w:rsidRPr="00A1115A" w:rsidRDefault="00CA72C2" w:rsidP="001953C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14A110E"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617CF7C3" w14:textId="77777777" w:rsidR="00CA72C2" w:rsidRPr="00A1115A" w:rsidRDefault="00CA72C2" w:rsidP="001953CF">
            <w:pPr>
              <w:pStyle w:val="TAC"/>
            </w:pPr>
            <w:r>
              <w:t>N/A</w:t>
            </w:r>
          </w:p>
        </w:tc>
      </w:tr>
      <w:tr w:rsidR="00CA72C2" w:rsidRPr="00A1115A" w14:paraId="5D5B4508"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09E18F" w14:textId="77777777" w:rsidR="00CA72C2" w:rsidRPr="00A1115A" w:rsidRDefault="00CA72C2" w:rsidP="001953C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31F168D" w14:textId="77777777" w:rsidR="00CA72C2" w:rsidRPr="00A1115A" w:rsidRDefault="00CA72C2" w:rsidP="001953C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AB0CC67" w14:textId="77777777" w:rsidR="00CA72C2" w:rsidRPr="00A1115A" w:rsidRDefault="00CA72C2" w:rsidP="001953CF">
            <w:pPr>
              <w:pStyle w:val="TAC"/>
            </w:pPr>
            <w:r w:rsidRPr="00A1115A">
              <w:t>n1, n2, n3, n5, n8, n18, n25, n26, n65, n66, n80, n81, n84, n86, n89</w:t>
            </w:r>
          </w:p>
          <w:p w14:paraId="4B9E7991" w14:textId="77777777" w:rsidR="00CA72C2" w:rsidRPr="00A1115A" w:rsidRDefault="00CA72C2" w:rsidP="001953C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9AA7A9B" w14:textId="77777777" w:rsidR="00CA72C2" w:rsidRPr="00A1115A" w:rsidRDefault="00CA72C2" w:rsidP="001953CF">
            <w:pPr>
              <w:pStyle w:val="TAC"/>
            </w:pPr>
          </w:p>
        </w:tc>
        <w:tc>
          <w:tcPr>
            <w:tcW w:w="1721" w:type="dxa"/>
            <w:tcBorders>
              <w:top w:val="single" w:sz="4" w:space="0" w:color="auto"/>
              <w:left w:val="single" w:sz="4" w:space="0" w:color="auto"/>
              <w:bottom w:val="single" w:sz="4" w:space="0" w:color="auto"/>
              <w:right w:val="single" w:sz="4" w:space="0" w:color="auto"/>
            </w:tcBorders>
          </w:tcPr>
          <w:p w14:paraId="3C2E585D"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5900A945" w14:textId="77777777" w:rsidR="00CA72C2" w:rsidRPr="00A1115A" w:rsidRDefault="00CA72C2" w:rsidP="001953CF">
            <w:pPr>
              <w:pStyle w:val="TAC"/>
            </w:pPr>
            <w:r w:rsidRPr="00A1115A">
              <w:t>Table</w:t>
            </w:r>
          </w:p>
          <w:p w14:paraId="096AB2D5" w14:textId="77777777" w:rsidR="00CA72C2" w:rsidRPr="00A1115A" w:rsidRDefault="00CA72C2" w:rsidP="001953C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A72C2" w:rsidRPr="00A1115A" w14:paraId="5E140363" w14:textId="77777777" w:rsidTr="001953C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17431D4" w14:textId="77777777" w:rsidR="00CA72C2" w:rsidRPr="00A1115A" w:rsidRDefault="00CA72C2" w:rsidP="001953CF">
            <w:pPr>
              <w:pStyle w:val="TAN"/>
            </w:pPr>
            <w:r w:rsidRPr="00A1115A">
              <w:t>NOTE 1:</w:t>
            </w:r>
            <w:r w:rsidRPr="00A1115A">
              <w:tab/>
              <w:t>This NS can be signalled for NR bands that have UTRA services deployed</w:t>
            </w:r>
            <w:r>
              <w:t>.</w:t>
            </w:r>
          </w:p>
          <w:p w14:paraId="31A85767" w14:textId="77777777" w:rsidR="00CA72C2" w:rsidRPr="00A1115A" w:rsidRDefault="00CA72C2" w:rsidP="001953CF">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22DC58A" w14:textId="77777777" w:rsidR="00CA72C2" w:rsidRPr="00A1115A" w:rsidRDefault="00CA72C2" w:rsidP="001953CF">
            <w:pPr>
              <w:pStyle w:val="TAN"/>
            </w:pPr>
            <w:r w:rsidRPr="00A1115A">
              <w:t>NOTE 3:</w:t>
            </w:r>
            <w:r w:rsidRPr="00A1115A">
              <w:tab/>
              <w:t>Applicable when the NR carrier is within 1447.9 – 1462.9 MHz</w:t>
            </w:r>
            <w:r>
              <w:t>.</w:t>
            </w:r>
          </w:p>
          <w:p w14:paraId="50FFFEAC" w14:textId="77777777" w:rsidR="00CA72C2" w:rsidRDefault="00CA72C2" w:rsidP="001953C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7D9E787" w14:textId="77777777" w:rsidR="00CA72C2" w:rsidRDefault="00CA72C2" w:rsidP="001953CF">
            <w:pPr>
              <w:pStyle w:val="TAN"/>
            </w:pPr>
            <w:r w:rsidRPr="00A1115A">
              <w:t>NOTE 5:</w:t>
            </w:r>
            <w:r w:rsidRPr="00A1115A">
              <w:tab/>
              <w:t>Applicable when the NR carrier is within 2545 – 2575 MHz</w:t>
            </w:r>
            <w:r>
              <w:t>.</w:t>
            </w:r>
          </w:p>
          <w:p w14:paraId="4D93CDC1" w14:textId="77777777" w:rsidR="00CA72C2" w:rsidRDefault="00CA72C2" w:rsidP="001953C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A49494B" w14:textId="77777777" w:rsidR="00CA72C2" w:rsidRDefault="00CA72C2" w:rsidP="001953CF">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288D9678" w14:textId="77777777" w:rsidR="00CA72C2" w:rsidRDefault="00CA72C2" w:rsidP="001953CF">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5AD2335D" w14:textId="77777777" w:rsidR="00CA72C2" w:rsidRDefault="00CA72C2" w:rsidP="001953CF">
            <w:pPr>
              <w:pStyle w:val="TAN"/>
            </w:pPr>
            <w:r>
              <w:t>NOTE 9:</w:t>
            </w:r>
            <w:r>
              <w:tab/>
              <w:t>Void</w:t>
            </w:r>
          </w:p>
          <w:p w14:paraId="4D095259" w14:textId="77777777" w:rsidR="00CA72C2" w:rsidRDefault="00CA72C2" w:rsidP="001953CF">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79A8F8D2" w14:textId="77777777" w:rsidR="00CA72C2" w:rsidRDefault="00CA72C2" w:rsidP="001953CF">
            <w:pPr>
              <w:pStyle w:val="TAN"/>
            </w:pPr>
            <w:r>
              <w:t>NOTE 11: Applicable only for power class 1 operation.</w:t>
            </w:r>
          </w:p>
          <w:p w14:paraId="625E7DFB" w14:textId="77777777" w:rsidR="00CA72C2" w:rsidRPr="00A1115A" w:rsidRDefault="00CA72C2" w:rsidP="001953CF">
            <w:pPr>
              <w:pStyle w:val="TAN"/>
            </w:pPr>
            <w:r>
              <w:t>NOTE 12: Applicable only for power class 1 operation on band n85.</w:t>
            </w:r>
          </w:p>
        </w:tc>
      </w:tr>
    </w:tbl>
    <w:p w14:paraId="40D2DACF" w14:textId="77777777" w:rsidR="00CA72C2" w:rsidRPr="00A1115A" w:rsidRDefault="00CA72C2" w:rsidP="00CA72C2"/>
    <w:p w14:paraId="42C6FDF8" w14:textId="77777777" w:rsidR="00CA72C2" w:rsidRDefault="00CA72C2" w:rsidP="00CA72C2">
      <w:pPr>
        <w:rPr>
          <w:noProof/>
          <w:color w:val="0070C0"/>
        </w:rPr>
      </w:pPr>
      <w:r w:rsidRPr="00EF401C">
        <w:rPr>
          <w:noProof/>
          <w:color w:val="0070C0"/>
        </w:rPr>
        <w:t xml:space="preserve">********************************* </w:t>
      </w:r>
      <w:r>
        <w:rPr>
          <w:noProof/>
          <w:color w:val="0070C0"/>
        </w:rPr>
        <w:t>No</w:t>
      </w:r>
      <w:r w:rsidRPr="00EF401C">
        <w:rPr>
          <w:noProof/>
          <w:color w:val="0070C0"/>
        </w:rPr>
        <w:t xml:space="preserve"> changes *****************************************</w:t>
      </w:r>
    </w:p>
    <w:p w14:paraId="135BBA5F" w14:textId="77777777" w:rsidR="00CA72C2" w:rsidRPr="00A1115A" w:rsidRDefault="00CA72C2" w:rsidP="00CA72C2">
      <w:pPr>
        <w:pStyle w:val="Heading5"/>
        <w:rPr>
          <w:snapToGrid w:val="0"/>
        </w:rPr>
      </w:pPr>
      <w:bookmarkStart w:id="132" w:name="_Toc21344364"/>
      <w:bookmarkStart w:id="133" w:name="_Toc29801850"/>
      <w:bookmarkStart w:id="134" w:name="_Toc29802274"/>
      <w:bookmarkStart w:id="135" w:name="_Toc29802899"/>
      <w:bookmarkStart w:id="136" w:name="_Toc36107641"/>
      <w:bookmarkStart w:id="137" w:name="_Toc37251407"/>
      <w:bookmarkStart w:id="138" w:name="_Toc45888287"/>
      <w:bookmarkStart w:id="139" w:name="_Toc45888886"/>
      <w:bookmarkStart w:id="140" w:name="_Toc61367580"/>
      <w:bookmarkStart w:id="141" w:name="_Toc61372963"/>
      <w:bookmarkStart w:id="142" w:name="_Toc68230911"/>
      <w:bookmarkStart w:id="143" w:name="_Toc69084324"/>
      <w:bookmarkStart w:id="144" w:name="_Toc75467334"/>
      <w:bookmarkStart w:id="145" w:name="_Toc76509356"/>
      <w:bookmarkStart w:id="146" w:name="_Toc76718346"/>
      <w:bookmarkStart w:id="147" w:name="_Toc83580685"/>
      <w:bookmarkStart w:id="148" w:name="_Toc84405194"/>
      <w:bookmarkStart w:id="149" w:name="_Toc84413803"/>
      <w:r w:rsidRPr="00A1115A">
        <w:rPr>
          <w:snapToGrid w:val="0"/>
        </w:rPr>
        <w:t>6.5.2.4.2</w:t>
      </w:r>
      <w:r w:rsidRPr="00A1115A">
        <w:rPr>
          <w:snapToGrid w:val="0"/>
        </w:rPr>
        <w:tab/>
        <w:t>UTRA ACLR</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109934C" w14:textId="77777777" w:rsidR="00CA72C2" w:rsidRPr="00A1115A" w:rsidRDefault="00CA72C2" w:rsidP="00CA72C2">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27649AB6" w14:textId="77777777" w:rsidR="00CA72C2" w:rsidRPr="00A1115A" w:rsidRDefault="00CA72C2" w:rsidP="00CA72C2">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598FF243" w14:textId="77777777" w:rsidR="00CA72C2" w:rsidRPr="00A1115A" w:rsidRDefault="00CA72C2" w:rsidP="00CA72C2">
      <w:r w:rsidRPr="00A1115A">
        <w:lastRenderedPageBreak/>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024DCC62" w14:textId="77777777" w:rsidR="00CA72C2" w:rsidRDefault="00CA72C2" w:rsidP="00CA72C2">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DA68F7C" w14:textId="4E678C8F" w:rsidR="00CA72C2" w:rsidRDefault="00CA72C2" w:rsidP="00CA72C2">
      <w:pPr>
        <w:rPr>
          <w:rFonts w:cs="v5.0.0"/>
        </w:rPr>
      </w:pPr>
      <w:r>
        <w:t>UTRA</w:t>
      </w:r>
      <w:r>
        <w:rPr>
          <w:vertAlign w:val="subscript"/>
        </w:rPr>
        <w:t>ACLR</w:t>
      </w:r>
      <w:r>
        <w:t xml:space="preserve"> is not applicable to the power class 3 UE operating in Band n12, n14, n17,</w:t>
      </w:r>
      <w:del w:id="150" w:author="Petri J. Vasenkari (Nokia)" w:date="2023-06-26T13:52:00Z">
        <w:r w:rsidDel="00CA72C2">
          <w:delText xml:space="preserve"> and</w:delText>
        </w:r>
      </w:del>
      <w:r>
        <w:t xml:space="preserve"> n30</w:t>
      </w:r>
      <w:ins w:id="151" w:author="Petri J. Vasenkari (Nokia)" w:date="2023-06-26T13:53:00Z">
        <w:r>
          <w:rPr>
            <w:rFonts w:cs="v5.0.0"/>
            <w:lang w:eastAsia="zh-CN"/>
          </w:rPr>
          <w:t>, n100 and n101</w:t>
        </w:r>
      </w:ins>
      <w:r>
        <w:t>.</w:t>
      </w:r>
    </w:p>
    <w:p w14:paraId="79DB779D" w14:textId="659116D5" w:rsidR="00CA72C2" w:rsidRPr="00A1115A" w:rsidRDefault="00CA72C2" w:rsidP="00CA72C2">
      <w:pPr>
        <w:rPr>
          <w:rFonts w:cs="v5.0.0"/>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 n71</w:t>
      </w:r>
      <w:r>
        <w:rPr>
          <w:rFonts w:cs="v5.0.0"/>
          <w:lang w:eastAsia="zh-CN"/>
        </w:rPr>
        <w:t>,</w:t>
      </w:r>
      <w:r w:rsidRPr="00A63B45">
        <w:rPr>
          <w:rFonts w:cs="v5.0.0"/>
          <w:lang w:eastAsia="zh-CN"/>
        </w:rPr>
        <w:t xml:space="preserve"> n85</w:t>
      </w:r>
      <w:r>
        <w:rPr>
          <w:rFonts w:cs="v5.0.0"/>
          <w:lang w:eastAsia="zh-CN"/>
        </w:rPr>
        <w:t>, n100 and n101</w:t>
      </w:r>
      <w:r w:rsidRPr="00A63B45">
        <w:t>.</w:t>
      </w:r>
    </w:p>
    <w:p w14:paraId="7388C4A2" w14:textId="77777777" w:rsidR="00CA72C2" w:rsidRPr="00A1115A" w:rsidRDefault="00CA72C2" w:rsidP="00CA72C2">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A72C2" w:rsidRPr="00A1115A" w14:paraId="3BB2FF0B" w14:textId="77777777" w:rsidTr="001953CF">
        <w:trPr>
          <w:jc w:val="center"/>
        </w:trPr>
        <w:tc>
          <w:tcPr>
            <w:tcW w:w="0" w:type="auto"/>
            <w:shd w:val="clear" w:color="auto" w:fill="auto"/>
          </w:tcPr>
          <w:p w14:paraId="60EC6BC4" w14:textId="77777777" w:rsidR="00CA72C2" w:rsidRPr="00A1115A" w:rsidRDefault="00CA72C2" w:rsidP="001953CF">
            <w:pPr>
              <w:pStyle w:val="TAH"/>
            </w:pPr>
          </w:p>
        </w:tc>
        <w:tc>
          <w:tcPr>
            <w:tcW w:w="0" w:type="auto"/>
            <w:shd w:val="clear" w:color="auto" w:fill="auto"/>
          </w:tcPr>
          <w:p w14:paraId="68EF3437" w14:textId="77777777" w:rsidR="00CA72C2" w:rsidRPr="00A1115A" w:rsidRDefault="00CA72C2" w:rsidP="001953CF">
            <w:pPr>
              <w:pStyle w:val="TAH"/>
            </w:pPr>
            <w:r w:rsidRPr="00A1115A">
              <w:t>Power class 3</w:t>
            </w:r>
          </w:p>
        </w:tc>
      </w:tr>
      <w:tr w:rsidR="00CA72C2" w:rsidRPr="00A1115A" w14:paraId="494FAF6C" w14:textId="77777777" w:rsidTr="001953CF">
        <w:trPr>
          <w:jc w:val="center"/>
        </w:trPr>
        <w:tc>
          <w:tcPr>
            <w:tcW w:w="0" w:type="auto"/>
            <w:shd w:val="clear" w:color="auto" w:fill="auto"/>
            <w:vAlign w:val="center"/>
          </w:tcPr>
          <w:p w14:paraId="5CEF1366" w14:textId="77777777" w:rsidR="00CA72C2" w:rsidRPr="00A1115A" w:rsidRDefault="00CA72C2" w:rsidP="001953CF">
            <w:pPr>
              <w:pStyle w:val="TAH"/>
            </w:pPr>
            <w:r w:rsidRPr="00A1115A">
              <w:t>UTRA</w:t>
            </w:r>
            <w:r w:rsidRPr="00A1115A">
              <w:rPr>
                <w:vertAlign w:val="subscript"/>
              </w:rPr>
              <w:t>ACLR1</w:t>
            </w:r>
          </w:p>
        </w:tc>
        <w:tc>
          <w:tcPr>
            <w:tcW w:w="0" w:type="auto"/>
            <w:shd w:val="clear" w:color="auto" w:fill="auto"/>
          </w:tcPr>
          <w:p w14:paraId="5AC8180E" w14:textId="77777777" w:rsidR="00CA72C2" w:rsidRPr="00A1115A" w:rsidRDefault="00CA72C2" w:rsidP="001953CF">
            <w:pPr>
              <w:pStyle w:val="TAC"/>
            </w:pPr>
            <w:r w:rsidRPr="00A1115A">
              <w:t>33 dB</w:t>
            </w:r>
          </w:p>
        </w:tc>
      </w:tr>
      <w:tr w:rsidR="00CA72C2" w:rsidRPr="00A1115A" w14:paraId="457E8665" w14:textId="77777777" w:rsidTr="001953CF">
        <w:trPr>
          <w:jc w:val="center"/>
        </w:trPr>
        <w:tc>
          <w:tcPr>
            <w:tcW w:w="0" w:type="auto"/>
            <w:shd w:val="clear" w:color="auto" w:fill="auto"/>
            <w:vAlign w:val="center"/>
          </w:tcPr>
          <w:p w14:paraId="11099003" w14:textId="77777777" w:rsidR="00CA72C2" w:rsidRPr="00A1115A" w:rsidRDefault="00CA72C2" w:rsidP="001953CF">
            <w:pPr>
              <w:pStyle w:val="TAH"/>
            </w:pPr>
            <w:r w:rsidRPr="00A1115A">
              <w:t>UTRA</w:t>
            </w:r>
            <w:r w:rsidRPr="00A1115A">
              <w:rPr>
                <w:vertAlign w:val="subscript"/>
              </w:rPr>
              <w:t>ACLR2</w:t>
            </w:r>
          </w:p>
        </w:tc>
        <w:tc>
          <w:tcPr>
            <w:tcW w:w="0" w:type="auto"/>
            <w:shd w:val="clear" w:color="auto" w:fill="auto"/>
          </w:tcPr>
          <w:p w14:paraId="36E68B66" w14:textId="77777777" w:rsidR="00CA72C2" w:rsidRPr="00A1115A" w:rsidRDefault="00CA72C2" w:rsidP="001953CF">
            <w:pPr>
              <w:pStyle w:val="TAC"/>
            </w:pPr>
            <w:r w:rsidRPr="00A1115A">
              <w:t>36 dB</w:t>
            </w:r>
          </w:p>
        </w:tc>
      </w:tr>
    </w:tbl>
    <w:p w14:paraId="21F6AF54" w14:textId="77777777" w:rsidR="00CA72C2" w:rsidRPr="00A1115A" w:rsidRDefault="00CA72C2" w:rsidP="00CA72C2"/>
    <w:p w14:paraId="0FB0ECCE" w14:textId="77777777" w:rsidR="00CA72C2" w:rsidRPr="00A1115A" w:rsidRDefault="00CA72C2" w:rsidP="00CA72C2">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p>
    <w:p w14:paraId="0FD43E39" w14:textId="77777777" w:rsidR="009D7EFF" w:rsidRDefault="009D7EFF" w:rsidP="009D7EFF">
      <w:pPr>
        <w:rPr>
          <w:noProof/>
          <w:color w:val="0070C0"/>
        </w:rPr>
      </w:pPr>
      <w:r w:rsidRPr="00EF401C">
        <w:rPr>
          <w:noProof/>
          <w:color w:val="0070C0"/>
        </w:rPr>
        <w:t xml:space="preserve">********************************* </w:t>
      </w:r>
      <w:r>
        <w:rPr>
          <w:noProof/>
          <w:color w:val="0070C0"/>
        </w:rPr>
        <w:t>No</w:t>
      </w:r>
      <w:r w:rsidRPr="00EF401C">
        <w:rPr>
          <w:noProof/>
          <w:color w:val="0070C0"/>
        </w:rPr>
        <w:t xml:space="preserve"> changes *****************************************</w:t>
      </w:r>
    </w:p>
    <w:p w14:paraId="0322D2C9" w14:textId="77777777" w:rsidR="00C16AD3" w:rsidRDefault="00C16AD3" w:rsidP="00C16AD3">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52">
          <w:tblGrid>
            <w:gridCol w:w="2007"/>
            <w:gridCol w:w="1146"/>
            <w:gridCol w:w="960"/>
            <w:gridCol w:w="964"/>
            <w:gridCol w:w="960"/>
            <w:gridCol w:w="960"/>
            <w:gridCol w:w="977"/>
            <w:gridCol w:w="828"/>
            <w:gridCol w:w="1057"/>
          </w:tblGrid>
        </w:tblGridChange>
      </w:tblGrid>
      <w:tr w:rsidR="00C16AD3" w:rsidRPr="00590AEE" w14:paraId="038441E3" w14:textId="77777777" w:rsidTr="001953C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FD2D6D" w14:textId="77777777" w:rsidR="00C16AD3" w:rsidRPr="00590AEE" w:rsidRDefault="00C16AD3" w:rsidP="001953CF">
            <w:pPr>
              <w:pStyle w:val="TAC"/>
              <w:rPr>
                <w:rFonts w:eastAsiaTheme="minorEastAsia"/>
                <w:b/>
                <w:lang w:val="en-US"/>
              </w:rPr>
            </w:pPr>
            <w:r w:rsidRPr="00590AEE">
              <w:rPr>
                <w:rFonts w:eastAsiaTheme="minorEastAsia"/>
                <w:b/>
              </w:rPr>
              <w:lastRenderedPageBreak/>
              <w:t>Band / Channel bandwidth / N</w:t>
            </w:r>
            <w:r w:rsidRPr="00590AEE">
              <w:rPr>
                <w:rFonts w:eastAsiaTheme="minorEastAsia"/>
                <w:b/>
                <w:vertAlign w:val="subscript"/>
              </w:rPr>
              <w:t>RB</w:t>
            </w:r>
            <w:r w:rsidRPr="00590AEE">
              <w:rPr>
                <w:rFonts w:eastAsiaTheme="minorEastAsia"/>
                <w: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C4A896" w14:textId="77777777" w:rsidR="00C16AD3" w:rsidRPr="00590AEE" w:rsidRDefault="00C16AD3" w:rsidP="001953CF">
            <w:pPr>
              <w:pStyle w:val="TAC"/>
              <w:rPr>
                <w:rFonts w:eastAsiaTheme="minorEastAsia"/>
                <w:b/>
              </w:rPr>
            </w:pPr>
            <w:r w:rsidRPr="00590AEE">
              <w:rPr>
                <w:rFonts w:eastAsiaTheme="minorEastAsia"/>
                <w:b/>
              </w:rPr>
              <w:t>Source of IMD</w:t>
            </w:r>
          </w:p>
        </w:tc>
      </w:tr>
      <w:tr w:rsidR="00C16AD3" w:rsidRPr="00590AEE" w14:paraId="793C1D87" w14:textId="77777777" w:rsidTr="001953C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04835" w14:textId="77777777" w:rsidR="00C16AD3" w:rsidRPr="00590AEE" w:rsidRDefault="00C16AD3" w:rsidP="001953CF">
            <w:pPr>
              <w:pStyle w:val="TAC"/>
              <w:rPr>
                <w:rFonts w:eastAsiaTheme="minorEastAsia"/>
                <w:b/>
              </w:rPr>
            </w:pPr>
            <w:r w:rsidRPr="00590AEE">
              <w:rPr>
                <w:rFonts w:eastAsiaTheme="minorEastAsia"/>
                <w:b/>
                <w:lang w:eastAsia="ja-JP"/>
              </w:rPr>
              <w:t>NR</w:t>
            </w:r>
            <w:r w:rsidRPr="00590AEE">
              <w:rPr>
                <w:rFonts w:eastAsiaTheme="minorEastAsia"/>
                <w:b/>
              </w:rPr>
              <w:t xml:space="preserve"> </w:t>
            </w:r>
            <w:r w:rsidRPr="00590AEE">
              <w:rPr>
                <w:rFonts w:eastAsiaTheme="minorEastAsia"/>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3EC935" w14:textId="77777777" w:rsidR="00C16AD3" w:rsidRPr="00590AEE" w:rsidRDefault="00C16AD3" w:rsidP="001953CF">
            <w:pPr>
              <w:pStyle w:val="TAC"/>
              <w:rPr>
                <w:rFonts w:eastAsiaTheme="minorEastAsia"/>
                <w:b/>
              </w:rPr>
            </w:pPr>
            <w:r w:rsidRPr="00590AEE">
              <w:rPr>
                <w:rFonts w:eastAsiaTheme="minorEastAsia"/>
                <w:b/>
                <w:lang w:eastAsia="ja-JP"/>
              </w:rPr>
              <w:t>NR</w:t>
            </w:r>
            <w:r w:rsidRPr="00590AEE">
              <w:rPr>
                <w:rFonts w:eastAsiaTheme="minorEastAsia"/>
                <w: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9B9D9AF" w14:textId="77777777" w:rsidR="00C16AD3" w:rsidRPr="00590AEE" w:rsidRDefault="00C16AD3" w:rsidP="001953CF">
            <w:pPr>
              <w:pStyle w:val="TAC"/>
              <w:rPr>
                <w:rFonts w:eastAsiaTheme="minorEastAsia"/>
                <w:b/>
              </w:rPr>
            </w:pPr>
            <w:r w:rsidRPr="00590AEE">
              <w:rPr>
                <w:rFonts w:eastAsiaTheme="minorEastAsia"/>
                <w:b/>
              </w:rPr>
              <w:t>UL F</w:t>
            </w:r>
            <w:r w:rsidRPr="00590AEE">
              <w:rPr>
                <w:rFonts w:eastAsiaTheme="minorEastAsia"/>
                <w:b/>
                <w:vertAlign w:val="subscript"/>
              </w:rPr>
              <w:t>c</w:t>
            </w:r>
            <w:r w:rsidRPr="00590AEE">
              <w:rPr>
                <w:rFonts w:eastAsiaTheme="minorEastAsia"/>
                <w:b/>
              </w:rPr>
              <w:t xml:space="preserve"> </w:t>
            </w:r>
            <w:r w:rsidRPr="00590AEE">
              <w:rPr>
                <w:rFonts w:eastAsiaTheme="minorEastAsia"/>
                <w:b/>
              </w:rPr>
              <w:br/>
              <w:t>(MHz)</w:t>
            </w:r>
          </w:p>
        </w:tc>
        <w:tc>
          <w:tcPr>
            <w:tcW w:w="964" w:type="dxa"/>
            <w:tcBorders>
              <w:top w:val="single" w:sz="4" w:space="0" w:color="auto"/>
              <w:left w:val="single" w:sz="4" w:space="0" w:color="auto"/>
              <w:bottom w:val="single" w:sz="4" w:space="0" w:color="auto"/>
              <w:right w:val="single" w:sz="4" w:space="0" w:color="auto"/>
            </w:tcBorders>
          </w:tcPr>
          <w:p w14:paraId="49E0E9D6" w14:textId="77777777" w:rsidR="00C16AD3" w:rsidRPr="00590AEE" w:rsidRDefault="00C16AD3" w:rsidP="001953CF">
            <w:pPr>
              <w:pStyle w:val="TAC"/>
              <w:rPr>
                <w:rFonts w:eastAsiaTheme="minorEastAsia"/>
                <w:b/>
              </w:rPr>
            </w:pPr>
            <w:r w:rsidRPr="00590AEE">
              <w:rPr>
                <w:rFonts w:eastAsiaTheme="minorEastAsia"/>
                <w:b/>
              </w:rPr>
              <w:t xml:space="preserve">UL/DL BW </w:t>
            </w:r>
            <w:r w:rsidRPr="00590AEE">
              <w:rPr>
                <w:rFonts w:eastAsiaTheme="minorEastAsia"/>
                <w:b/>
              </w:rPr>
              <w:br/>
              <w:t>(MHz)</w:t>
            </w:r>
          </w:p>
        </w:tc>
        <w:tc>
          <w:tcPr>
            <w:tcW w:w="960" w:type="dxa"/>
            <w:tcBorders>
              <w:top w:val="single" w:sz="4" w:space="0" w:color="auto"/>
              <w:left w:val="single" w:sz="4" w:space="0" w:color="auto"/>
              <w:bottom w:val="single" w:sz="4" w:space="0" w:color="auto"/>
              <w:right w:val="single" w:sz="4" w:space="0" w:color="auto"/>
            </w:tcBorders>
          </w:tcPr>
          <w:p w14:paraId="547799B9" w14:textId="77777777" w:rsidR="00C16AD3" w:rsidRPr="00590AEE" w:rsidRDefault="00C16AD3" w:rsidP="001953CF">
            <w:pPr>
              <w:pStyle w:val="TAC"/>
              <w:rPr>
                <w:rFonts w:eastAsiaTheme="minorEastAsia"/>
                <w:b/>
              </w:rPr>
            </w:pPr>
            <w:r w:rsidRPr="00590AEE">
              <w:rPr>
                <w:rFonts w:eastAsiaTheme="minorEastAsia"/>
                <w:b/>
              </w:rPr>
              <w:t xml:space="preserve">UL </w:t>
            </w:r>
            <w:r w:rsidRPr="00590AEE">
              <w:rPr>
                <w:rFonts w:eastAsiaTheme="minorEastAsia"/>
                <w:b/>
              </w:rPr>
              <w:br/>
              <w:t>C</w:t>
            </w:r>
            <w:r w:rsidRPr="00590AEE">
              <w:rPr>
                <w:rFonts w:eastAsiaTheme="minorEastAsia"/>
                <w:b/>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B512607" w14:textId="77777777" w:rsidR="00C16AD3" w:rsidRPr="00590AEE" w:rsidRDefault="00C16AD3" w:rsidP="001953CF">
            <w:pPr>
              <w:pStyle w:val="TAC"/>
              <w:rPr>
                <w:rFonts w:eastAsiaTheme="minorEastAsia"/>
                <w:b/>
              </w:rPr>
            </w:pPr>
            <w:r w:rsidRPr="00590AEE">
              <w:rPr>
                <w:rFonts w:eastAsiaTheme="minorEastAsia"/>
                <w:b/>
              </w:rPr>
              <w:t>DL F</w:t>
            </w:r>
            <w:r w:rsidRPr="00590AEE">
              <w:rPr>
                <w:rFonts w:eastAsiaTheme="minorEastAsia"/>
                <w:b/>
                <w:vertAlign w:val="subscript"/>
              </w:rPr>
              <w:t>c</w:t>
            </w:r>
            <w:r w:rsidRPr="00590AEE">
              <w:rPr>
                <w:rFonts w:eastAsiaTheme="minorEastAsia"/>
                <w: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2C8986" w14:textId="77777777" w:rsidR="00C16AD3" w:rsidRPr="00590AEE" w:rsidRDefault="00C16AD3" w:rsidP="001953CF">
            <w:pPr>
              <w:pStyle w:val="TAC"/>
              <w:rPr>
                <w:rFonts w:eastAsiaTheme="minorEastAsia"/>
                <w:b/>
              </w:rPr>
            </w:pPr>
            <w:r w:rsidRPr="00590AEE">
              <w:rPr>
                <w:rFonts w:eastAsiaTheme="minorEastAsia"/>
                <w:b/>
              </w:rPr>
              <w:t xml:space="preserve">MSD </w:t>
            </w:r>
            <w:r w:rsidRPr="00590AEE">
              <w:rPr>
                <w:rFonts w:eastAsiaTheme="minorEastAsia"/>
                <w:b/>
              </w:rPr>
              <w:br/>
              <w:t>(dB)</w:t>
            </w:r>
          </w:p>
        </w:tc>
        <w:tc>
          <w:tcPr>
            <w:tcW w:w="828" w:type="dxa"/>
            <w:tcBorders>
              <w:top w:val="single" w:sz="4" w:space="0" w:color="auto"/>
              <w:left w:val="single" w:sz="4" w:space="0" w:color="auto"/>
              <w:bottom w:val="single" w:sz="4" w:space="0" w:color="auto"/>
              <w:right w:val="single" w:sz="4" w:space="0" w:color="auto"/>
            </w:tcBorders>
          </w:tcPr>
          <w:p w14:paraId="1EA4AF40" w14:textId="77777777" w:rsidR="00C16AD3" w:rsidRPr="00590AEE" w:rsidRDefault="00C16AD3" w:rsidP="001953CF">
            <w:pPr>
              <w:pStyle w:val="TAC"/>
              <w:rPr>
                <w:rFonts w:eastAsiaTheme="minorEastAsia"/>
                <w:b/>
              </w:rPr>
            </w:pPr>
            <w:r w:rsidRPr="00590AEE">
              <w:rPr>
                <w:rFonts w:eastAsiaTheme="minorEastAsia"/>
                <w:b/>
              </w:rPr>
              <w:t>Duplex mode</w:t>
            </w:r>
          </w:p>
        </w:tc>
        <w:tc>
          <w:tcPr>
            <w:tcW w:w="1057" w:type="dxa"/>
            <w:tcBorders>
              <w:top w:val="nil"/>
              <w:left w:val="single" w:sz="4" w:space="0" w:color="auto"/>
              <w:bottom w:val="single" w:sz="4" w:space="0" w:color="auto"/>
              <w:right w:val="single" w:sz="4" w:space="0" w:color="auto"/>
            </w:tcBorders>
            <w:shd w:val="clear" w:color="auto" w:fill="auto"/>
          </w:tcPr>
          <w:p w14:paraId="2EE3EE5C" w14:textId="77777777" w:rsidR="00C16AD3" w:rsidRPr="00590AEE" w:rsidRDefault="00C16AD3" w:rsidP="001953CF">
            <w:pPr>
              <w:pStyle w:val="TAC"/>
              <w:rPr>
                <w:rFonts w:eastAsiaTheme="minorEastAsia"/>
                <w:b/>
              </w:rPr>
            </w:pPr>
          </w:p>
        </w:tc>
      </w:tr>
      <w:tr w:rsidR="00C16AD3" w:rsidRPr="00590AEE" w14:paraId="59D7F77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45C9A5" w14:textId="77777777" w:rsidR="00C16AD3" w:rsidRPr="00590AEE" w:rsidRDefault="00C16AD3" w:rsidP="001953CF">
            <w:pPr>
              <w:pStyle w:val="TAC"/>
              <w:rPr>
                <w:rFonts w:eastAsiaTheme="minorEastAsia"/>
                <w:lang w:val="en-US" w:eastAsia="zh-CN"/>
              </w:rPr>
            </w:pPr>
            <w:r w:rsidRPr="00590AEE">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1A556D53" w14:textId="77777777" w:rsidR="00C16AD3" w:rsidRPr="00590AEE" w:rsidRDefault="00C16AD3" w:rsidP="001953CF">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A4FCD56" w14:textId="77777777" w:rsidR="00C16AD3" w:rsidRPr="00590AEE" w:rsidRDefault="00C16AD3" w:rsidP="001953CF">
            <w:pPr>
              <w:pStyle w:val="TAC"/>
              <w:rPr>
                <w:rFonts w:eastAsiaTheme="minorEastAsia"/>
                <w:lang w:val="en-US" w:eastAsia="zh-CN"/>
              </w:rPr>
            </w:pPr>
            <w:r w:rsidRPr="00590AEE">
              <w:rPr>
                <w:rFonts w:eastAsiaTheme="minorEastAsia"/>
              </w:rPr>
              <w:t>1975</w:t>
            </w:r>
          </w:p>
        </w:tc>
        <w:tc>
          <w:tcPr>
            <w:tcW w:w="964" w:type="dxa"/>
            <w:tcBorders>
              <w:top w:val="single" w:sz="4" w:space="0" w:color="auto"/>
              <w:left w:val="single" w:sz="4" w:space="0" w:color="auto"/>
              <w:right w:val="single" w:sz="4" w:space="0" w:color="auto"/>
            </w:tcBorders>
          </w:tcPr>
          <w:p w14:paraId="42854152"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D27C1E8"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9468FF6" w14:textId="77777777" w:rsidR="00C16AD3" w:rsidRPr="00590AEE" w:rsidRDefault="00C16AD3" w:rsidP="001953CF">
            <w:pPr>
              <w:pStyle w:val="TAC"/>
              <w:rPr>
                <w:rFonts w:eastAsiaTheme="minorEastAsia"/>
                <w:lang w:val="en-US"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330DB06D"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F361A31"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97A669"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756146A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D6A9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82F254E" w14:textId="77777777" w:rsidR="00C16AD3" w:rsidRPr="00590AEE" w:rsidRDefault="00C16AD3" w:rsidP="001953CF">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tcPr>
          <w:p w14:paraId="53B7043E" w14:textId="77777777" w:rsidR="00C16AD3" w:rsidRPr="00590AEE" w:rsidRDefault="00C16AD3" w:rsidP="001953CF">
            <w:pPr>
              <w:pStyle w:val="TAC"/>
              <w:rPr>
                <w:rFonts w:eastAsiaTheme="minorEastAsia"/>
                <w:lang w:val="en-US" w:eastAsia="zh-CN"/>
              </w:rPr>
            </w:pPr>
            <w:r w:rsidRPr="00590AEE">
              <w:rPr>
                <w:rFonts w:eastAsiaTheme="minorEastAsia"/>
              </w:rPr>
              <w:t>710.5</w:t>
            </w:r>
          </w:p>
        </w:tc>
        <w:tc>
          <w:tcPr>
            <w:tcW w:w="964" w:type="dxa"/>
            <w:tcBorders>
              <w:top w:val="single" w:sz="4" w:space="0" w:color="auto"/>
              <w:left w:val="single" w:sz="4" w:space="0" w:color="auto"/>
              <w:right w:val="single" w:sz="4" w:space="0" w:color="auto"/>
            </w:tcBorders>
          </w:tcPr>
          <w:p w14:paraId="2F2A8F5F"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ECB08FB"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E243404" w14:textId="77777777" w:rsidR="00C16AD3" w:rsidRPr="00590AEE" w:rsidRDefault="00C16AD3" w:rsidP="001953CF">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6DEC4515"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C232959"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BF5F268"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0EA980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0BB2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B78A773"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3EBCD047" w14:textId="77777777" w:rsidR="00C16AD3" w:rsidRPr="00590AEE" w:rsidRDefault="00C16AD3" w:rsidP="001953CF">
            <w:pPr>
              <w:pStyle w:val="TAC"/>
              <w:rPr>
                <w:rFonts w:eastAsiaTheme="minorEastAsia"/>
                <w:lang w:val="en-US" w:eastAsia="zh-CN"/>
              </w:rPr>
            </w:pPr>
            <w:r w:rsidRPr="00590AEE">
              <w:rPr>
                <w:rFonts w:eastAsiaTheme="minorEastAsia"/>
              </w:rPr>
              <w:t>1723.5</w:t>
            </w:r>
          </w:p>
        </w:tc>
        <w:tc>
          <w:tcPr>
            <w:tcW w:w="964" w:type="dxa"/>
            <w:tcBorders>
              <w:top w:val="single" w:sz="4" w:space="0" w:color="auto"/>
              <w:left w:val="single" w:sz="4" w:space="0" w:color="auto"/>
              <w:right w:val="single" w:sz="4" w:space="0" w:color="auto"/>
            </w:tcBorders>
          </w:tcPr>
          <w:p w14:paraId="6C8F040A"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9AE214"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1DFE936" w14:textId="77777777" w:rsidR="00C16AD3" w:rsidRPr="00590AEE" w:rsidRDefault="00C16AD3" w:rsidP="001953CF">
            <w:pPr>
              <w:pStyle w:val="TAC"/>
              <w:rPr>
                <w:rFonts w:eastAsiaTheme="minorEastAsia"/>
                <w:lang w:val="en-US" w:eastAsia="zh-CN"/>
              </w:rPr>
            </w:pPr>
            <w:r w:rsidRPr="00590AEE">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6602B58D" w14:textId="77777777" w:rsidR="00C16AD3" w:rsidRPr="00590AEE" w:rsidRDefault="00C16AD3" w:rsidP="001953CF">
            <w:pPr>
              <w:pStyle w:val="TAC"/>
              <w:rPr>
                <w:rFonts w:eastAsiaTheme="minorEastAsia"/>
                <w:lang w:val="en-US" w:eastAsia="zh-CN"/>
              </w:rPr>
            </w:pPr>
            <w:r w:rsidRPr="00590AEE">
              <w:rPr>
                <w:rFonts w:eastAsiaTheme="minorEastAsia"/>
              </w:rPr>
              <w:t>4.0</w:t>
            </w:r>
          </w:p>
        </w:tc>
        <w:tc>
          <w:tcPr>
            <w:tcW w:w="828" w:type="dxa"/>
            <w:tcBorders>
              <w:top w:val="single" w:sz="4" w:space="0" w:color="auto"/>
              <w:left w:val="single" w:sz="4" w:space="0" w:color="auto"/>
              <w:right w:val="single" w:sz="4" w:space="0" w:color="auto"/>
            </w:tcBorders>
            <w:vAlign w:val="center"/>
          </w:tcPr>
          <w:p w14:paraId="10FBC282"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61B85D" w14:textId="77777777" w:rsidR="00C16AD3" w:rsidRPr="00590AEE" w:rsidRDefault="00C16AD3" w:rsidP="001953CF">
            <w:pPr>
              <w:pStyle w:val="TAC"/>
              <w:rPr>
                <w:rFonts w:eastAsiaTheme="minorEastAsia"/>
                <w:lang w:val="en-US" w:eastAsia="zh-CN"/>
              </w:rPr>
            </w:pPr>
            <w:r w:rsidRPr="00590AEE">
              <w:rPr>
                <w:rFonts w:eastAsiaTheme="minorEastAsia"/>
              </w:rPr>
              <w:t>IMD5</w:t>
            </w:r>
          </w:p>
        </w:tc>
      </w:tr>
      <w:tr w:rsidR="00C16AD3" w:rsidRPr="00590AEE" w14:paraId="619DF4A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759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8BA17F"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29BF49C6" w14:textId="77777777" w:rsidR="00C16AD3" w:rsidRPr="00590AEE" w:rsidRDefault="00C16AD3" w:rsidP="001953CF">
            <w:pPr>
              <w:pStyle w:val="TAC"/>
              <w:rPr>
                <w:rFonts w:eastAsiaTheme="minorEastAsia"/>
                <w:lang w:val="en-US" w:eastAsia="zh-CN"/>
              </w:rPr>
            </w:pPr>
            <w:r w:rsidRPr="00590AEE">
              <w:rPr>
                <w:rFonts w:eastAsiaTheme="minorEastAsia"/>
                <w:lang w:val="en-US"/>
              </w:rPr>
              <w:t>1780</w:t>
            </w:r>
          </w:p>
        </w:tc>
        <w:tc>
          <w:tcPr>
            <w:tcW w:w="964" w:type="dxa"/>
            <w:tcBorders>
              <w:top w:val="single" w:sz="4" w:space="0" w:color="auto"/>
              <w:left w:val="single" w:sz="4" w:space="0" w:color="auto"/>
              <w:right w:val="single" w:sz="4" w:space="0" w:color="auto"/>
            </w:tcBorders>
            <w:vAlign w:val="center"/>
          </w:tcPr>
          <w:p w14:paraId="2A7DF318"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3CE3A21B"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03CEBD1B" w14:textId="77777777" w:rsidR="00C16AD3" w:rsidRPr="00590AEE" w:rsidRDefault="00C16AD3" w:rsidP="001953CF">
            <w:pPr>
              <w:pStyle w:val="TAC"/>
              <w:rPr>
                <w:rFonts w:eastAsiaTheme="minorEastAsia"/>
                <w:lang w:val="en-US" w:eastAsia="zh-CN"/>
              </w:rPr>
            </w:pPr>
            <w:r w:rsidRPr="00590AEE">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D39596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0C2683EE"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CA002F3"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58C3EA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066D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7371A35" w14:textId="77777777" w:rsidR="00C16AD3" w:rsidRPr="00590AEE" w:rsidRDefault="00C16AD3" w:rsidP="001953CF">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67F528A3" w14:textId="77777777" w:rsidR="00C16AD3" w:rsidRPr="00590AEE" w:rsidRDefault="00C16AD3" w:rsidP="001953CF">
            <w:pPr>
              <w:pStyle w:val="TAC"/>
              <w:rPr>
                <w:rFonts w:eastAsiaTheme="minorEastAsia"/>
                <w:lang w:val="en-US" w:eastAsia="zh-CN"/>
              </w:rPr>
            </w:pPr>
            <w:r w:rsidRPr="00590AEE">
              <w:rPr>
                <w:rFonts w:eastAsiaTheme="minorEastAsia"/>
                <w:lang w:val="en-US"/>
              </w:rPr>
              <w:t>710.5</w:t>
            </w:r>
          </w:p>
        </w:tc>
        <w:tc>
          <w:tcPr>
            <w:tcW w:w="964" w:type="dxa"/>
            <w:tcBorders>
              <w:top w:val="single" w:sz="4" w:space="0" w:color="auto"/>
              <w:left w:val="single" w:sz="4" w:space="0" w:color="auto"/>
              <w:right w:val="single" w:sz="4" w:space="0" w:color="auto"/>
            </w:tcBorders>
            <w:vAlign w:val="center"/>
          </w:tcPr>
          <w:p w14:paraId="4324D6B2"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774D5090"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6C18A5B6" w14:textId="77777777" w:rsidR="00C16AD3" w:rsidRPr="00590AEE" w:rsidRDefault="00C16AD3" w:rsidP="001953CF">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89A2BA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1D88AAB7"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09DF30"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2F206F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0689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CD75E1" w14:textId="77777777" w:rsidR="00C16AD3" w:rsidRPr="00590AEE" w:rsidRDefault="00C16AD3" w:rsidP="001953CF">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2D303A24" w14:textId="77777777" w:rsidR="00C16AD3" w:rsidRPr="00590AEE" w:rsidRDefault="00C16AD3" w:rsidP="001953CF">
            <w:pPr>
              <w:pStyle w:val="TAC"/>
              <w:rPr>
                <w:rFonts w:eastAsiaTheme="minorEastAsia"/>
                <w:lang w:val="en-US" w:eastAsia="zh-CN"/>
              </w:rPr>
            </w:pPr>
            <w:r w:rsidRPr="00590AEE">
              <w:rPr>
                <w:rFonts w:eastAsiaTheme="minorEastAsia"/>
                <w:lang w:val="en-US"/>
              </w:rPr>
              <w:t>1949</w:t>
            </w:r>
          </w:p>
        </w:tc>
        <w:tc>
          <w:tcPr>
            <w:tcW w:w="964" w:type="dxa"/>
            <w:tcBorders>
              <w:top w:val="single" w:sz="4" w:space="0" w:color="auto"/>
              <w:left w:val="single" w:sz="4" w:space="0" w:color="auto"/>
              <w:right w:val="single" w:sz="4" w:space="0" w:color="auto"/>
            </w:tcBorders>
            <w:vAlign w:val="center"/>
          </w:tcPr>
          <w:p w14:paraId="2E334528"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7FF0CD58"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5402A38D" w14:textId="77777777" w:rsidR="00C16AD3" w:rsidRPr="00590AEE" w:rsidRDefault="00C16AD3" w:rsidP="001953CF">
            <w:pPr>
              <w:pStyle w:val="TAC"/>
              <w:rPr>
                <w:rFonts w:eastAsiaTheme="minorEastAsia"/>
                <w:lang w:val="en-US" w:eastAsia="zh-CN"/>
              </w:rPr>
            </w:pPr>
            <w:r w:rsidRPr="00590AEE">
              <w:rPr>
                <w:rFonts w:eastAsiaTheme="minorEastAsia"/>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0449385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rPr>
              <w:t>11.0</w:t>
            </w:r>
          </w:p>
        </w:tc>
        <w:tc>
          <w:tcPr>
            <w:tcW w:w="828" w:type="dxa"/>
            <w:tcBorders>
              <w:top w:val="single" w:sz="4" w:space="0" w:color="auto"/>
              <w:left w:val="single" w:sz="4" w:space="0" w:color="auto"/>
              <w:right w:val="single" w:sz="4" w:space="0" w:color="auto"/>
            </w:tcBorders>
            <w:vAlign w:val="center"/>
          </w:tcPr>
          <w:p w14:paraId="0803D6A0"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4D6A41" w14:textId="77777777" w:rsidR="00C16AD3" w:rsidRPr="00590AEE" w:rsidRDefault="00C16AD3" w:rsidP="001953CF">
            <w:pPr>
              <w:pStyle w:val="TAC"/>
              <w:rPr>
                <w:rFonts w:eastAsiaTheme="minorEastAsia"/>
                <w:lang w:val="en-US" w:eastAsia="zh-CN"/>
              </w:rPr>
            </w:pPr>
            <w:r w:rsidRPr="00590AEE">
              <w:rPr>
                <w:rFonts w:eastAsiaTheme="minorEastAsia"/>
              </w:rPr>
              <w:t>IMD4</w:t>
            </w:r>
          </w:p>
        </w:tc>
      </w:tr>
      <w:tr w:rsidR="00C16AD3" w:rsidRPr="00590AEE" w14:paraId="4182B70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148C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6E5101F5" w14:textId="77777777" w:rsidR="00C16AD3" w:rsidRPr="00590AEE" w:rsidRDefault="00C16AD3" w:rsidP="001953CF">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34C4F8C9"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1950</w:t>
            </w:r>
          </w:p>
        </w:tc>
        <w:tc>
          <w:tcPr>
            <w:tcW w:w="964" w:type="dxa"/>
            <w:tcBorders>
              <w:top w:val="single" w:sz="4" w:space="0" w:color="auto"/>
              <w:left w:val="single" w:sz="4" w:space="0" w:color="auto"/>
              <w:right w:val="single" w:sz="4" w:space="0" w:color="auto"/>
            </w:tcBorders>
          </w:tcPr>
          <w:p w14:paraId="0388F657" w14:textId="77777777" w:rsidR="00C16AD3" w:rsidRPr="00590AEE" w:rsidRDefault="00C16AD3" w:rsidP="001953CF">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85F0760" w14:textId="77777777" w:rsidR="00C16AD3" w:rsidRPr="00590AEE" w:rsidRDefault="00C16AD3" w:rsidP="001953CF">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0AAC851" w14:textId="77777777" w:rsidR="00C16AD3" w:rsidRPr="00590AEE" w:rsidRDefault="00C16AD3" w:rsidP="001953CF">
            <w:pPr>
              <w:pStyle w:val="TAC"/>
              <w:rPr>
                <w:rFonts w:eastAsiaTheme="minorEastAsia"/>
                <w:lang w:val="en-US"/>
              </w:rPr>
            </w:pPr>
            <w:r w:rsidRPr="00590AEE">
              <w:rPr>
                <w:rFonts w:eastAsiaTheme="minorEastAsia"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22D3881F"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2819C5AF"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FC19BCB"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3C0D310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554C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D811A3A" w14:textId="77777777" w:rsidR="00C16AD3" w:rsidRPr="00590AEE" w:rsidRDefault="00C16AD3" w:rsidP="001953CF">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7CD7D9B1"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17</w:t>
            </w:r>
            <w:r w:rsidRPr="00590AEE">
              <w:rPr>
                <w:rFonts w:eastAsiaTheme="minorEastAsia" w:cs="Arial"/>
                <w:lang w:val="en-US"/>
              </w:rPr>
              <w:t>35</w:t>
            </w:r>
          </w:p>
        </w:tc>
        <w:tc>
          <w:tcPr>
            <w:tcW w:w="964" w:type="dxa"/>
            <w:tcBorders>
              <w:top w:val="single" w:sz="4" w:space="0" w:color="auto"/>
              <w:left w:val="single" w:sz="4" w:space="0" w:color="auto"/>
              <w:right w:val="single" w:sz="4" w:space="0" w:color="auto"/>
            </w:tcBorders>
          </w:tcPr>
          <w:p w14:paraId="7FC74519" w14:textId="77777777" w:rsidR="00C16AD3" w:rsidRPr="00590AEE" w:rsidRDefault="00C16AD3" w:rsidP="001953CF">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AB2BC35" w14:textId="77777777" w:rsidR="00C16AD3" w:rsidRPr="00590AEE" w:rsidRDefault="00C16AD3" w:rsidP="001953CF">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5EAF4ED"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18</w:t>
            </w:r>
            <w:r w:rsidRPr="00590AEE">
              <w:rPr>
                <w:rFonts w:eastAsiaTheme="minorEastAsia"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31C3005D"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20F1C894"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6A8929B"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3B215CE6"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1EC8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5106306" w14:textId="77777777" w:rsidR="00C16AD3" w:rsidRPr="00590AEE" w:rsidRDefault="00C16AD3" w:rsidP="001953CF">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10B3DF55" w14:textId="77777777" w:rsidR="00C16AD3" w:rsidRPr="00590AEE" w:rsidRDefault="00C16AD3" w:rsidP="001953CF">
            <w:pPr>
              <w:pStyle w:val="TAC"/>
              <w:rPr>
                <w:rFonts w:eastAsiaTheme="minorEastAsia"/>
                <w:lang w:val="en-US"/>
              </w:rPr>
            </w:pPr>
            <w:r w:rsidRPr="00590AEE">
              <w:rPr>
                <w:rFonts w:eastAsiaTheme="minorEastAsia" w:cs="Arial"/>
                <w:lang w:val="en-US"/>
              </w:rPr>
              <w:t>2380</w:t>
            </w:r>
          </w:p>
        </w:tc>
        <w:tc>
          <w:tcPr>
            <w:tcW w:w="964" w:type="dxa"/>
            <w:tcBorders>
              <w:top w:val="single" w:sz="4" w:space="0" w:color="auto"/>
              <w:left w:val="single" w:sz="4" w:space="0" w:color="auto"/>
              <w:right w:val="single" w:sz="4" w:space="0" w:color="auto"/>
            </w:tcBorders>
          </w:tcPr>
          <w:p w14:paraId="5F8B86FC" w14:textId="77777777" w:rsidR="00C16AD3" w:rsidRPr="00590AEE" w:rsidRDefault="00C16AD3" w:rsidP="001953CF">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6C659DA" w14:textId="77777777" w:rsidR="00C16AD3" w:rsidRPr="00590AEE" w:rsidRDefault="00C16AD3" w:rsidP="001953CF">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271ADAE"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23</w:t>
            </w:r>
            <w:r w:rsidRPr="00590AEE">
              <w:rPr>
                <w:rFonts w:eastAsiaTheme="minorEastAsia" w:cs="Arial"/>
                <w:lang w:val="en-US"/>
              </w:rPr>
              <w:t>8</w:t>
            </w:r>
            <w:r w:rsidRPr="00590AEE">
              <w:rPr>
                <w:rFonts w:eastAsiaTheme="minorEastAsia"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5E20A980"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8.0</w:t>
            </w:r>
          </w:p>
        </w:tc>
        <w:tc>
          <w:tcPr>
            <w:tcW w:w="828" w:type="dxa"/>
            <w:tcBorders>
              <w:top w:val="single" w:sz="4" w:space="0" w:color="auto"/>
              <w:left w:val="single" w:sz="4" w:space="0" w:color="auto"/>
              <w:right w:val="single" w:sz="4" w:space="0" w:color="auto"/>
            </w:tcBorders>
            <w:vAlign w:val="center"/>
          </w:tcPr>
          <w:p w14:paraId="261383AC" w14:textId="77777777" w:rsidR="00C16AD3" w:rsidRPr="00590AEE" w:rsidRDefault="00C16AD3" w:rsidP="001953CF">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5AF24BD" w14:textId="77777777" w:rsidR="00C16AD3" w:rsidRPr="00590AEE" w:rsidRDefault="00C16AD3" w:rsidP="001953CF">
            <w:pPr>
              <w:pStyle w:val="TAC"/>
              <w:rPr>
                <w:rFonts w:eastAsiaTheme="minorEastAsia"/>
              </w:rPr>
            </w:pPr>
            <w:r w:rsidRPr="00590AEE">
              <w:rPr>
                <w:rFonts w:eastAsiaTheme="minorEastAsia"/>
                <w:lang w:val="en-US" w:eastAsia="zh-CN"/>
              </w:rPr>
              <w:t>IMD5</w:t>
            </w:r>
          </w:p>
        </w:tc>
      </w:tr>
      <w:tr w:rsidR="00C16AD3" w:rsidRPr="00590AEE" w14:paraId="028504A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5AF2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41</w:t>
            </w:r>
          </w:p>
        </w:tc>
        <w:tc>
          <w:tcPr>
            <w:tcW w:w="1146" w:type="dxa"/>
            <w:tcBorders>
              <w:top w:val="single" w:sz="4" w:space="0" w:color="auto"/>
              <w:left w:val="single" w:sz="4" w:space="0" w:color="auto"/>
              <w:right w:val="single" w:sz="4" w:space="0" w:color="auto"/>
            </w:tcBorders>
          </w:tcPr>
          <w:p w14:paraId="314D75F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03B23AF4"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tcPr>
          <w:p w14:paraId="678C500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CE7B90D"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0B2CF49"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56C6F9C3"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2A688A4E"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78E8B5C" w14:textId="77777777" w:rsidR="00C16AD3" w:rsidRPr="00590AEE" w:rsidRDefault="00C16AD3" w:rsidP="001953CF">
            <w:pPr>
              <w:pStyle w:val="TAC"/>
              <w:rPr>
                <w:rFonts w:eastAsiaTheme="minorEastAsia"/>
                <w:lang w:eastAsia="zh-CN"/>
              </w:rPr>
            </w:pPr>
            <w:r w:rsidRPr="00590AEE">
              <w:rPr>
                <w:rFonts w:eastAsiaTheme="minorEastAsia"/>
                <w:lang w:val="en-US" w:eastAsia="zh-CN"/>
              </w:rPr>
              <w:t>N/A</w:t>
            </w:r>
          </w:p>
        </w:tc>
      </w:tr>
      <w:tr w:rsidR="00C16AD3" w:rsidRPr="00590AEE" w14:paraId="091DFB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10C91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2FF87A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300495D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1712.5</w:t>
            </w:r>
          </w:p>
        </w:tc>
        <w:tc>
          <w:tcPr>
            <w:tcW w:w="964" w:type="dxa"/>
            <w:tcBorders>
              <w:top w:val="single" w:sz="4" w:space="0" w:color="auto"/>
              <w:left w:val="single" w:sz="4" w:space="0" w:color="auto"/>
              <w:right w:val="single" w:sz="4" w:space="0" w:color="auto"/>
            </w:tcBorders>
          </w:tcPr>
          <w:p w14:paraId="3AF465F1"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CF7A16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2F8820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2A11F8F"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1A4482B3"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156C705" w14:textId="77777777" w:rsidR="00C16AD3" w:rsidRPr="00590AEE" w:rsidRDefault="00C16AD3" w:rsidP="001953CF">
            <w:pPr>
              <w:pStyle w:val="TAC"/>
              <w:rPr>
                <w:rFonts w:eastAsiaTheme="minorEastAsia"/>
                <w:lang w:eastAsia="zh-CN"/>
              </w:rPr>
            </w:pPr>
            <w:r w:rsidRPr="00590AEE">
              <w:rPr>
                <w:rFonts w:eastAsiaTheme="minorEastAsia"/>
                <w:lang w:val="en-US" w:eastAsia="zh-CN"/>
              </w:rPr>
              <w:t>N/A</w:t>
            </w:r>
          </w:p>
        </w:tc>
      </w:tr>
      <w:tr w:rsidR="00C16AD3" w:rsidRPr="00590AEE" w14:paraId="14448B9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3DEBA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88607C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41</w:t>
            </w:r>
          </w:p>
        </w:tc>
        <w:tc>
          <w:tcPr>
            <w:tcW w:w="960" w:type="dxa"/>
            <w:tcBorders>
              <w:top w:val="single" w:sz="4" w:space="0" w:color="auto"/>
              <w:left w:val="single" w:sz="4" w:space="0" w:color="auto"/>
              <w:right w:val="single" w:sz="4" w:space="0" w:color="auto"/>
            </w:tcBorders>
          </w:tcPr>
          <w:p w14:paraId="18E4901F"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2507.5</w:t>
            </w:r>
          </w:p>
        </w:tc>
        <w:tc>
          <w:tcPr>
            <w:tcW w:w="964" w:type="dxa"/>
            <w:tcBorders>
              <w:top w:val="single" w:sz="4" w:space="0" w:color="auto"/>
              <w:left w:val="single" w:sz="4" w:space="0" w:color="auto"/>
              <w:right w:val="single" w:sz="4" w:space="0" w:color="auto"/>
            </w:tcBorders>
          </w:tcPr>
          <w:p w14:paraId="1379A54B"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3CC6F24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7498B4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B71C5F8" w14:textId="77777777" w:rsidR="00C16AD3" w:rsidRPr="00590AEE" w:rsidRDefault="00C16AD3" w:rsidP="001953CF">
            <w:pPr>
              <w:pStyle w:val="TAC"/>
              <w:rPr>
                <w:rFonts w:eastAsiaTheme="minorEastAsia"/>
                <w:lang w:eastAsia="ja-JP"/>
              </w:rPr>
            </w:pPr>
            <w:r w:rsidRPr="00590AEE">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6C46906"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7FDF247" w14:textId="77777777" w:rsidR="00C16AD3" w:rsidRPr="00590AEE" w:rsidRDefault="00C16AD3" w:rsidP="001953CF">
            <w:pPr>
              <w:pStyle w:val="TAC"/>
              <w:rPr>
                <w:rFonts w:eastAsiaTheme="minorEastAsia"/>
                <w:lang w:eastAsia="zh-CN"/>
              </w:rPr>
            </w:pPr>
            <w:r w:rsidRPr="00590AEE">
              <w:rPr>
                <w:rFonts w:eastAsiaTheme="minorEastAsia"/>
                <w:lang w:val="en-US" w:eastAsia="zh-CN"/>
              </w:rPr>
              <w:t>IMD5</w:t>
            </w:r>
          </w:p>
        </w:tc>
      </w:tr>
      <w:tr w:rsidR="00C16AD3" w:rsidRPr="00590AEE" w14:paraId="7187753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AC4573" w14:textId="77777777" w:rsidR="00C16AD3" w:rsidRPr="00590AEE" w:rsidRDefault="00C16AD3" w:rsidP="001953CF">
            <w:pPr>
              <w:pStyle w:val="TAC"/>
              <w:rPr>
                <w:rFonts w:eastAsiaTheme="minorEastAsia"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7FF11095"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E163317" w14:textId="77777777" w:rsidR="00C16AD3" w:rsidRPr="00590AEE" w:rsidRDefault="00C16AD3" w:rsidP="001953CF">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14B2E914"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EA45113"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0C71134" w14:textId="77777777" w:rsidR="00C16AD3" w:rsidRPr="00590AEE" w:rsidRDefault="00C16AD3" w:rsidP="001953CF">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FEBE6C9"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18044"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CA282FA"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50540F5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4A92C0D"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90BE3D7"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78305EFB" w14:textId="77777777" w:rsidR="00C16AD3" w:rsidRPr="00590AEE" w:rsidRDefault="00C16AD3" w:rsidP="001953CF">
            <w:pPr>
              <w:pStyle w:val="TAC"/>
              <w:rPr>
                <w:rFonts w:eastAsiaTheme="minorEastAsia"/>
              </w:rPr>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72B8C601"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5911A43"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AA94699" w14:textId="77777777" w:rsidR="00C16AD3" w:rsidRPr="00590AEE" w:rsidRDefault="00C16AD3" w:rsidP="001953CF">
            <w:pPr>
              <w:pStyle w:val="TAC"/>
              <w:rPr>
                <w:rFonts w:eastAsiaTheme="minorEastAsia"/>
              </w:rPr>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6B060F48"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8523BB"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8B8B066"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559912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3DE92F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CB802D0"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A50C88B" w14:textId="77777777" w:rsidR="00C16AD3" w:rsidRPr="00590AEE" w:rsidRDefault="00C16AD3" w:rsidP="001953CF">
            <w:pPr>
              <w:pStyle w:val="TAC"/>
              <w:rPr>
                <w:rFonts w:eastAsiaTheme="minorEastAsia"/>
              </w:rPr>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182A5451"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2AF15668"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78CA95A" w14:textId="77777777" w:rsidR="00C16AD3" w:rsidRPr="00590AEE" w:rsidRDefault="00C16AD3" w:rsidP="001953CF">
            <w:pPr>
              <w:pStyle w:val="TAC"/>
              <w:rPr>
                <w:rFonts w:eastAsiaTheme="minorEastAsia"/>
              </w:rPr>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A49A5CE" w14:textId="77777777" w:rsidR="00C16AD3" w:rsidRPr="00590AEE" w:rsidRDefault="00C16AD3" w:rsidP="001953CF">
            <w:pPr>
              <w:pStyle w:val="TAC"/>
              <w:rPr>
                <w:rFonts w:eastAsiaTheme="minorEastAsia"/>
              </w:rPr>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66AADF2"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59FFC26" w14:textId="77777777" w:rsidR="00C16AD3" w:rsidRPr="00590AEE" w:rsidRDefault="00C16AD3" w:rsidP="001953CF">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2</w:t>
            </w:r>
          </w:p>
        </w:tc>
      </w:tr>
      <w:tr w:rsidR="00C16AD3" w:rsidRPr="00590AEE" w14:paraId="50DB1D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C668F8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59D63F8"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210FBD4" w14:textId="77777777" w:rsidR="00C16AD3" w:rsidRPr="00590AEE" w:rsidRDefault="00C16AD3" w:rsidP="001953CF">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1099F2F3"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D09FC5C"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3235C72" w14:textId="77777777" w:rsidR="00C16AD3" w:rsidRPr="00590AEE" w:rsidRDefault="00C16AD3" w:rsidP="001953CF">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E9E412D"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374B4C"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C50550A"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18D7EC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0697A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4F5B730"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1181A97F" w14:textId="77777777" w:rsidR="00C16AD3" w:rsidRPr="00590AEE" w:rsidRDefault="00C16AD3" w:rsidP="001953CF">
            <w:pPr>
              <w:pStyle w:val="TAC"/>
              <w:rPr>
                <w:rFonts w:eastAsiaTheme="minorEastAsia"/>
              </w:rPr>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3650324C"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DA65A30"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1DEAF57" w14:textId="77777777" w:rsidR="00C16AD3" w:rsidRPr="00590AEE" w:rsidRDefault="00C16AD3" w:rsidP="001953CF">
            <w:pPr>
              <w:pStyle w:val="TAC"/>
              <w:rPr>
                <w:rFonts w:eastAsiaTheme="minorEastAsia"/>
              </w:rPr>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6F97685" w14:textId="77777777" w:rsidR="00C16AD3" w:rsidRPr="00590AEE" w:rsidRDefault="00C16AD3" w:rsidP="001953CF">
            <w:pPr>
              <w:pStyle w:val="TAC"/>
              <w:rPr>
                <w:rFonts w:eastAsiaTheme="minorEastAsia"/>
              </w:rPr>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B44A4F4"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3792046" w14:textId="77777777" w:rsidR="00C16AD3" w:rsidRPr="00590AEE" w:rsidRDefault="00C16AD3" w:rsidP="001953CF">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C16AD3" w:rsidRPr="00590AEE" w14:paraId="14786EF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8C76E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DB96B3B"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2D5399F1" w14:textId="77777777" w:rsidR="00C16AD3" w:rsidRPr="00590AEE" w:rsidRDefault="00C16AD3" w:rsidP="001953CF">
            <w:pPr>
              <w:pStyle w:val="TAC"/>
              <w:rPr>
                <w:rFonts w:eastAsiaTheme="minorEastAsia"/>
              </w:rPr>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7B456E6A"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1A9DDBB"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5CAC2746" w14:textId="77777777" w:rsidR="00C16AD3" w:rsidRPr="00590AEE" w:rsidRDefault="00C16AD3" w:rsidP="001953CF">
            <w:pPr>
              <w:pStyle w:val="TAC"/>
              <w:rPr>
                <w:rFonts w:eastAsiaTheme="minorEastAsia"/>
              </w:rPr>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36B8830"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547885"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6A07369"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3EBC346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45E22E"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302E07D"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06B1D43" w14:textId="77777777" w:rsidR="00C16AD3" w:rsidRPr="00590AEE" w:rsidRDefault="00C16AD3" w:rsidP="001953CF">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384E64F0"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2831D9C"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B13BC04" w14:textId="77777777" w:rsidR="00C16AD3" w:rsidRPr="00590AEE" w:rsidRDefault="00C16AD3" w:rsidP="001953CF">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20D731" w14:textId="77777777" w:rsidR="00C16AD3" w:rsidRPr="00590AEE" w:rsidRDefault="00C16AD3" w:rsidP="001953CF">
            <w:pPr>
              <w:pStyle w:val="TAC"/>
              <w:rPr>
                <w:rFonts w:eastAsiaTheme="minorEastAsia"/>
              </w:rPr>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9EC68D0"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D7DD0B2" w14:textId="77777777" w:rsidR="00C16AD3" w:rsidRPr="00590AEE" w:rsidRDefault="00C16AD3" w:rsidP="001953CF">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C16AD3" w:rsidRPr="00590AEE" w14:paraId="33DE7A6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3310E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31D7F89"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3DB27506" w14:textId="77777777" w:rsidR="00C16AD3" w:rsidRPr="00590AEE" w:rsidRDefault="00C16AD3" w:rsidP="001953CF">
            <w:pPr>
              <w:pStyle w:val="TAC"/>
              <w:rPr>
                <w:rFonts w:eastAsiaTheme="minorEastAsia"/>
              </w:rPr>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0240413F"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613CE19"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0D68879" w14:textId="77777777" w:rsidR="00C16AD3" w:rsidRPr="00590AEE" w:rsidRDefault="00C16AD3" w:rsidP="001953CF">
            <w:pPr>
              <w:pStyle w:val="TAC"/>
              <w:rPr>
                <w:rFonts w:eastAsiaTheme="minorEastAsia"/>
              </w:rPr>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13E7062"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6A4522"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EEAE1A0"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6B031FC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0AEC54"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31938B8"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9A1BB64" w14:textId="77777777" w:rsidR="00C16AD3" w:rsidRPr="00590AEE" w:rsidRDefault="00C16AD3" w:rsidP="001953CF">
            <w:pPr>
              <w:pStyle w:val="TAC"/>
              <w:rPr>
                <w:rFonts w:eastAsiaTheme="minorEastAsia"/>
              </w:rPr>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7C9ECF47"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382E2D5"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7F44F1F2" w14:textId="77777777" w:rsidR="00C16AD3" w:rsidRPr="00590AEE" w:rsidRDefault="00C16AD3" w:rsidP="001953CF">
            <w:pPr>
              <w:pStyle w:val="TAC"/>
              <w:rPr>
                <w:rFonts w:eastAsiaTheme="minorEastAsia"/>
              </w:rPr>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302D8C3"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27074"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62E0F425"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096737BC"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71E63A07" w14:textId="77777777" w:rsidR="00C16AD3" w:rsidRPr="00590AEE" w:rsidRDefault="00C16AD3" w:rsidP="001953CF">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1</w:t>
            </w:r>
            <w:r w:rsidRPr="00590AEE">
              <w:rPr>
                <w:rFonts w:eastAsiaTheme="minorEastAsia" w:cs="Arial" w:hint="eastAsia"/>
                <w:bCs/>
                <w:lang w:val="en-US" w:eastAsia="zh-CN"/>
              </w:rPr>
              <w:t>-</w:t>
            </w:r>
            <w:r w:rsidRPr="00590AEE">
              <w:rPr>
                <w:rFonts w:eastAsiaTheme="minorEastAsia" w:cs="Arial"/>
                <w:bCs/>
                <w:lang w:val="en-US"/>
              </w:rPr>
              <w:t>n3-n78</w:t>
            </w:r>
          </w:p>
        </w:tc>
        <w:tc>
          <w:tcPr>
            <w:tcW w:w="1146" w:type="dxa"/>
            <w:tcBorders>
              <w:top w:val="single" w:sz="4" w:space="0" w:color="auto"/>
              <w:left w:val="single" w:sz="4" w:space="0" w:color="auto"/>
              <w:right w:val="single" w:sz="4" w:space="0" w:color="auto"/>
            </w:tcBorders>
          </w:tcPr>
          <w:p w14:paraId="284D15C1"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304866A7" w14:textId="77777777" w:rsidR="00C16AD3" w:rsidRPr="00590AEE" w:rsidRDefault="00C16AD3" w:rsidP="001953CF">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6496F0D4"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DA1DEE5"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5F09D8F" w14:textId="77777777" w:rsidR="00C16AD3" w:rsidRPr="00590AEE" w:rsidRDefault="00C16AD3" w:rsidP="001953CF">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4AD92A6D"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083D6946"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6FC5575"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65138D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7D1CCA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A647EB"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5421BCE4" w14:textId="77777777" w:rsidR="00C16AD3" w:rsidRPr="00590AEE" w:rsidRDefault="00C16AD3" w:rsidP="001953CF">
            <w:pPr>
              <w:pStyle w:val="TAC"/>
              <w:rPr>
                <w:rFonts w:eastAsiaTheme="minorEastAsia"/>
                <w:lang w:val="en-US" w:eastAsia="zh-CN"/>
              </w:rPr>
            </w:pPr>
            <w:r w:rsidRPr="00590AEE">
              <w:rPr>
                <w:rFonts w:eastAsiaTheme="minorEastAsia" w:hint="eastAsia"/>
              </w:rPr>
              <w:t>1750</w:t>
            </w:r>
          </w:p>
        </w:tc>
        <w:tc>
          <w:tcPr>
            <w:tcW w:w="964" w:type="dxa"/>
            <w:tcBorders>
              <w:top w:val="single" w:sz="4" w:space="0" w:color="auto"/>
              <w:left w:val="single" w:sz="4" w:space="0" w:color="auto"/>
              <w:right w:val="single" w:sz="4" w:space="0" w:color="auto"/>
            </w:tcBorders>
          </w:tcPr>
          <w:p w14:paraId="2D584B59"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F4F6AFA"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4C7C3E7" w14:textId="77777777" w:rsidR="00C16AD3" w:rsidRPr="00590AEE" w:rsidRDefault="00C16AD3" w:rsidP="001953CF">
            <w:pPr>
              <w:pStyle w:val="TAC"/>
              <w:rPr>
                <w:rFonts w:eastAsiaTheme="minorEastAsia"/>
                <w:lang w:val="en-US" w:eastAsia="zh-CN"/>
              </w:rPr>
            </w:pPr>
            <w:r w:rsidRPr="00590AEE">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4EB3288B"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4A273C1B" w14:textId="77777777" w:rsidR="00C16AD3" w:rsidRPr="00590AEE" w:rsidRDefault="00C16AD3" w:rsidP="001953CF">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5E39A8F4"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5B0159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3A9AE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5550C52" w14:textId="77777777" w:rsidR="00C16AD3" w:rsidRPr="00590AEE" w:rsidRDefault="00C16AD3" w:rsidP="001953CF">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AC68A6B" w14:textId="77777777" w:rsidR="00C16AD3" w:rsidRPr="00590AEE" w:rsidRDefault="00C16AD3" w:rsidP="001953CF">
            <w:pPr>
              <w:pStyle w:val="TAC"/>
              <w:rPr>
                <w:rFonts w:eastAsiaTheme="minorEastAsia"/>
                <w:lang w:val="en-US" w:eastAsia="zh-CN"/>
              </w:rPr>
            </w:pPr>
            <w:r w:rsidRPr="00590AEE">
              <w:rPr>
                <w:rFonts w:eastAsiaTheme="minorEastAsia" w:hint="eastAsia"/>
              </w:rPr>
              <w:t>3700</w:t>
            </w:r>
          </w:p>
        </w:tc>
        <w:tc>
          <w:tcPr>
            <w:tcW w:w="964" w:type="dxa"/>
            <w:tcBorders>
              <w:top w:val="single" w:sz="4" w:space="0" w:color="auto"/>
              <w:left w:val="single" w:sz="4" w:space="0" w:color="auto"/>
              <w:right w:val="single" w:sz="4" w:space="0" w:color="auto"/>
            </w:tcBorders>
          </w:tcPr>
          <w:p w14:paraId="0DB9029E" w14:textId="77777777" w:rsidR="00C16AD3" w:rsidRPr="00590AEE" w:rsidRDefault="00C16AD3" w:rsidP="001953CF">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DA60F6A" w14:textId="77777777" w:rsidR="00C16AD3" w:rsidRPr="00590AEE" w:rsidRDefault="00C16AD3" w:rsidP="001953CF">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36AA08D6" w14:textId="77777777" w:rsidR="00C16AD3" w:rsidRPr="00590AEE" w:rsidRDefault="00C16AD3" w:rsidP="001953CF">
            <w:pPr>
              <w:pStyle w:val="TAC"/>
              <w:rPr>
                <w:rFonts w:eastAsiaTheme="minorEastAsia"/>
                <w:lang w:val="en-US" w:eastAsia="zh-CN"/>
              </w:rPr>
            </w:pPr>
            <w:r w:rsidRPr="00590AEE">
              <w:rPr>
                <w:rFonts w:eastAsiaTheme="minorEastAsia" w:hint="eastAsia"/>
              </w:rPr>
              <w:t>3</w:t>
            </w:r>
            <w:r w:rsidRPr="00590AEE">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3421BD7A" w14:textId="77777777" w:rsidR="00C16AD3" w:rsidRPr="00590AEE" w:rsidRDefault="00C16AD3" w:rsidP="001953CF">
            <w:pPr>
              <w:pStyle w:val="TAC"/>
              <w:rPr>
                <w:rFonts w:eastAsiaTheme="minorEastAsia"/>
                <w:lang w:val="en-US" w:eastAsia="zh-CN"/>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0D6ED2F5"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F9FA81D" w14:textId="77777777" w:rsidR="00C16AD3" w:rsidRPr="00590AEE" w:rsidRDefault="00C16AD3" w:rsidP="001953CF">
            <w:pPr>
              <w:pStyle w:val="TAC"/>
              <w:rPr>
                <w:rFonts w:eastAsiaTheme="minorEastAsia"/>
                <w:lang w:val="en-US" w:eastAsia="zh-CN"/>
              </w:rPr>
            </w:pPr>
            <w:r w:rsidRPr="00590AEE">
              <w:rPr>
                <w:rFonts w:eastAsiaTheme="minorEastAsia"/>
              </w:rPr>
              <w:t>IMD2</w:t>
            </w:r>
          </w:p>
        </w:tc>
      </w:tr>
      <w:tr w:rsidR="00C16AD3" w:rsidRPr="00590AEE" w14:paraId="3F6134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DDAD09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80086B"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00CFBE20" w14:textId="77777777" w:rsidR="00C16AD3" w:rsidRPr="00590AEE" w:rsidRDefault="00C16AD3" w:rsidP="001953CF">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3CBD8F84"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F379624"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287CA8E" w14:textId="77777777" w:rsidR="00C16AD3" w:rsidRPr="00590AEE" w:rsidRDefault="00C16AD3" w:rsidP="001953CF">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4E727D81"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1945A87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05D8919"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07889B4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F2FFF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6B074E"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080421B1" w14:textId="77777777" w:rsidR="00C16AD3" w:rsidRPr="00590AEE" w:rsidRDefault="00C16AD3" w:rsidP="001953CF">
            <w:pPr>
              <w:pStyle w:val="TAC"/>
              <w:rPr>
                <w:rFonts w:eastAsiaTheme="minorEastAsia"/>
                <w:lang w:val="en-US" w:eastAsia="zh-CN"/>
              </w:rPr>
            </w:pPr>
            <w:r w:rsidRPr="00590AEE">
              <w:rPr>
                <w:rFonts w:eastAsiaTheme="minorEastAsia" w:hint="eastAsia"/>
              </w:rPr>
              <w:t>1770</w:t>
            </w:r>
          </w:p>
        </w:tc>
        <w:tc>
          <w:tcPr>
            <w:tcW w:w="964" w:type="dxa"/>
            <w:tcBorders>
              <w:top w:val="single" w:sz="4" w:space="0" w:color="auto"/>
              <w:left w:val="single" w:sz="4" w:space="0" w:color="auto"/>
              <w:right w:val="single" w:sz="4" w:space="0" w:color="auto"/>
            </w:tcBorders>
          </w:tcPr>
          <w:p w14:paraId="218D3B6D"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22D79F2"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5AC1F57" w14:textId="77777777" w:rsidR="00C16AD3" w:rsidRPr="00590AEE" w:rsidRDefault="00C16AD3" w:rsidP="001953CF">
            <w:pPr>
              <w:pStyle w:val="TAC"/>
              <w:rPr>
                <w:rFonts w:eastAsiaTheme="minorEastAsia"/>
                <w:lang w:val="en-US" w:eastAsia="zh-CN"/>
              </w:rPr>
            </w:pPr>
            <w:r w:rsidRPr="00590AEE">
              <w:rPr>
                <w:rFonts w:eastAsiaTheme="minorEastAsia" w:hint="eastAsia"/>
              </w:rPr>
              <w:t>18</w:t>
            </w:r>
            <w:r w:rsidRPr="00590AEE">
              <w:rPr>
                <w:rFonts w:eastAsiaTheme="minorEastAsia"/>
              </w:rPr>
              <w:t>6</w:t>
            </w:r>
            <w:r w:rsidRPr="00590AEE">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173B3210"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54FC410A" w14:textId="77777777" w:rsidR="00C16AD3" w:rsidRPr="00590AEE" w:rsidRDefault="00C16AD3" w:rsidP="001953CF">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6C58036F"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5E12DD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EB8F60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8C3A6EA" w14:textId="77777777" w:rsidR="00C16AD3" w:rsidRPr="00590AEE" w:rsidRDefault="00C16AD3" w:rsidP="001953CF">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44E72B36" w14:textId="77777777" w:rsidR="00C16AD3" w:rsidRPr="00590AEE" w:rsidRDefault="00C16AD3" w:rsidP="001953CF">
            <w:pPr>
              <w:pStyle w:val="TAC"/>
              <w:rPr>
                <w:rFonts w:eastAsiaTheme="minorEastAsia"/>
                <w:lang w:val="en-US" w:eastAsia="zh-CN"/>
              </w:rPr>
            </w:pPr>
            <w:r w:rsidRPr="00590AEE">
              <w:rPr>
                <w:rFonts w:eastAsiaTheme="minorEastAsia" w:hint="eastAsia"/>
              </w:rPr>
              <w:t>3</w:t>
            </w:r>
            <w:r w:rsidRPr="00590AEE">
              <w:rPr>
                <w:rFonts w:eastAsiaTheme="minorEastAsia"/>
              </w:rPr>
              <w:t>36</w:t>
            </w:r>
            <w:r w:rsidRPr="00590AEE">
              <w:rPr>
                <w:rFonts w:eastAsiaTheme="minorEastAsia" w:hint="eastAsia"/>
              </w:rPr>
              <w:t>0</w:t>
            </w:r>
          </w:p>
        </w:tc>
        <w:tc>
          <w:tcPr>
            <w:tcW w:w="964" w:type="dxa"/>
            <w:tcBorders>
              <w:top w:val="single" w:sz="4" w:space="0" w:color="auto"/>
              <w:left w:val="single" w:sz="4" w:space="0" w:color="auto"/>
              <w:right w:val="single" w:sz="4" w:space="0" w:color="auto"/>
            </w:tcBorders>
          </w:tcPr>
          <w:p w14:paraId="7371860A" w14:textId="77777777" w:rsidR="00C16AD3" w:rsidRPr="00590AEE" w:rsidRDefault="00C16AD3" w:rsidP="001953CF">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5301C26" w14:textId="77777777" w:rsidR="00C16AD3" w:rsidRPr="00590AEE" w:rsidRDefault="00C16AD3" w:rsidP="001953CF">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01B4DB04" w14:textId="77777777" w:rsidR="00C16AD3" w:rsidRPr="00590AEE" w:rsidRDefault="00C16AD3" w:rsidP="001953CF">
            <w:pPr>
              <w:pStyle w:val="TAC"/>
              <w:rPr>
                <w:rFonts w:eastAsiaTheme="minorEastAsia"/>
                <w:lang w:val="en-US" w:eastAsia="zh-CN"/>
              </w:rPr>
            </w:pPr>
            <w:r w:rsidRPr="00590AEE">
              <w:rPr>
                <w:rFonts w:eastAsiaTheme="minorEastAsia" w:hint="eastAsia"/>
              </w:rPr>
              <w:t>3</w:t>
            </w:r>
            <w:r w:rsidRPr="00590AEE">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1242C993" w14:textId="77777777" w:rsidR="00C16AD3" w:rsidRPr="00590AEE" w:rsidRDefault="00C16AD3" w:rsidP="001953CF">
            <w:pPr>
              <w:pStyle w:val="TAC"/>
              <w:rPr>
                <w:rFonts w:eastAsiaTheme="minorEastAsia"/>
                <w:lang w:val="en-US" w:eastAsia="zh-CN"/>
              </w:rPr>
            </w:pPr>
            <w:r w:rsidRPr="00590AEE">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273BCAD2"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BE0B088" w14:textId="77777777" w:rsidR="00C16AD3" w:rsidRPr="00590AEE" w:rsidRDefault="00C16AD3" w:rsidP="001953CF">
            <w:pPr>
              <w:pStyle w:val="TAC"/>
              <w:rPr>
                <w:rFonts w:eastAsiaTheme="minorEastAsia"/>
                <w:lang w:val="en-US" w:eastAsia="zh-CN"/>
              </w:rPr>
            </w:pPr>
            <w:r w:rsidRPr="00590AEE">
              <w:rPr>
                <w:rFonts w:eastAsiaTheme="minorEastAsia"/>
              </w:rPr>
              <w:t>IMD4</w:t>
            </w:r>
          </w:p>
        </w:tc>
      </w:tr>
      <w:tr w:rsidR="00C16AD3" w:rsidRPr="00590AEE" w14:paraId="3F8CC00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A97D0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2E7E82"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59B842ED" w14:textId="77777777" w:rsidR="00C16AD3" w:rsidRPr="00590AEE" w:rsidRDefault="00C16AD3" w:rsidP="001953CF">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0CEC6820"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46347EC"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FCB20B2" w14:textId="77777777" w:rsidR="00C16AD3" w:rsidRPr="00590AEE" w:rsidRDefault="00C16AD3" w:rsidP="001953CF">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3EB21F16"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525F6156"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02611FC"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C251F6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5B05B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9B276B2"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3E804B8D" w14:textId="77777777" w:rsidR="00C16AD3" w:rsidRPr="00590AEE" w:rsidRDefault="00C16AD3" w:rsidP="001953CF">
            <w:pPr>
              <w:pStyle w:val="TAC"/>
              <w:rPr>
                <w:rFonts w:eastAsiaTheme="minorEastAsia"/>
                <w:lang w:val="en-US" w:eastAsia="zh-CN"/>
              </w:rPr>
            </w:pPr>
            <w:r w:rsidRPr="00590AEE">
              <w:rPr>
                <w:rFonts w:eastAsiaTheme="minorEastAsia" w:hint="eastAsia"/>
              </w:rPr>
              <w:t>1735</w:t>
            </w:r>
          </w:p>
        </w:tc>
        <w:tc>
          <w:tcPr>
            <w:tcW w:w="964" w:type="dxa"/>
            <w:tcBorders>
              <w:top w:val="single" w:sz="4" w:space="0" w:color="auto"/>
              <w:left w:val="single" w:sz="4" w:space="0" w:color="auto"/>
              <w:right w:val="single" w:sz="4" w:space="0" w:color="auto"/>
            </w:tcBorders>
          </w:tcPr>
          <w:p w14:paraId="5ADF4599"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27DF591"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542A698" w14:textId="77777777" w:rsidR="00C16AD3" w:rsidRPr="00590AEE" w:rsidRDefault="00C16AD3" w:rsidP="001953CF">
            <w:pPr>
              <w:pStyle w:val="TAC"/>
              <w:rPr>
                <w:rFonts w:eastAsiaTheme="minorEastAsia"/>
                <w:lang w:val="en-US" w:eastAsia="zh-CN"/>
              </w:rPr>
            </w:pPr>
            <w:r w:rsidRPr="00590AEE">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18FE1D24" w14:textId="77777777" w:rsidR="00C16AD3" w:rsidRPr="00590AEE" w:rsidRDefault="00C16AD3" w:rsidP="001953CF">
            <w:pPr>
              <w:pStyle w:val="TAC"/>
              <w:rPr>
                <w:rFonts w:eastAsiaTheme="minorEastAsia"/>
                <w:lang w:val="en-US" w:eastAsia="zh-CN"/>
              </w:rPr>
            </w:pPr>
            <w:r w:rsidRPr="00590AEE">
              <w:rPr>
                <w:rFonts w:eastAsiaTheme="minorEastAsia"/>
              </w:rPr>
              <w:t>27.9</w:t>
            </w:r>
          </w:p>
        </w:tc>
        <w:tc>
          <w:tcPr>
            <w:tcW w:w="828" w:type="dxa"/>
            <w:tcBorders>
              <w:top w:val="nil"/>
              <w:left w:val="single" w:sz="4" w:space="0" w:color="auto"/>
              <w:right w:val="single" w:sz="4" w:space="0" w:color="auto"/>
            </w:tcBorders>
            <w:shd w:val="clear" w:color="auto" w:fill="auto"/>
          </w:tcPr>
          <w:p w14:paraId="67B0B4BC" w14:textId="77777777" w:rsidR="00C16AD3" w:rsidRPr="00590AEE" w:rsidRDefault="00C16AD3" w:rsidP="001953CF">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01127528" w14:textId="77777777" w:rsidR="00C16AD3" w:rsidRPr="00590AEE" w:rsidRDefault="00C16AD3" w:rsidP="001953CF">
            <w:pPr>
              <w:pStyle w:val="TAC"/>
              <w:rPr>
                <w:rFonts w:eastAsiaTheme="minorEastAsia"/>
                <w:lang w:val="en-US" w:eastAsia="zh-CN"/>
              </w:rPr>
            </w:pPr>
            <w:r w:rsidRPr="00590AEE">
              <w:rPr>
                <w:rFonts w:eastAsiaTheme="minorEastAsia"/>
                <w:lang w:val="sv-SE"/>
              </w:rPr>
              <w:t>IMD2</w:t>
            </w:r>
          </w:p>
        </w:tc>
      </w:tr>
      <w:tr w:rsidR="00C16AD3" w:rsidRPr="00590AEE" w14:paraId="7F785C1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3187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21FBF8E" w14:textId="77777777" w:rsidR="00C16AD3" w:rsidRPr="00590AEE" w:rsidRDefault="00C16AD3" w:rsidP="001953CF">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70481BA" w14:textId="77777777" w:rsidR="00C16AD3" w:rsidRPr="00590AEE" w:rsidRDefault="00C16AD3" w:rsidP="001953CF">
            <w:pPr>
              <w:pStyle w:val="TAC"/>
              <w:rPr>
                <w:rFonts w:eastAsiaTheme="minorEastAsia"/>
                <w:lang w:val="en-US" w:eastAsia="zh-CN"/>
              </w:rPr>
            </w:pPr>
            <w:r w:rsidRPr="00590AEE">
              <w:rPr>
                <w:rFonts w:eastAsiaTheme="minorEastAsia" w:hint="eastAsia"/>
              </w:rPr>
              <w:t>37</w:t>
            </w:r>
            <w:r w:rsidRPr="00590AEE">
              <w:rPr>
                <w:rFonts w:eastAsiaTheme="minorEastAsia"/>
              </w:rPr>
              <w:t>80</w:t>
            </w:r>
          </w:p>
        </w:tc>
        <w:tc>
          <w:tcPr>
            <w:tcW w:w="964" w:type="dxa"/>
            <w:tcBorders>
              <w:top w:val="single" w:sz="4" w:space="0" w:color="auto"/>
              <w:left w:val="single" w:sz="4" w:space="0" w:color="auto"/>
              <w:right w:val="single" w:sz="4" w:space="0" w:color="auto"/>
            </w:tcBorders>
          </w:tcPr>
          <w:p w14:paraId="62F19FEC" w14:textId="77777777" w:rsidR="00C16AD3" w:rsidRPr="00590AEE" w:rsidRDefault="00C16AD3" w:rsidP="001953CF">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A911B64" w14:textId="77777777" w:rsidR="00C16AD3" w:rsidRPr="00590AEE" w:rsidRDefault="00C16AD3" w:rsidP="001953CF">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5BD4B26E" w14:textId="77777777" w:rsidR="00C16AD3" w:rsidRPr="00590AEE" w:rsidRDefault="00C16AD3" w:rsidP="001953CF">
            <w:pPr>
              <w:pStyle w:val="TAC"/>
              <w:rPr>
                <w:rFonts w:eastAsiaTheme="minorEastAsia"/>
                <w:lang w:val="en-US" w:eastAsia="zh-CN"/>
              </w:rPr>
            </w:pPr>
            <w:r w:rsidRPr="00590AEE">
              <w:rPr>
                <w:rFonts w:eastAsiaTheme="minorEastAsia" w:hint="eastAsia"/>
              </w:rPr>
              <w:t>3</w:t>
            </w:r>
            <w:r w:rsidRPr="00590AEE">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09CDFD68" w14:textId="77777777" w:rsidR="00C16AD3" w:rsidRPr="00590AEE" w:rsidRDefault="00C16AD3" w:rsidP="001953CF">
            <w:pPr>
              <w:pStyle w:val="TAC"/>
              <w:rPr>
                <w:rFonts w:eastAsiaTheme="minorEastAsia"/>
                <w:lang w:val="en-US" w:eastAsia="zh-CN"/>
              </w:rPr>
            </w:pPr>
            <w:r w:rsidRPr="00590AEE">
              <w:rPr>
                <w:rFonts w:eastAsiaTheme="minorEastAsia"/>
                <w:lang w:val="sv-SE"/>
              </w:rPr>
              <w:t>N/A</w:t>
            </w:r>
          </w:p>
        </w:tc>
        <w:tc>
          <w:tcPr>
            <w:tcW w:w="828" w:type="dxa"/>
            <w:tcBorders>
              <w:top w:val="single" w:sz="4" w:space="0" w:color="auto"/>
              <w:left w:val="single" w:sz="4" w:space="0" w:color="auto"/>
              <w:right w:val="single" w:sz="4" w:space="0" w:color="auto"/>
            </w:tcBorders>
          </w:tcPr>
          <w:p w14:paraId="3E7F3149"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0928155" w14:textId="77777777" w:rsidR="00C16AD3" w:rsidRPr="00590AEE" w:rsidRDefault="00C16AD3" w:rsidP="001953CF">
            <w:pPr>
              <w:pStyle w:val="TAC"/>
              <w:rPr>
                <w:rFonts w:eastAsiaTheme="minorEastAsia"/>
                <w:lang w:val="en-US" w:eastAsia="zh-CN"/>
              </w:rPr>
            </w:pPr>
            <w:r w:rsidRPr="00590AEE">
              <w:rPr>
                <w:rFonts w:eastAsiaTheme="minorEastAsia"/>
                <w:lang w:val="sv-SE"/>
              </w:rPr>
              <w:t>N/A</w:t>
            </w:r>
          </w:p>
        </w:tc>
      </w:tr>
      <w:tr w:rsidR="00C16AD3" w:rsidRPr="00590AEE" w14:paraId="176FAC5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2B441" w14:textId="77777777" w:rsidR="00C16AD3" w:rsidRPr="00590AEE" w:rsidRDefault="00C16AD3" w:rsidP="001953CF">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1679F4DD"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FB36E31"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01973894"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1623306"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F4C3BEE"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AA3FB21" w14:textId="77777777" w:rsidR="00C16AD3" w:rsidRPr="00590AEE" w:rsidRDefault="00C16AD3" w:rsidP="001953CF">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FE60518"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65E36F8" w14:textId="77777777" w:rsidR="00C16AD3" w:rsidRPr="00590AEE" w:rsidRDefault="00C16AD3" w:rsidP="001953CF">
            <w:pPr>
              <w:pStyle w:val="TAC"/>
              <w:rPr>
                <w:rFonts w:eastAsiaTheme="minorEastAsia"/>
                <w:lang w:val="sv-SE"/>
              </w:rPr>
            </w:pPr>
            <w:r w:rsidRPr="00590AEE">
              <w:rPr>
                <w:rFonts w:eastAsiaTheme="minorEastAsia"/>
                <w:lang w:eastAsia="ko-KR"/>
              </w:rPr>
              <w:t>N/A</w:t>
            </w:r>
          </w:p>
        </w:tc>
      </w:tr>
      <w:tr w:rsidR="00C16AD3" w:rsidRPr="00590AEE" w14:paraId="7FA37FA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33ADA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39A6313"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54D77D3C"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720</w:t>
            </w:r>
          </w:p>
        </w:tc>
        <w:tc>
          <w:tcPr>
            <w:tcW w:w="964" w:type="dxa"/>
            <w:tcBorders>
              <w:top w:val="single" w:sz="4" w:space="0" w:color="auto"/>
              <w:left w:val="single" w:sz="4" w:space="0" w:color="auto"/>
              <w:right w:val="single" w:sz="4" w:space="0" w:color="auto"/>
            </w:tcBorders>
            <w:vAlign w:val="center"/>
          </w:tcPr>
          <w:p w14:paraId="69EC3C83"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6DA6600"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387E3DF"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F3D9BA2" w14:textId="77777777" w:rsidR="00C16AD3" w:rsidRPr="00590AEE" w:rsidRDefault="00C16AD3" w:rsidP="001953CF">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988637A"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05D200E" w14:textId="77777777" w:rsidR="00C16AD3" w:rsidRPr="00590AEE" w:rsidRDefault="00C16AD3" w:rsidP="001953CF">
            <w:pPr>
              <w:pStyle w:val="TAC"/>
              <w:rPr>
                <w:rFonts w:eastAsiaTheme="minorEastAsia"/>
                <w:lang w:val="sv-SE"/>
              </w:rPr>
            </w:pPr>
            <w:r w:rsidRPr="00590AEE">
              <w:rPr>
                <w:rFonts w:eastAsiaTheme="minorEastAsia"/>
                <w:lang w:eastAsia="ko-KR"/>
              </w:rPr>
              <w:t>N/A</w:t>
            </w:r>
          </w:p>
        </w:tc>
      </w:tr>
      <w:tr w:rsidR="00C16AD3" w:rsidRPr="00590AEE" w14:paraId="6DFBBF0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E65A10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BDE9421"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04E59DFE"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77EAD13E"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66A2BAB"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3219E137"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5E1C742" w14:textId="77777777" w:rsidR="00C16AD3" w:rsidRPr="00590AEE" w:rsidRDefault="00C16AD3" w:rsidP="001953CF">
            <w:pPr>
              <w:pStyle w:val="TAC"/>
              <w:rPr>
                <w:rFonts w:eastAsiaTheme="minorEastAsia"/>
                <w:lang w:val="sv-SE"/>
              </w:rPr>
            </w:pPr>
            <w:r w:rsidRPr="00590AEE">
              <w:rPr>
                <w:rFonts w:eastAsiaTheme="minorEastAsia" w:hint="eastAsia"/>
                <w:lang w:eastAsia="ja-JP"/>
              </w:rPr>
              <w:t>4</w:t>
            </w:r>
            <w:r w:rsidRPr="00590AEE">
              <w:rPr>
                <w:rFonts w:eastAsiaTheme="minorEastAsia"/>
                <w:lang w:eastAsia="ja-JP"/>
              </w:rPr>
              <w:t>.7</w:t>
            </w:r>
          </w:p>
        </w:tc>
        <w:tc>
          <w:tcPr>
            <w:tcW w:w="828" w:type="dxa"/>
            <w:tcBorders>
              <w:top w:val="single" w:sz="4" w:space="0" w:color="auto"/>
              <w:left w:val="single" w:sz="4" w:space="0" w:color="auto"/>
              <w:right w:val="single" w:sz="4" w:space="0" w:color="auto"/>
            </w:tcBorders>
          </w:tcPr>
          <w:p w14:paraId="61A6055E"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28D18C" w14:textId="77777777" w:rsidR="00C16AD3" w:rsidRPr="00590AEE" w:rsidRDefault="00C16AD3" w:rsidP="001953CF">
            <w:pPr>
              <w:pStyle w:val="TAC"/>
              <w:rPr>
                <w:rFonts w:eastAsiaTheme="minorEastAsia"/>
                <w:lang w:val="sv-SE"/>
              </w:rPr>
            </w:pPr>
            <w:r w:rsidRPr="00590AEE">
              <w:rPr>
                <w:rFonts w:eastAsiaTheme="minorEastAsia"/>
                <w:lang w:eastAsia="ko-KR"/>
              </w:rPr>
              <w:t>IMD5</w:t>
            </w:r>
          </w:p>
        </w:tc>
      </w:tr>
      <w:tr w:rsidR="00C16AD3" w:rsidRPr="00590AEE" w14:paraId="59CF2C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DB46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026E582"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3F3F549D"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750</w:t>
            </w:r>
          </w:p>
        </w:tc>
        <w:tc>
          <w:tcPr>
            <w:tcW w:w="964" w:type="dxa"/>
            <w:tcBorders>
              <w:top w:val="single" w:sz="4" w:space="0" w:color="auto"/>
              <w:left w:val="single" w:sz="4" w:space="0" w:color="auto"/>
              <w:right w:val="single" w:sz="4" w:space="0" w:color="auto"/>
            </w:tcBorders>
            <w:vAlign w:val="center"/>
          </w:tcPr>
          <w:p w14:paraId="7B9DE133"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2D55D62"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E6C5C2E"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E1939FD" w14:textId="77777777" w:rsidR="00C16AD3" w:rsidRPr="00590AEE" w:rsidRDefault="00C16AD3" w:rsidP="001953CF">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8D25A54"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8E023EE" w14:textId="77777777" w:rsidR="00C16AD3" w:rsidRPr="00590AEE" w:rsidRDefault="00C16AD3" w:rsidP="001953CF">
            <w:pPr>
              <w:pStyle w:val="TAC"/>
              <w:rPr>
                <w:rFonts w:eastAsiaTheme="minorEastAsia"/>
                <w:lang w:val="sv-SE"/>
              </w:rPr>
            </w:pPr>
            <w:r w:rsidRPr="00590AEE">
              <w:rPr>
                <w:rFonts w:eastAsiaTheme="minorEastAsia"/>
              </w:rPr>
              <w:t>N/A</w:t>
            </w:r>
          </w:p>
        </w:tc>
      </w:tr>
      <w:tr w:rsidR="00C16AD3" w:rsidRPr="00590AEE" w14:paraId="250FDD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BD8650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7A893A3"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5934A2D0"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64" w:type="dxa"/>
            <w:tcBorders>
              <w:top w:val="single" w:sz="4" w:space="0" w:color="auto"/>
              <w:left w:val="single" w:sz="4" w:space="0" w:color="auto"/>
              <w:right w:val="single" w:sz="4" w:space="0" w:color="auto"/>
            </w:tcBorders>
            <w:vAlign w:val="center"/>
          </w:tcPr>
          <w:p w14:paraId="5356F428" w14:textId="77777777" w:rsidR="00C16AD3" w:rsidRPr="00590AEE" w:rsidRDefault="00C16AD3" w:rsidP="001953CF">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49E18044" w14:textId="77777777" w:rsidR="00C16AD3" w:rsidRPr="00590AEE" w:rsidRDefault="00C16AD3" w:rsidP="001953CF">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6B029375"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CDFD8C7" w14:textId="77777777" w:rsidR="00C16AD3" w:rsidRPr="00590AEE" w:rsidRDefault="00C16AD3" w:rsidP="001953CF">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28C2C14"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683B051" w14:textId="77777777" w:rsidR="00C16AD3" w:rsidRPr="00590AEE" w:rsidRDefault="00C16AD3" w:rsidP="001953CF">
            <w:pPr>
              <w:pStyle w:val="TAC"/>
              <w:rPr>
                <w:rFonts w:eastAsiaTheme="minorEastAsia"/>
                <w:lang w:val="sv-SE"/>
              </w:rPr>
            </w:pPr>
            <w:r w:rsidRPr="00590AEE">
              <w:rPr>
                <w:rFonts w:eastAsiaTheme="minorEastAsia"/>
              </w:rPr>
              <w:t>N/A</w:t>
            </w:r>
          </w:p>
        </w:tc>
      </w:tr>
      <w:tr w:rsidR="00C16AD3" w:rsidRPr="00590AEE" w14:paraId="38E7E76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C3B5C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B20A992"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1F1614A4"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2D229FCF"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459A5F0"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E3FA495"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A99AB0B" w14:textId="77777777" w:rsidR="00C16AD3" w:rsidRPr="00590AEE" w:rsidRDefault="00C16AD3" w:rsidP="001953CF">
            <w:pPr>
              <w:pStyle w:val="TAC"/>
              <w:rPr>
                <w:rFonts w:eastAsiaTheme="minorEastAsia"/>
                <w:lang w:val="sv-SE"/>
              </w:rPr>
            </w:pPr>
            <w:r w:rsidRPr="00590AEE">
              <w:rPr>
                <w:rFonts w:eastAsiaTheme="minorEastAsia" w:hint="eastAsia"/>
                <w:lang w:eastAsia="ja-JP"/>
              </w:rPr>
              <w:t>3</w:t>
            </w:r>
            <w:r w:rsidRPr="00590AEE">
              <w:rPr>
                <w:rFonts w:eastAsiaTheme="minorEastAsia"/>
                <w:lang w:eastAsia="ja-JP"/>
              </w:rPr>
              <w:t>.6</w:t>
            </w:r>
          </w:p>
        </w:tc>
        <w:tc>
          <w:tcPr>
            <w:tcW w:w="828" w:type="dxa"/>
            <w:tcBorders>
              <w:top w:val="single" w:sz="4" w:space="0" w:color="auto"/>
              <w:left w:val="single" w:sz="4" w:space="0" w:color="auto"/>
              <w:right w:val="single" w:sz="4" w:space="0" w:color="auto"/>
            </w:tcBorders>
          </w:tcPr>
          <w:p w14:paraId="44438057"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C9F5E0C" w14:textId="77777777" w:rsidR="00C16AD3" w:rsidRPr="00590AEE" w:rsidRDefault="00C16AD3" w:rsidP="001953CF">
            <w:pPr>
              <w:pStyle w:val="TAC"/>
              <w:rPr>
                <w:rFonts w:eastAsiaTheme="minorEastAsia"/>
                <w:lang w:val="sv-SE"/>
              </w:rPr>
            </w:pPr>
            <w:r w:rsidRPr="00590AEE">
              <w:rPr>
                <w:rFonts w:eastAsiaTheme="minorEastAsia"/>
                <w:lang w:eastAsia="ko-KR"/>
              </w:rPr>
              <w:t>IMD5</w:t>
            </w:r>
          </w:p>
        </w:tc>
      </w:tr>
      <w:tr w:rsidR="00C16AD3" w:rsidRPr="00590AEE" w14:paraId="4B5942EF"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A50368" w14:textId="77777777" w:rsidR="00C16AD3" w:rsidRPr="00590AEE" w:rsidRDefault="00C16AD3" w:rsidP="001953CF">
            <w:pPr>
              <w:pStyle w:val="TAC"/>
              <w:rPr>
                <w:rFonts w:eastAsiaTheme="minorEastAsia"/>
                <w:lang w:val="en-US" w:eastAsia="zh-CN"/>
              </w:rPr>
            </w:pPr>
            <w:r w:rsidRPr="00590AEE">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5C806DF8" w14:textId="77777777" w:rsidR="00C16AD3" w:rsidRPr="00590AEE" w:rsidRDefault="00C16AD3" w:rsidP="001953CF">
            <w:pPr>
              <w:pStyle w:val="TAC"/>
              <w:rPr>
                <w:rFonts w:eastAsia="SimSun"/>
              </w:rPr>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vAlign w:val="center"/>
          </w:tcPr>
          <w:p w14:paraId="46079DFB"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2D448CB0"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9D601FF"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6217671B"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6DB5DFC"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8B16AF6"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9610DBF" w14:textId="77777777" w:rsidR="00C16AD3" w:rsidRPr="00590AEE" w:rsidRDefault="00C16AD3" w:rsidP="001953CF">
            <w:pPr>
              <w:pStyle w:val="TAC"/>
              <w:rPr>
                <w:rFonts w:eastAsiaTheme="minorEastAsia"/>
                <w:lang w:eastAsia="ko-KR"/>
              </w:rPr>
            </w:pPr>
            <w:r w:rsidRPr="00590AEE">
              <w:rPr>
                <w:rFonts w:eastAsiaTheme="minorEastAsia"/>
                <w:lang w:val="en-US" w:eastAsia="zh-CN"/>
              </w:rPr>
              <w:t>N/A</w:t>
            </w:r>
          </w:p>
        </w:tc>
      </w:tr>
      <w:tr w:rsidR="00C16AD3" w:rsidRPr="00590AEE" w14:paraId="6DDD00C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9AFE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38E0C09" w14:textId="77777777" w:rsidR="00C16AD3" w:rsidRPr="00590AEE" w:rsidRDefault="00C16AD3" w:rsidP="001953CF">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7B7063F2"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1760</w:t>
            </w:r>
          </w:p>
        </w:tc>
        <w:tc>
          <w:tcPr>
            <w:tcW w:w="964" w:type="dxa"/>
            <w:tcBorders>
              <w:top w:val="single" w:sz="4" w:space="0" w:color="auto"/>
              <w:left w:val="single" w:sz="4" w:space="0" w:color="auto"/>
              <w:right w:val="single" w:sz="4" w:space="0" w:color="auto"/>
            </w:tcBorders>
          </w:tcPr>
          <w:p w14:paraId="21B74156"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E5254FD"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07933219"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4F5A7CC" w14:textId="77777777" w:rsidR="00C16AD3" w:rsidRPr="00590AEE" w:rsidRDefault="00C16AD3" w:rsidP="001953CF">
            <w:pPr>
              <w:pStyle w:val="TAC"/>
              <w:rPr>
                <w:rFonts w:eastAsiaTheme="minorEastAsia"/>
                <w:lang w:eastAsia="ja-JP"/>
              </w:rPr>
            </w:pPr>
            <w:r w:rsidRPr="00590AEE">
              <w:rPr>
                <w:rFonts w:eastAsiaTheme="minorEastAsia"/>
                <w:lang w:val="en-US" w:eastAsia="zh-CN"/>
              </w:rPr>
              <w:t>4</w:t>
            </w:r>
          </w:p>
        </w:tc>
        <w:tc>
          <w:tcPr>
            <w:tcW w:w="828" w:type="dxa"/>
            <w:tcBorders>
              <w:top w:val="single" w:sz="4" w:space="0" w:color="auto"/>
              <w:left w:val="single" w:sz="4" w:space="0" w:color="auto"/>
              <w:right w:val="single" w:sz="4" w:space="0" w:color="auto"/>
            </w:tcBorders>
            <w:vAlign w:val="center"/>
          </w:tcPr>
          <w:p w14:paraId="4F331839"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63517BF" w14:textId="77777777" w:rsidR="00C16AD3" w:rsidRPr="00590AEE" w:rsidRDefault="00C16AD3" w:rsidP="001953CF">
            <w:pPr>
              <w:pStyle w:val="TAC"/>
              <w:rPr>
                <w:rFonts w:eastAsiaTheme="minorEastAsia"/>
                <w:lang w:eastAsia="ko-KR"/>
              </w:rPr>
            </w:pPr>
            <w:r w:rsidRPr="00590AEE">
              <w:rPr>
                <w:rFonts w:eastAsiaTheme="minorEastAsia"/>
                <w:lang w:val="en-US" w:eastAsia="zh-CN"/>
              </w:rPr>
              <w:t>IMD5</w:t>
            </w:r>
          </w:p>
        </w:tc>
      </w:tr>
      <w:tr w:rsidR="00C16AD3" w:rsidRPr="00590AEE" w14:paraId="5B1295C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D9F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7D9DD2C" w14:textId="77777777" w:rsidR="00C16AD3" w:rsidRPr="00590AEE" w:rsidRDefault="00C16AD3" w:rsidP="001953CF">
            <w:pPr>
              <w:pStyle w:val="TAC"/>
              <w:rPr>
                <w:rFonts w:eastAsia="SimSun"/>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2C06CD08"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695</w:t>
            </w:r>
          </w:p>
        </w:tc>
        <w:tc>
          <w:tcPr>
            <w:tcW w:w="964" w:type="dxa"/>
            <w:tcBorders>
              <w:top w:val="single" w:sz="4" w:space="0" w:color="auto"/>
              <w:left w:val="single" w:sz="4" w:space="0" w:color="auto"/>
              <w:right w:val="single" w:sz="4" w:space="0" w:color="auto"/>
            </w:tcBorders>
          </w:tcPr>
          <w:p w14:paraId="1BF482E7"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E4E86FA"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59CDAFE"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1D8A28A1"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584560C2"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89DDC1F" w14:textId="77777777" w:rsidR="00C16AD3" w:rsidRPr="00590AEE" w:rsidRDefault="00C16AD3" w:rsidP="001953CF">
            <w:pPr>
              <w:pStyle w:val="TAC"/>
              <w:rPr>
                <w:rFonts w:eastAsiaTheme="minorEastAsia"/>
                <w:lang w:eastAsia="ko-KR"/>
              </w:rPr>
            </w:pPr>
            <w:r w:rsidRPr="00590AEE">
              <w:rPr>
                <w:rFonts w:eastAsiaTheme="minorEastAsia"/>
                <w:lang w:val="en-US" w:eastAsia="zh-CN"/>
              </w:rPr>
              <w:t>N/A</w:t>
            </w:r>
          </w:p>
        </w:tc>
      </w:tr>
      <w:tr w:rsidR="00C16AD3" w:rsidRPr="00590AEE" w14:paraId="4C7AE07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A0C7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38D7BD6" w14:textId="77777777" w:rsidR="00C16AD3" w:rsidRPr="00590AEE" w:rsidRDefault="00C16AD3" w:rsidP="001953CF">
            <w:pPr>
              <w:pStyle w:val="TAC"/>
              <w:rPr>
                <w:rFonts w:eastAsia="SimSun"/>
              </w:rPr>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tcPr>
          <w:p w14:paraId="45D4A093" w14:textId="77777777" w:rsidR="00C16AD3" w:rsidRPr="00590AEE" w:rsidRDefault="00C16AD3" w:rsidP="001953CF">
            <w:pPr>
              <w:pStyle w:val="TAC"/>
              <w:rPr>
                <w:rFonts w:eastAsiaTheme="minorEastAsia"/>
                <w:lang w:eastAsia="ja-JP"/>
              </w:rPr>
            </w:pPr>
            <w:r w:rsidRPr="00590AEE">
              <w:rPr>
                <w:rFonts w:eastAsiaTheme="minorEastAsia"/>
                <w:lang w:val="en-US" w:eastAsia="zh-CN"/>
              </w:rPr>
              <w:t>1970</w:t>
            </w:r>
          </w:p>
        </w:tc>
        <w:tc>
          <w:tcPr>
            <w:tcW w:w="964" w:type="dxa"/>
            <w:tcBorders>
              <w:top w:val="single" w:sz="4" w:space="0" w:color="auto"/>
              <w:left w:val="single" w:sz="4" w:space="0" w:color="auto"/>
              <w:right w:val="single" w:sz="4" w:space="0" w:color="auto"/>
            </w:tcBorders>
          </w:tcPr>
          <w:p w14:paraId="09210D75"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40E041D"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8C0B8BB" w14:textId="77777777" w:rsidR="00C16AD3" w:rsidRPr="00590AEE" w:rsidRDefault="00C16AD3" w:rsidP="001953CF">
            <w:pPr>
              <w:pStyle w:val="TAC"/>
              <w:rPr>
                <w:rFonts w:eastAsiaTheme="minorEastAsia"/>
                <w:lang w:eastAsia="ja-JP"/>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47BC2DC"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828" w:type="dxa"/>
            <w:tcBorders>
              <w:top w:val="single" w:sz="4" w:space="0" w:color="auto"/>
              <w:left w:val="single" w:sz="4" w:space="0" w:color="auto"/>
              <w:right w:val="single" w:sz="4" w:space="0" w:color="auto"/>
            </w:tcBorders>
            <w:vAlign w:val="center"/>
          </w:tcPr>
          <w:p w14:paraId="2AEF6577"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D143D27" w14:textId="77777777" w:rsidR="00C16AD3" w:rsidRPr="00590AEE" w:rsidRDefault="00C16AD3" w:rsidP="001953CF">
            <w:pPr>
              <w:pStyle w:val="TAC"/>
              <w:rPr>
                <w:rFonts w:eastAsiaTheme="minorEastAsia"/>
                <w:lang w:eastAsia="ko-KR"/>
              </w:rPr>
            </w:pPr>
            <w:r w:rsidRPr="00590AEE">
              <w:rPr>
                <w:rFonts w:eastAsiaTheme="minorEastAsia"/>
                <w:lang w:val="en-US" w:eastAsia="zh-CN"/>
              </w:rPr>
              <w:t>IMD4</w:t>
            </w:r>
          </w:p>
        </w:tc>
      </w:tr>
      <w:tr w:rsidR="00C16AD3" w:rsidRPr="00590AEE" w14:paraId="78D3264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283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88D2D76" w14:textId="77777777" w:rsidR="00C16AD3" w:rsidRPr="00590AEE" w:rsidRDefault="00C16AD3" w:rsidP="001953CF">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5B15F171" w14:textId="77777777" w:rsidR="00C16AD3" w:rsidRPr="00590AEE" w:rsidRDefault="00C16AD3" w:rsidP="001953CF">
            <w:pPr>
              <w:pStyle w:val="TAC"/>
              <w:rPr>
                <w:rFonts w:eastAsiaTheme="minorEastAsia"/>
                <w:lang w:eastAsia="ja-JP"/>
              </w:rPr>
            </w:pPr>
            <w:r w:rsidRPr="00590AEE">
              <w:rPr>
                <w:rFonts w:eastAsiaTheme="minorEastAsia"/>
                <w:lang w:val="en-US" w:eastAsia="zh-CN"/>
              </w:rPr>
              <w:t>1775</w:t>
            </w:r>
          </w:p>
        </w:tc>
        <w:tc>
          <w:tcPr>
            <w:tcW w:w="964" w:type="dxa"/>
            <w:tcBorders>
              <w:top w:val="single" w:sz="4" w:space="0" w:color="auto"/>
              <w:left w:val="single" w:sz="4" w:space="0" w:color="auto"/>
              <w:right w:val="single" w:sz="4" w:space="0" w:color="auto"/>
            </w:tcBorders>
          </w:tcPr>
          <w:p w14:paraId="73DC5357"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67621E5"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CFF409B" w14:textId="77777777" w:rsidR="00C16AD3" w:rsidRPr="00590AEE" w:rsidRDefault="00C16AD3" w:rsidP="001953CF">
            <w:pPr>
              <w:pStyle w:val="TAC"/>
              <w:rPr>
                <w:rFonts w:eastAsiaTheme="minorEastAsia"/>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75E6229"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0AE88F4C"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6CE0644" w14:textId="77777777" w:rsidR="00C16AD3" w:rsidRPr="00590AEE" w:rsidRDefault="00C16AD3" w:rsidP="001953CF">
            <w:pPr>
              <w:pStyle w:val="TAC"/>
              <w:rPr>
                <w:rFonts w:eastAsiaTheme="minorEastAsia"/>
                <w:lang w:eastAsia="ko-KR"/>
              </w:rPr>
            </w:pPr>
            <w:r w:rsidRPr="00590AEE">
              <w:rPr>
                <w:rFonts w:eastAsiaTheme="minorEastAsia"/>
                <w:lang w:val="en-US" w:eastAsia="zh-CN"/>
              </w:rPr>
              <w:t>N/A</w:t>
            </w:r>
          </w:p>
        </w:tc>
      </w:tr>
      <w:tr w:rsidR="00C16AD3" w:rsidRPr="00590AEE" w14:paraId="236BE368"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6F9DB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002A3D6" w14:textId="77777777" w:rsidR="00C16AD3" w:rsidRPr="00590AEE" w:rsidRDefault="00C16AD3" w:rsidP="001953CF">
            <w:pPr>
              <w:pStyle w:val="TAC"/>
              <w:rPr>
                <w:rFonts w:eastAsia="SimSun"/>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tcPr>
          <w:p w14:paraId="30543C95" w14:textId="77777777" w:rsidR="00C16AD3" w:rsidRPr="00590AEE" w:rsidRDefault="00C16AD3" w:rsidP="001953CF">
            <w:pPr>
              <w:pStyle w:val="TAC"/>
              <w:rPr>
                <w:rFonts w:eastAsiaTheme="minorEastAsia"/>
                <w:lang w:eastAsia="ja-JP"/>
              </w:rPr>
            </w:pPr>
            <w:r w:rsidRPr="00590AEE">
              <w:rPr>
                <w:rFonts w:eastAsiaTheme="minorEastAsia"/>
                <w:lang w:val="en-US" w:eastAsia="zh-CN"/>
              </w:rPr>
              <w:t>695</w:t>
            </w:r>
          </w:p>
        </w:tc>
        <w:tc>
          <w:tcPr>
            <w:tcW w:w="964" w:type="dxa"/>
            <w:tcBorders>
              <w:top w:val="single" w:sz="4" w:space="0" w:color="auto"/>
              <w:left w:val="single" w:sz="4" w:space="0" w:color="auto"/>
              <w:right w:val="single" w:sz="4" w:space="0" w:color="auto"/>
            </w:tcBorders>
          </w:tcPr>
          <w:p w14:paraId="2AA4F313"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50DFCAB"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4A2DAA7" w14:textId="77777777" w:rsidR="00C16AD3" w:rsidRPr="00590AEE" w:rsidRDefault="00C16AD3" w:rsidP="001953CF">
            <w:pPr>
              <w:pStyle w:val="TAC"/>
              <w:rPr>
                <w:rFonts w:eastAsiaTheme="minorEastAsia"/>
                <w:lang w:eastAsia="ja-JP"/>
              </w:rPr>
            </w:pPr>
            <w:r w:rsidRPr="00590AEE">
              <w:rPr>
                <w:rFonts w:eastAsiaTheme="minorEastAsia"/>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6AB0ACB"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AC9C437"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9797434" w14:textId="77777777" w:rsidR="00C16AD3" w:rsidRPr="00590AEE" w:rsidRDefault="00C16AD3" w:rsidP="001953CF">
            <w:pPr>
              <w:pStyle w:val="TAC"/>
              <w:rPr>
                <w:rFonts w:eastAsiaTheme="minorEastAsia"/>
                <w:lang w:eastAsia="ko-KR"/>
              </w:rPr>
            </w:pPr>
            <w:r w:rsidRPr="00590AEE">
              <w:rPr>
                <w:rFonts w:eastAsiaTheme="minorEastAsia"/>
                <w:lang w:val="en-US" w:eastAsia="zh-CN"/>
              </w:rPr>
              <w:t>N/A</w:t>
            </w:r>
          </w:p>
        </w:tc>
      </w:tr>
      <w:tr w:rsidR="00C16AD3" w:rsidRPr="00590AEE" w14:paraId="58F653CC" w14:textId="77777777" w:rsidTr="001953CF">
        <w:trPr>
          <w:trHeight w:val="187"/>
          <w:jc w:val="center"/>
        </w:trPr>
        <w:tc>
          <w:tcPr>
            <w:tcW w:w="2007" w:type="dxa"/>
            <w:tcBorders>
              <w:left w:val="single" w:sz="4" w:space="0" w:color="auto"/>
              <w:bottom w:val="nil"/>
              <w:right w:val="single" w:sz="4" w:space="0" w:color="auto"/>
            </w:tcBorders>
            <w:shd w:val="clear" w:color="auto" w:fill="auto"/>
            <w:vAlign w:val="center"/>
          </w:tcPr>
          <w:p w14:paraId="7CFFD190" w14:textId="77777777" w:rsidR="00C16AD3" w:rsidRPr="00590AEE" w:rsidRDefault="00C16AD3" w:rsidP="001953CF">
            <w:pPr>
              <w:pStyle w:val="TAC"/>
              <w:rPr>
                <w:rFonts w:eastAsiaTheme="minorEastAsia"/>
                <w:lang w:eastAsia="zh-CN"/>
              </w:rPr>
            </w:pPr>
            <w:r w:rsidRPr="00590AEE">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7D1777C5" w14:textId="77777777" w:rsidR="00C16AD3" w:rsidRPr="00590AEE" w:rsidRDefault="00C16AD3" w:rsidP="001953CF">
            <w:pPr>
              <w:pStyle w:val="TAC"/>
              <w:rPr>
                <w:rFonts w:eastAsiaTheme="minorEastAsia"/>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085AC784"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1968</w:t>
            </w:r>
          </w:p>
        </w:tc>
        <w:tc>
          <w:tcPr>
            <w:tcW w:w="964" w:type="dxa"/>
            <w:tcBorders>
              <w:top w:val="single" w:sz="4" w:space="0" w:color="auto"/>
              <w:left w:val="single" w:sz="4" w:space="0" w:color="auto"/>
              <w:right w:val="single" w:sz="4" w:space="0" w:color="auto"/>
            </w:tcBorders>
            <w:vAlign w:val="center"/>
          </w:tcPr>
          <w:p w14:paraId="1DA4CBAD"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56267294"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1C068397"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0F2F9F1"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446B7455"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5ABC4A" w14:textId="77777777" w:rsidR="00C16AD3" w:rsidRPr="00590AEE" w:rsidRDefault="00C16AD3" w:rsidP="001953CF">
            <w:pPr>
              <w:pStyle w:val="TAC"/>
              <w:rPr>
                <w:rFonts w:eastAsia="Malgun Gothic"/>
                <w:szCs w:val="18"/>
                <w:lang w:eastAsia="ko-KR"/>
              </w:rPr>
            </w:pPr>
            <w:r w:rsidRPr="00590AEE">
              <w:rPr>
                <w:rFonts w:eastAsiaTheme="minorEastAsia"/>
              </w:rPr>
              <w:t>N/A</w:t>
            </w:r>
          </w:p>
        </w:tc>
      </w:tr>
      <w:tr w:rsidR="00C16AD3" w:rsidRPr="00590AEE" w14:paraId="453DDA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9AF0B" w14:textId="77777777" w:rsidR="00C16AD3" w:rsidRPr="00590AEE" w:rsidRDefault="00C16AD3" w:rsidP="001953CF">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1BD3575" w14:textId="77777777" w:rsidR="00C16AD3" w:rsidRPr="00590AEE" w:rsidRDefault="00C16AD3" w:rsidP="001953CF">
            <w:pPr>
              <w:pStyle w:val="TAC"/>
              <w:rPr>
                <w:rFonts w:eastAsiaTheme="minorEastAsia"/>
              </w:rPr>
            </w:pPr>
            <w:r w:rsidRPr="00590AEE">
              <w:rPr>
                <w:rFonts w:eastAsiaTheme="minorEastAsia"/>
                <w:lang w:eastAsia="zh-CN"/>
              </w:rPr>
              <w:t>n7</w:t>
            </w:r>
          </w:p>
        </w:tc>
        <w:tc>
          <w:tcPr>
            <w:tcW w:w="960" w:type="dxa"/>
            <w:tcBorders>
              <w:top w:val="single" w:sz="4" w:space="0" w:color="auto"/>
              <w:left w:val="single" w:sz="4" w:space="0" w:color="auto"/>
              <w:right w:val="single" w:sz="4" w:space="0" w:color="auto"/>
            </w:tcBorders>
            <w:vAlign w:val="center"/>
          </w:tcPr>
          <w:p w14:paraId="22B871BE"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2512</w:t>
            </w:r>
          </w:p>
        </w:tc>
        <w:tc>
          <w:tcPr>
            <w:tcW w:w="964" w:type="dxa"/>
            <w:tcBorders>
              <w:top w:val="single" w:sz="4" w:space="0" w:color="auto"/>
              <w:left w:val="single" w:sz="4" w:space="0" w:color="auto"/>
              <w:right w:val="single" w:sz="4" w:space="0" w:color="auto"/>
            </w:tcBorders>
            <w:vAlign w:val="center"/>
          </w:tcPr>
          <w:p w14:paraId="18F04E42"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vAlign w:val="center"/>
          </w:tcPr>
          <w:p w14:paraId="55F6F159"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7D95C616"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75DD2343"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3F9EC97C"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A47589" w14:textId="77777777" w:rsidR="00C16AD3" w:rsidRPr="00590AEE" w:rsidRDefault="00C16AD3" w:rsidP="001953CF">
            <w:pPr>
              <w:pStyle w:val="TAC"/>
              <w:rPr>
                <w:rFonts w:eastAsia="Malgun Gothic"/>
                <w:szCs w:val="18"/>
                <w:lang w:eastAsia="ko-KR"/>
              </w:rPr>
            </w:pPr>
            <w:r w:rsidRPr="00590AEE">
              <w:rPr>
                <w:rFonts w:eastAsiaTheme="minorEastAsia"/>
              </w:rPr>
              <w:t>N/A</w:t>
            </w:r>
          </w:p>
        </w:tc>
      </w:tr>
      <w:tr w:rsidR="00C16AD3" w:rsidRPr="00590AEE" w14:paraId="2F3ECA3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EC3AB2" w14:textId="77777777" w:rsidR="00C16AD3" w:rsidRPr="00590AEE" w:rsidRDefault="00C16AD3" w:rsidP="001953CF">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194BB7F" w14:textId="77777777" w:rsidR="00C16AD3" w:rsidRPr="00590AEE" w:rsidRDefault="00C16AD3" w:rsidP="001953CF">
            <w:pPr>
              <w:pStyle w:val="TAC"/>
              <w:rPr>
                <w:rFonts w:eastAsiaTheme="minorEastAsia"/>
              </w:rPr>
            </w:pPr>
            <w:r w:rsidRPr="00590AEE">
              <w:rPr>
                <w:rFonts w:eastAsiaTheme="minorEastAsia"/>
              </w:rPr>
              <w:t>n5</w:t>
            </w:r>
          </w:p>
        </w:tc>
        <w:tc>
          <w:tcPr>
            <w:tcW w:w="960" w:type="dxa"/>
            <w:tcBorders>
              <w:top w:val="single" w:sz="4" w:space="0" w:color="auto"/>
              <w:left w:val="single" w:sz="4" w:space="0" w:color="auto"/>
              <w:right w:val="single" w:sz="4" w:space="0" w:color="auto"/>
            </w:tcBorders>
            <w:vAlign w:val="center"/>
          </w:tcPr>
          <w:p w14:paraId="31E9C24A"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835</w:t>
            </w:r>
          </w:p>
        </w:tc>
        <w:tc>
          <w:tcPr>
            <w:tcW w:w="964" w:type="dxa"/>
            <w:tcBorders>
              <w:top w:val="single" w:sz="4" w:space="0" w:color="auto"/>
              <w:left w:val="single" w:sz="4" w:space="0" w:color="auto"/>
              <w:right w:val="single" w:sz="4" w:space="0" w:color="auto"/>
            </w:tcBorders>
            <w:vAlign w:val="center"/>
          </w:tcPr>
          <w:p w14:paraId="6FCF71D6"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044F2099"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6AA238D0"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C6A7C58" w14:textId="77777777" w:rsidR="00C16AD3" w:rsidRPr="00590AEE" w:rsidRDefault="00C16AD3" w:rsidP="001953CF">
            <w:pPr>
              <w:pStyle w:val="TAC"/>
              <w:rPr>
                <w:rFonts w:eastAsia="Malgun Gothic"/>
                <w:szCs w:val="18"/>
                <w:lang w:eastAsia="ko-KR"/>
              </w:rPr>
            </w:pPr>
            <w:r w:rsidRPr="00590AEE">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4C3134AE"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BEC2AB" w14:textId="77777777" w:rsidR="00C16AD3" w:rsidRPr="00590AEE" w:rsidRDefault="00C16AD3" w:rsidP="001953CF">
            <w:pPr>
              <w:pStyle w:val="TAC"/>
              <w:rPr>
                <w:rFonts w:eastAsia="Malgun Gothic"/>
                <w:szCs w:val="18"/>
                <w:lang w:eastAsia="ko-KR"/>
              </w:rPr>
            </w:pPr>
            <w:r w:rsidRPr="00590AEE">
              <w:rPr>
                <w:rFonts w:eastAsiaTheme="minorEastAsia"/>
              </w:rPr>
              <w:t>IMD5</w:t>
            </w:r>
          </w:p>
        </w:tc>
      </w:tr>
      <w:tr w:rsidR="00C16AD3" w:rsidRPr="00590AEE" w14:paraId="685F345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E0DE14" w14:textId="77777777" w:rsidR="00C16AD3" w:rsidRPr="00590AEE" w:rsidRDefault="00C16AD3" w:rsidP="001953CF">
            <w:pPr>
              <w:pStyle w:val="TAC"/>
              <w:rPr>
                <w:rFonts w:eastAsiaTheme="minorEastAsia"/>
                <w:lang w:val="en-US" w:eastAsia="zh-CN"/>
              </w:rPr>
            </w:pPr>
            <w:r w:rsidRPr="00590AEE">
              <w:rPr>
                <w:rFonts w:eastAsiaTheme="minorEastAsia"/>
                <w:lang w:eastAsia="zh-CN"/>
              </w:rPr>
              <w:t>CA_n1-n5-n78</w:t>
            </w:r>
          </w:p>
        </w:tc>
        <w:tc>
          <w:tcPr>
            <w:tcW w:w="1146" w:type="dxa"/>
            <w:tcBorders>
              <w:top w:val="single" w:sz="4" w:space="0" w:color="auto"/>
              <w:left w:val="single" w:sz="4" w:space="0" w:color="auto"/>
              <w:right w:val="single" w:sz="4" w:space="0" w:color="auto"/>
            </w:tcBorders>
            <w:vAlign w:val="center"/>
          </w:tcPr>
          <w:p w14:paraId="4BB451EC" w14:textId="77777777" w:rsidR="00C16AD3" w:rsidRPr="00590AEE" w:rsidRDefault="00C16AD3" w:rsidP="001953CF">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FB7AE76"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24ACDC01"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680E4DD"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D8A53C"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747DC6B" w14:textId="77777777" w:rsidR="00C16AD3" w:rsidRPr="00590AEE" w:rsidRDefault="00C16AD3" w:rsidP="001953CF">
            <w:pPr>
              <w:pStyle w:val="TAC"/>
              <w:rPr>
                <w:rFonts w:eastAsiaTheme="minorEastAsia"/>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ADFC4BE"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58B9EFD" w14:textId="77777777" w:rsidR="00C16AD3" w:rsidRPr="00590AEE" w:rsidRDefault="00C16AD3" w:rsidP="001953CF">
            <w:pPr>
              <w:pStyle w:val="TAC"/>
              <w:rPr>
                <w:rFonts w:eastAsiaTheme="minorEastAsia"/>
              </w:rPr>
            </w:pPr>
            <w:r w:rsidRPr="00590AEE">
              <w:rPr>
                <w:rFonts w:eastAsia="Malgun Gothic"/>
                <w:szCs w:val="18"/>
                <w:lang w:eastAsia="ko-KR"/>
              </w:rPr>
              <w:t>IMD3</w:t>
            </w:r>
          </w:p>
        </w:tc>
      </w:tr>
      <w:tr w:rsidR="00C16AD3" w:rsidRPr="00590AEE" w14:paraId="2194B07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CA3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D676735" w14:textId="77777777" w:rsidR="00C16AD3" w:rsidRPr="00590AEE" w:rsidRDefault="00C16AD3" w:rsidP="001953CF">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72EF38F0"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E68437A"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0F17590"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A37F1C7"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F431850"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C0897AC"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0AF5675" w14:textId="77777777" w:rsidR="00C16AD3" w:rsidRPr="00590AEE" w:rsidRDefault="00C16AD3" w:rsidP="001953CF">
            <w:pPr>
              <w:pStyle w:val="TAC"/>
              <w:rPr>
                <w:rFonts w:eastAsiaTheme="minorEastAsia"/>
              </w:rPr>
            </w:pPr>
            <w:r w:rsidRPr="00590AEE">
              <w:rPr>
                <w:rFonts w:eastAsia="Malgun Gothic"/>
                <w:szCs w:val="18"/>
                <w:lang w:eastAsia="ko-KR"/>
              </w:rPr>
              <w:t>N/A</w:t>
            </w:r>
          </w:p>
        </w:tc>
      </w:tr>
      <w:tr w:rsidR="00C16AD3" w:rsidRPr="00590AEE" w14:paraId="429ECF8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225D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4B25875" w14:textId="77777777" w:rsidR="00C16AD3" w:rsidRPr="00590AEE" w:rsidRDefault="00C16AD3" w:rsidP="001953CF">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28F878EA"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F437EE0"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B67375C"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1C3920D"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6C6B717"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06ADA4E"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E45B0DD" w14:textId="77777777" w:rsidR="00C16AD3" w:rsidRPr="00590AEE" w:rsidRDefault="00C16AD3" w:rsidP="001953CF">
            <w:pPr>
              <w:pStyle w:val="TAC"/>
              <w:rPr>
                <w:rFonts w:eastAsiaTheme="minorEastAsia"/>
              </w:rPr>
            </w:pPr>
            <w:r w:rsidRPr="00590AEE">
              <w:rPr>
                <w:rFonts w:eastAsia="Malgun Gothic"/>
                <w:szCs w:val="18"/>
                <w:lang w:eastAsia="ko-KR"/>
              </w:rPr>
              <w:t>N/A</w:t>
            </w:r>
          </w:p>
        </w:tc>
      </w:tr>
      <w:tr w:rsidR="00C16AD3" w:rsidRPr="00590AEE" w14:paraId="7F5CD5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8D0FB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BA0C1DC" w14:textId="77777777" w:rsidR="00C16AD3" w:rsidRPr="00590AEE" w:rsidRDefault="00C16AD3" w:rsidP="001953CF">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613A01B7"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0960BFCC"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FAAA151"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FFB80B6"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E858940"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3EF52DD"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4AB05E" w14:textId="77777777" w:rsidR="00C16AD3" w:rsidRPr="00590AEE" w:rsidRDefault="00C16AD3" w:rsidP="001953CF">
            <w:pPr>
              <w:pStyle w:val="TAC"/>
              <w:rPr>
                <w:rFonts w:eastAsiaTheme="minorEastAsia"/>
              </w:rPr>
            </w:pPr>
            <w:r w:rsidRPr="00590AEE">
              <w:rPr>
                <w:rFonts w:eastAsia="Malgun Gothic"/>
                <w:szCs w:val="18"/>
                <w:lang w:eastAsia="ko-KR"/>
              </w:rPr>
              <w:t>N/A</w:t>
            </w:r>
          </w:p>
        </w:tc>
      </w:tr>
      <w:tr w:rsidR="00C16AD3" w:rsidRPr="00590AEE" w14:paraId="16AFB9C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888FE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D05C62C" w14:textId="77777777" w:rsidR="00C16AD3" w:rsidRPr="00590AEE" w:rsidRDefault="00C16AD3" w:rsidP="001953CF">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2190485F"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37353BCE"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04418C4"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76E342"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EF91C77" w14:textId="77777777" w:rsidR="00C16AD3" w:rsidRPr="00590AEE" w:rsidRDefault="00C16AD3" w:rsidP="001953CF">
            <w:pPr>
              <w:pStyle w:val="TAC"/>
              <w:rPr>
                <w:rFonts w:eastAsiaTheme="minorEastAsia"/>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5C5D1A1"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07E382" w14:textId="77777777" w:rsidR="00C16AD3" w:rsidRPr="00590AEE" w:rsidRDefault="00C16AD3" w:rsidP="001953CF">
            <w:pPr>
              <w:pStyle w:val="TAC"/>
              <w:rPr>
                <w:rFonts w:eastAsiaTheme="minorEastAsia"/>
              </w:rPr>
            </w:pPr>
            <w:r w:rsidRPr="00590AEE">
              <w:rPr>
                <w:rFonts w:eastAsia="Malgun Gothic"/>
                <w:szCs w:val="18"/>
                <w:lang w:eastAsia="ko-KR"/>
              </w:rPr>
              <w:t>IMD5</w:t>
            </w:r>
          </w:p>
        </w:tc>
      </w:tr>
      <w:tr w:rsidR="00C16AD3" w:rsidRPr="00590AEE" w14:paraId="36EF622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7196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A1665E6" w14:textId="77777777" w:rsidR="00C16AD3" w:rsidRPr="00590AEE" w:rsidRDefault="00C16AD3" w:rsidP="001953CF">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8500E87"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24A596A"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9550176"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D25F06B"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3852FEF"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78CAF6E"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B32CD01" w14:textId="77777777" w:rsidR="00C16AD3" w:rsidRPr="00590AEE" w:rsidRDefault="00C16AD3" w:rsidP="001953CF">
            <w:pPr>
              <w:pStyle w:val="TAC"/>
              <w:rPr>
                <w:rFonts w:eastAsiaTheme="minorEastAsia"/>
              </w:rPr>
            </w:pPr>
            <w:r w:rsidRPr="00590AEE">
              <w:rPr>
                <w:rFonts w:eastAsia="Malgun Gothic"/>
                <w:szCs w:val="18"/>
                <w:lang w:eastAsia="ko-KR"/>
              </w:rPr>
              <w:t>N/A</w:t>
            </w:r>
          </w:p>
        </w:tc>
      </w:tr>
      <w:tr w:rsidR="00C16AD3" w:rsidRPr="00590AEE" w14:paraId="17CFC9C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439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96AB462" w14:textId="77777777" w:rsidR="00C16AD3" w:rsidRPr="00590AEE" w:rsidRDefault="00C16AD3" w:rsidP="001953CF">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D96BB2A" w14:textId="77777777" w:rsidR="00C16AD3" w:rsidRPr="00590AEE" w:rsidRDefault="00C16AD3" w:rsidP="001953CF">
            <w:pPr>
              <w:pStyle w:val="TAC"/>
              <w:rPr>
                <w:rFonts w:eastAsiaTheme="minorEastAsia"/>
                <w:lang w:val="en-US" w:eastAsia="ko-KR"/>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7A97107F"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060DAF7"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EBCEEE6" w14:textId="77777777" w:rsidR="00C16AD3" w:rsidRPr="00590AEE" w:rsidRDefault="00C16AD3" w:rsidP="001953CF">
            <w:pPr>
              <w:pStyle w:val="TAC"/>
              <w:rPr>
                <w:rFonts w:eastAsiaTheme="minorEastAsia"/>
                <w:lang w:val="en-US" w:eastAsia="ko-KR"/>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125DE1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4C63855"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36BC0C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56D04C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D445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5B498E5" w14:textId="77777777" w:rsidR="00C16AD3" w:rsidRPr="00590AEE" w:rsidRDefault="00C16AD3" w:rsidP="001953CF">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2C5A85B9" w14:textId="77777777" w:rsidR="00C16AD3" w:rsidRPr="00590AEE" w:rsidRDefault="00C16AD3" w:rsidP="001953CF">
            <w:pPr>
              <w:pStyle w:val="TAC"/>
              <w:rPr>
                <w:rFonts w:eastAsiaTheme="minorEastAsia"/>
                <w:lang w:val="en-US" w:eastAsia="ko-KR"/>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27C8DFDA"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0407946"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4794C6C" w14:textId="77777777" w:rsidR="00C16AD3" w:rsidRPr="00590AEE" w:rsidRDefault="00C16AD3" w:rsidP="001953CF">
            <w:pPr>
              <w:pStyle w:val="TAC"/>
              <w:rPr>
                <w:rFonts w:eastAsiaTheme="minorEastAsia"/>
                <w:lang w:val="en-US" w:eastAsia="ko-KR"/>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75847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36833D5"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F99415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6A082B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5CC2C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BA8EB29" w14:textId="77777777" w:rsidR="00C16AD3" w:rsidRPr="00590AEE" w:rsidRDefault="00C16AD3" w:rsidP="001953CF">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A527DCD" w14:textId="77777777" w:rsidR="00C16AD3" w:rsidRPr="00590AEE" w:rsidRDefault="00C16AD3" w:rsidP="001953CF">
            <w:pPr>
              <w:pStyle w:val="TAC"/>
              <w:rPr>
                <w:rFonts w:eastAsiaTheme="minorEastAsia"/>
                <w:lang w:val="en-US" w:eastAsia="ko-KR"/>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49B10F9E" w14:textId="77777777" w:rsidR="00C16AD3" w:rsidRPr="00590AEE" w:rsidRDefault="00C16AD3" w:rsidP="001953CF">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8B0FAD7" w14:textId="77777777" w:rsidR="00C16AD3" w:rsidRPr="00590AEE" w:rsidRDefault="00C16AD3" w:rsidP="001953CF">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893C6CD" w14:textId="77777777" w:rsidR="00C16AD3" w:rsidRPr="00590AEE" w:rsidRDefault="00C16AD3" w:rsidP="001953CF">
            <w:pPr>
              <w:pStyle w:val="TAC"/>
              <w:rPr>
                <w:rFonts w:eastAsiaTheme="minorEastAsia"/>
                <w:lang w:val="en-US" w:eastAsia="ko-KR"/>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483E5EE5" w14:textId="77777777" w:rsidR="00C16AD3" w:rsidRPr="00590AEE" w:rsidRDefault="00C16AD3" w:rsidP="001953CF">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1BCB486B"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0A5E073"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F6780E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C40970" w14:textId="77777777" w:rsidR="00C16AD3" w:rsidRPr="00590AEE" w:rsidRDefault="00C16AD3" w:rsidP="001953CF">
            <w:pPr>
              <w:pStyle w:val="TAC"/>
              <w:rPr>
                <w:rFonts w:eastAsiaTheme="minorEastAsia"/>
                <w:lang w:val="en-US" w:eastAsia="zh-CN"/>
              </w:rPr>
            </w:pPr>
            <w:r w:rsidRPr="00590AEE">
              <w:rPr>
                <w:rFonts w:eastAsiaTheme="minorEastAsia"/>
                <w:lang w:eastAsia="zh-CN"/>
              </w:rPr>
              <w:t>CA_n1-n7-n8</w:t>
            </w:r>
          </w:p>
        </w:tc>
        <w:tc>
          <w:tcPr>
            <w:tcW w:w="1146" w:type="dxa"/>
            <w:tcBorders>
              <w:top w:val="single" w:sz="4" w:space="0" w:color="auto"/>
              <w:left w:val="single" w:sz="4" w:space="0" w:color="auto"/>
              <w:right w:val="single" w:sz="4" w:space="0" w:color="auto"/>
            </w:tcBorders>
            <w:vAlign w:val="center"/>
          </w:tcPr>
          <w:p w14:paraId="09AAEECC" w14:textId="77777777" w:rsidR="00C16AD3" w:rsidRPr="00590AEE" w:rsidRDefault="00C16AD3" w:rsidP="001953CF">
            <w:pPr>
              <w:pStyle w:val="TAC"/>
              <w:rPr>
                <w:rFonts w:eastAsiaTheme="minorEastAsia"/>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vAlign w:val="center"/>
          </w:tcPr>
          <w:p w14:paraId="7D97CB2B" w14:textId="77777777" w:rsidR="00C16AD3" w:rsidRPr="00590AEE" w:rsidRDefault="00C16AD3" w:rsidP="001953CF">
            <w:pPr>
              <w:pStyle w:val="TAC"/>
              <w:rPr>
                <w:rFonts w:eastAsiaTheme="minorEastAsia"/>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vAlign w:val="center"/>
          </w:tcPr>
          <w:p w14:paraId="435A2044"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73949D0D"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759FF73" w14:textId="77777777" w:rsidR="00C16AD3" w:rsidRPr="00590AEE" w:rsidRDefault="00C16AD3" w:rsidP="001953CF">
            <w:pPr>
              <w:pStyle w:val="TAC"/>
              <w:rPr>
                <w:rFonts w:eastAsiaTheme="minorEastAsia"/>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2A99ED7"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003F8390"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FA6DC8B"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752C9B2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A41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31E6A3" w14:textId="77777777" w:rsidR="00C16AD3" w:rsidRPr="00590AEE" w:rsidRDefault="00C16AD3" w:rsidP="001953CF">
            <w:pPr>
              <w:pStyle w:val="TAC"/>
              <w:rPr>
                <w:rFonts w:eastAsiaTheme="minorEastAsia"/>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vAlign w:val="center"/>
          </w:tcPr>
          <w:p w14:paraId="3769A58D" w14:textId="77777777" w:rsidR="00C16AD3" w:rsidRPr="00590AEE" w:rsidRDefault="00C16AD3" w:rsidP="001953CF">
            <w:pPr>
              <w:pStyle w:val="TAC"/>
              <w:rPr>
                <w:rFonts w:eastAsiaTheme="minorEastAsia"/>
              </w:rPr>
            </w:pPr>
            <w:r w:rsidRPr="00590AEE">
              <w:rPr>
                <w:rFonts w:eastAsiaTheme="minorEastAsia"/>
                <w:lang w:val="en-US" w:eastAsia="zh-CN"/>
              </w:rPr>
              <w:t>2502.5</w:t>
            </w:r>
          </w:p>
        </w:tc>
        <w:tc>
          <w:tcPr>
            <w:tcW w:w="964" w:type="dxa"/>
            <w:tcBorders>
              <w:top w:val="single" w:sz="4" w:space="0" w:color="auto"/>
              <w:left w:val="single" w:sz="4" w:space="0" w:color="auto"/>
              <w:right w:val="single" w:sz="4" w:space="0" w:color="auto"/>
            </w:tcBorders>
            <w:vAlign w:val="center"/>
          </w:tcPr>
          <w:p w14:paraId="6B00DDC0"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1B47EC30"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313CB465" w14:textId="77777777" w:rsidR="00C16AD3" w:rsidRPr="00590AEE" w:rsidRDefault="00C16AD3" w:rsidP="001953CF">
            <w:pPr>
              <w:pStyle w:val="TAC"/>
              <w:rPr>
                <w:rFonts w:eastAsiaTheme="minorEastAsia"/>
              </w:rPr>
            </w:pPr>
            <w:r w:rsidRPr="00590AEE">
              <w:rPr>
                <w:rFonts w:eastAsiaTheme="minorEastAsia"/>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0E1610F"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155322C"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C72A4E5"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495B98F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48858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837509A" w14:textId="77777777" w:rsidR="00C16AD3" w:rsidRPr="00590AEE" w:rsidRDefault="00C16AD3" w:rsidP="001953CF">
            <w:pPr>
              <w:pStyle w:val="TAC"/>
              <w:rPr>
                <w:rFonts w:eastAsiaTheme="minorEastAsia"/>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vAlign w:val="center"/>
          </w:tcPr>
          <w:p w14:paraId="3D1C0581" w14:textId="77777777" w:rsidR="00C16AD3" w:rsidRPr="00590AEE" w:rsidRDefault="00C16AD3" w:rsidP="001953CF">
            <w:pPr>
              <w:pStyle w:val="TAC"/>
              <w:rPr>
                <w:rFonts w:eastAsiaTheme="minorEastAsia"/>
              </w:rPr>
            </w:pPr>
            <w:r w:rsidRPr="00590AEE">
              <w:rPr>
                <w:rFonts w:eastAsiaTheme="minorEastAsia"/>
                <w:lang w:val="en-US" w:eastAsia="zh-CN"/>
              </w:rPr>
              <w:t>882.5</w:t>
            </w:r>
          </w:p>
        </w:tc>
        <w:tc>
          <w:tcPr>
            <w:tcW w:w="964" w:type="dxa"/>
            <w:tcBorders>
              <w:top w:val="single" w:sz="4" w:space="0" w:color="auto"/>
              <w:left w:val="single" w:sz="4" w:space="0" w:color="auto"/>
              <w:right w:val="single" w:sz="4" w:space="0" w:color="auto"/>
            </w:tcBorders>
            <w:vAlign w:val="center"/>
          </w:tcPr>
          <w:p w14:paraId="770BEC5E"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1F77CF6E"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25D7D69" w14:textId="77777777" w:rsidR="00C16AD3" w:rsidRPr="00590AEE" w:rsidRDefault="00C16AD3" w:rsidP="001953CF">
            <w:pPr>
              <w:pStyle w:val="TAC"/>
              <w:rPr>
                <w:rFonts w:eastAsiaTheme="minorEastAsia"/>
              </w:rPr>
            </w:pPr>
            <w:r w:rsidRPr="00590AEE">
              <w:rPr>
                <w:rFonts w:eastAsiaTheme="minorEastAsia"/>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7A105CD"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828" w:type="dxa"/>
            <w:tcBorders>
              <w:top w:val="single" w:sz="4" w:space="0" w:color="auto"/>
              <w:left w:val="single" w:sz="4" w:space="0" w:color="auto"/>
              <w:right w:val="single" w:sz="4" w:space="0" w:color="auto"/>
            </w:tcBorders>
            <w:vAlign w:val="center"/>
          </w:tcPr>
          <w:p w14:paraId="27686F74"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C8870C8" w14:textId="77777777" w:rsidR="00C16AD3" w:rsidRPr="00590AEE" w:rsidRDefault="00C16AD3" w:rsidP="001953CF">
            <w:pPr>
              <w:pStyle w:val="TAC"/>
              <w:rPr>
                <w:rFonts w:eastAsiaTheme="minorEastAsia"/>
              </w:rPr>
            </w:pPr>
            <w:r w:rsidRPr="00590AEE">
              <w:rPr>
                <w:rFonts w:eastAsiaTheme="minorEastAsia"/>
                <w:lang w:val="en-US" w:eastAsia="zh-CN"/>
              </w:rPr>
              <w:t>IMD5</w:t>
            </w:r>
          </w:p>
        </w:tc>
      </w:tr>
      <w:tr w:rsidR="00C16AD3" w:rsidRPr="00590AEE" w14:paraId="287A783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086D16" w14:textId="77777777" w:rsidR="00C16AD3" w:rsidRPr="00590AEE" w:rsidRDefault="00C16AD3" w:rsidP="001953CF">
            <w:pPr>
              <w:pStyle w:val="TAC"/>
              <w:rPr>
                <w:rFonts w:eastAsiaTheme="minorEastAsia"/>
                <w:lang w:val="en-US" w:eastAsia="zh-CN"/>
              </w:rPr>
            </w:pPr>
            <w:r w:rsidRPr="00590AEE">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104DBCA9" w14:textId="77777777" w:rsidR="00C16AD3" w:rsidRPr="00590AEE" w:rsidRDefault="00C16AD3" w:rsidP="001953CF">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14B66CE"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1965</w:t>
            </w:r>
          </w:p>
        </w:tc>
        <w:tc>
          <w:tcPr>
            <w:tcW w:w="964" w:type="dxa"/>
            <w:tcBorders>
              <w:top w:val="single" w:sz="4" w:space="0" w:color="auto"/>
              <w:left w:val="single" w:sz="4" w:space="0" w:color="auto"/>
              <w:right w:val="single" w:sz="4" w:space="0" w:color="auto"/>
            </w:tcBorders>
          </w:tcPr>
          <w:p w14:paraId="14B3A449"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tcPr>
          <w:p w14:paraId="4AB247E1"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tcPr>
          <w:p w14:paraId="347C67E4" w14:textId="77777777" w:rsidR="00C16AD3" w:rsidRPr="00590AEE" w:rsidRDefault="00C16AD3" w:rsidP="001953CF">
            <w:pPr>
              <w:pStyle w:val="TAC"/>
              <w:rPr>
                <w:rFonts w:eastAsiaTheme="minorEastAsia"/>
                <w:lang w:val="en-US" w:eastAsia="zh-CN"/>
              </w:rPr>
            </w:pPr>
            <w:r w:rsidRPr="00590AEE">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23AA77E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DC6F691"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EDF91C"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N/A</w:t>
            </w:r>
          </w:p>
        </w:tc>
      </w:tr>
      <w:tr w:rsidR="00C16AD3" w:rsidRPr="00590AEE" w14:paraId="0EBD208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3D0E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951AA05" w14:textId="77777777" w:rsidR="00C16AD3" w:rsidRPr="00590AEE" w:rsidRDefault="00C16AD3" w:rsidP="001953CF">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4CF470EF"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2510</w:t>
            </w:r>
          </w:p>
        </w:tc>
        <w:tc>
          <w:tcPr>
            <w:tcW w:w="964" w:type="dxa"/>
            <w:tcBorders>
              <w:top w:val="single" w:sz="4" w:space="0" w:color="auto"/>
              <w:left w:val="single" w:sz="4" w:space="0" w:color="auto"/>
              <w:right w:val="single" w:sz="4" w:space="0" w:color="auto"/>
            </w:tcBorders>
          </w:tcPr>
          <w:p w14:paraId="589D690C"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tcPr>
          <w:p w14:paraId="29D3E49A"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tcPr>
          <w:p w14:paraId="40F5A95C" w14:textId="77777777" w:rsidR="00C16AD3" w:rsidRPr="00590AEE" w:rsidRDefault="00C16AD3" w:rsidP="001953CF">
            <w:pPr>
              <w:pStyle w:val="TAC"/>
              <w:rPr>
                <w:rFonts w:eastAsiaTheme="minorEastAsia"/>
                <w:lang w:val="en-US" w:eastAsia="zh-CN"/>
              </w:rPr>
            </w:pPr>
            <w:r w:rsidRPr="00590AEE">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2B6EF7DA"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B274055"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BDBEA6D"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N/A</w:t>
            </w:r>
          </w:p>
        </w:tc>
      </w:tr>
      <w:tr w:rsidR="00C16AD3" w:rsidRPr="00590AEE" w14:paraId="4D554E6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4C49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E469285" w14:textId="77777777" w:rsidR="00C16AD3" w:rsidRPr="00590AEE" w:rsidRDefault="00C16AD3" w:rsidP="001953CF">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046FE4F7"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rPr>
              <w:t>830</w:t>
            </w:r>
          </w:p>
        </w:tc>
        <w:tc>
          <w:tcPr>
            <w:tcW w:w="964" w:type="dxa"/>
            <w:tcBorders>
              <w:top w:val="single" w:sz="4" w:space="0" w:color="auto"/>
              <w:left w:val="single" w:sz="4" w:space="0" w:color="auto"/>
              <w:right w:val="single" w:sz="4" w:space="0" w:color="auto"/>
            </w:tcBorders>
          </w:tcPr>
          <w:p w14:paraId="53AF99BE"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rPr>
              <w:t>5</w:t>
            </w:r>
          </w:p>
        </w:tc>
        <w:tc>
          <w:tcPr>
            <w:tcW w:w="960" w:type="dxa"/>
            <w:tcBorders>
              <w:top w:val="single" w:sz="4" w:space="0" w:color="auto"/>
              <w:left w:val="single" w:sz="4" w:space="0" w:color="auto"/>
              <w:right w:val="single" w:sz="4" w:space="0" w:color="auto"/>
            </w:tcBorders>
          </w:tcPr>
          <w:p w14:paraId="12A9E8D7"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rPr>
              <w:t>50</w:t>
            </w:r>
          </w:p>
        </w:tc>
        <w:tc>
          <w:tcPr>
            <w:tcW w:w="960" w:type="dxa"/>
            <w:tcBorders>
              <w:top w:val="single" w:sz="4" w:space="0" w:color="auto"/>
              <w:left w:val="single" w:sz="4" w:space="0" w:color="auto"/>
              <w:right w:val="single" w:sz="4" w:space="0" w:color="auto"/>
            </w:tcBorders>
          </w:tcPr>
          <w:p w14:paraId="1B563947"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55E022F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12AA7D8E"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9F74EC"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IMD5</w:t>
            </w:r>
          </w:p>
        </w:tc>
      </w:tr>
      <w:tr w:rsidR="00C16AD3" w:rsidRPr="00590AEE" w14:paraId="1ED9825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ACFED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lastRenderedPageBreak/>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2</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73B92D88"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2214B9C9"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1935</w:t>
            </w:r>
          </w:p>
        </w:tc>
        <w:tc>
          <w:tcPr>
            <w:tcW w:w="964" w:type="dxa"/>
            <w:tcBorders>
              <w:top w:val="single" w:sz="4" w:space="0" w:color="auto"/>
              <w:left w:val="single" w:sz="4" w:space="0" w:color="auto"/>
              <w:right w:val="single" w:sz="4" w:space="0" w:color="auto"/>
            </w:tcBorders>
          </w:tcPr>
          <w:p w14:paraId="102825C5"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6F3DB08F"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2CAB4E6B"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2EC2B13"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93D4753"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EE629AC"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E52D6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69980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2F8F66B"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2412261D"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2533</w:t>
            </w:r>
          </w:p>
        </w:tc>
        <w:tc>
          <w:tcPr>
            <w:tcW w:w="964" w:type="dxa"/>
            <w:tcBorders>
              <w:top w:val="single" w:sz="4" w:space="0" w:color="auto"/>
              <w:left w:val="single" w:sz="4" w:space="0" w:color="auto"/>
              <w:right w:val="single" w:sz="4" w:space="0" w:color="auto"/>
            </w:tcBorders>
          </w:tcPr>
          <w:p w14:paraId="674CE5B3"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10</w:t>
            </w:r>
          </w:p>
        </w:tc>
        <w:tc>
          <w:tcPr>
            <w:tcW w:w="960" w:type="dxa"/>
            <w:tcBorders>
              <w:top w:val="single" w:sz="4" w:space="0" w:color="auto"/>
              <w:left w:val="single" w:sz="4" w:space="0" w:color="auto"/>
              <w:right w:val="single" w:sz="4" w:space="0" w:color="auto"/>
            </w:tcBorders>
          </w:tcPr>
          <w:p w14:paraId="0C14F998"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50</w:t>
            </w:r>
          </w:p>
        </w:tc>
        <w:tc>
          <w:tcPr>
            <w:tcW w:w="960" w:type="dxa"/>
            <w:tcBorders>
              <w:top w:val="single" w:sz="4" w:space="0" w:color="auto"/>
              <w:left w:val="single" w:sz="4" w:space="0" w:color="auto"/>
              <w:right w:val="single" w:sz="4" w:space="0" w:color="auto"/>
            </w:tcBorders>
          </w:tcPr>
          <w:p w14:paraId="1BB7EF79"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A6AB1B8" w14:textId="77777777" w:rsidR="00C16AD3" w:rsidRPr="00590AEE" w:rsidRDefault="00C16AD3" w:rsidP="001953CF">
            <w:pPr>
              <w:pStyle w:val="TAC"/>
              <w:rPr>
                <w:rFonts w:eastAsiaTheme="minorEastAsia"/>
                <w:lang w:eastAsia="ja-JP"/>
              </w:rPr>
            </w:pPr>
            <w:r w:rsidRPr="00590AEE">
              <w:rPr>
                <w:rFonts w:eastAsiaTheme="minorEastAsia"/>
                <w:lang w:eastAsia="zh-CN"/>
              </w:rPr>
              <w:t>30.0</w:t>
            </w:r>
          </w:p>
        </w:tc>
        <w:tc>
          <w:tcPr>
            <w:tcW w:w="828" w:type="dxa"/>
            <w:tcBorders>
              <w:top w:val="single" w:sz="4" w:space="0" w:color="auto"/>
              <w:left w:val="single" w:sz="4" w:space="0" w:color="auto"/>
              <w:right w:val="single" w:sz="4" w:space="0" w:color="auto"/>
            </w:tcBorders>
          </w:tcPr>
          <w:p w14:paraId="6A30EBF5"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1D9099E" w14:textId="77777777" w:rsidR="00C16AD3" w:rsidRPr="00590AEE" w:rsidRDefault="00C16AD3" w:rsidP="001953CF">
            <w:pPr>
              <w:pStyle w:val="TAC"/>
              <w:rPr>
                <w:rFonts w:eastAsiaTheme="minorEastAsia"/>
                <w:lang w:eastAsia="zh-CN"/>
              </w:rPr>
            </w:pPr>
            <w:r w:rsidRPr="00590AEE">
              <w:rPr>
                <w:rFonts w:eastAsiaTheme="minorEastAsia"/>
                <w:lang w:eastAsia="zh-CN"/>
              </w:rPr>
              <w:t>IMD2</w:t>
            </w:r>
          </w:p>
        </w:tc>
      </w:tr>
      <w:tr w:rsidR="00C16AD3" w:rsidRPr="00590AEE" w14:paraId="6447E3A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01A00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8643050"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469E40C2"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718</w:t>
            </w:r>
          </w:p>
        </w:tc>
        <w:tc>
          <w:tcPr>
            <w:tcW w:w="964" w:type="dxa"/>
            <w:tcBorders>
              <w:top w:val="single" w:sz="4" w:space="0" w:color="auto"/>
              <w:left w:val="single" w:sz="4" w:space="0" w:color="auto"/>
              <w:right w:val="single" w:sz="4" w:space="0" w:color="auto"/>
            </w:tcBorders>
          </w:tcPr>
          <w:p w14:paraId="40272832"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393DD836"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149C657D"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EEE2608"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135CE89"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8411824"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79CAB18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F5A8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F459C7C"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3C912214" w14:textId="77777777" w:rsidR="00C16AD3" w:rsidRPr="00590AEE" w:rsidRDefault="00C16AD3" w:rsidP="001953CF">
            <w:pPr>
              <w:pStyle w:val="TAC"/>
              <w:rPr>
                <w:rFonts w:eastAsiaTheme="minorEastAsia"/>
                <w:lang w:val="en-US" w:eastAsia="zh-CN"/>
              </w:rPr>
            </w:pPr>
            <w:r w:rsidRPr="00590AEE">
              <w:rPr>
                <w:rFonts w:eastAsiaTheme="minorEastAsia"/>
                <w:lang w:val="en-US"/>
              </w:rPr>
              <w:t>1935</w:t>
            </w:r>
          </w:p>
        </w:tc>
        <w:tc>
          <w:tcPr>
            <w:tcW w:w="964" w:type="dxa"/>
            <w:tcBorders>
              <w:top w:val="single" w:sz="4" w:space="0" w:color="auto"/>
              <w:left w:val="single" w:sz="4" w:space="0" w:color="auto"/>
              <w:right w:val="single" w:sz="4" w:space="0" w:color="auto"/>
            </w:tcBorders>
          </w:tcPr>
          <w:p w14:paraId="26D53BB9"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tcPr>
          <w:p w14:paraId="5D60F59B"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tcPr>
          <w:p w14:paraId="6BBB2D7F" w14:textId="77777777" w:rsidR="00C16AD3" w:rsidRPr="00590AEE" w:rsidRDefault="00C16AD3" w:rsidP="001953CF">
            <w:pPr>
              <w:pStyle w:val="TAC"/>
              <w:rPr>
                <w:rFonts w:eastAsiaTheme="minorEastAsia"/>
                <w:lang w:val="en-US" w:eastAsia="zh-CN"/>
              </w:rPr>
            </w:pPr>
            <w:r w:rsidRPr="00590AEE">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06CD5A73" w14:textId="77777777" w:rsidR="00C16AD3" w:rsidRPr="00590AEE" w:rsidRDefault="00C16AD3" w:rsidP="001953CF">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0F13A441"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F91071C"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924877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009B20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00A278"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1665B847" w14:textId="77777777" w:rsidR="00C16AD3" w:rsidRPr="00590AEE" w:rsidRDefault="00C16AD3" w:rsidP="001953CF">
            <w:pPr>
              <w:pStyle w:val="TAC"/>
              <w:rPr>
                <w:rFonts w:eastAsiaTheme="minorEastAsia"/>
                <w:lang w:val="en-US" w:eastAsia="zh-CN"/>
              </w:rPr>
            </w:pPr>
            <w:r w:rsidRPr="00590AEE">
              <w:rPr>
                <w:rFonts w:eastAsiaTheme="minorEastAsia"/>
                <w:lang w:val="en-US"/>
              </w:rPr>
              <w:t>2510</w:t>
            </w:r>
          </w:p>
        </w:tc>
        <w:tc>
          <w:tcPr>
            <w:tcW w:w="964" w:type="dxa"/>
            <w:tcBorders>
              <w:top w:val="single" w:sz="4" w:space="0" w:color="auto"/>
              <w:left w:val="single" w:sz="4" w:space="0" w:color="auto"/>
              <w:right w:val="single" w:sz="4" w:space="0" w:color="auto"/>
            </w:tcBorders>
          </w:tcPr>
          <w:p w14:paraId="575B37BC" w14:textId="77777777" w:rsidR="00C16AD3" w:rsidRPr="00590AEE" w:rsidRDefault="00C16AD3" w:rsidP="001953CF">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61760D1F" w14:textId="77777777" w:rsidR="00C16AD3" w:rsidRPr="00590AEE" w:rsidRDefault="00C16AD3" w:rsidP="001953CF">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08E258B3" w14:textId="77777777" w:rsidR="00C16AD3" w:rsidRPr="00590AEE" w:rsidRDefault="00C16AD3" w:rsidP="001953CF">
            <w:pPr>
              <w:pStyle w:val="TAC"/>
              <w:rPr>
                <w:rFonts w:eastAsiaTheme="minorEastAsia"/>
                <w:lang w:val="en-US"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6E7176DC" w14:textId="77777777" w:rsidR="00C16AD3" w:rsidRPr="00590AEE" w:rsidRDefault="00C16AD3" w:rsidP="001953CF">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11E9B9BB"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E86EC50"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672D760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CAD6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94425F9"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2671A317" w14:textId="77777777" w:rsidR="00C16AD3" w:rsidRPr="00590AEE" w:rsidRDefault="00C16AD3" w:rsidP="001953CF">
            <w:pPr>
              <w:pStyle w:val="TAC"/>
              <w:rPr>
                <w:rFonts w:eastAsiaTheme="minorEastAsia"/>
                <w:lang w:val="en-US" w:eastAsia="zh-CN"/>
              </w:rPr>
            </w:pPr>
            <w:r w:rsidRPr="00590AEE">
              <w:rPr>
                <w:rFonts w:eastAsiaTheme="minorEastAsia"/>
                <w:lang w:val="en-US"/>
              </w:rPr>
              <w:t>730</w:t>
            </w:r>
          </w:p>
        </w:tc>
        <w:tc>
          <w:tcPr>
            <w:tcW w:w="964" w:type="dxa"/>
            <w:tcBorders>
              <w:top w:val="single" w:sz="4" w:space="0" w:color="auto"/>
              <w:left w:val="single" w:sz="4" w:space="0" w:color="auto"/>
              <w:right w:val="single" w:sz="4" w:space="0" w:color="auto"/>
            </w:tcBorders>
          </w:tcPr>
          <w:p w14:paraId="708A76D4" w14:textId="77777777" w:rsidR="00C16AD3" w:rsidRPr="00590AEE" w:rsidRDefault="00C16AD3" w:rsidP="001953CF">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0AFD9C2E" w14:textId="77777777" w:rsidR="00C16AD3" w:rsidRPr="00590AEE" w:rsidRDefault="00C16AD3" w:rsidP="001953CF">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3E5D393F" w14:textId="77777777" w:rsidR="00C16AD3" w:rsidRPr="00590AEE" w:rsidRDefault="00C16AD3" w:rsidP="001953CF">
            <w:pPr>
              <w:pStyle w:val="TAC"/>
              <w:rPr>
                <w:rFonts w:eastAsiaTheme="minorEastAsia"/>
                <w:lang w:val="en-US" w:eastAsia="zh-CN"/>
              </w:rPr>
            </w:pPr>
            <w:r w:rsidRPr="00590AEE">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196A09FE" w14:textId="77777777" w:rsidR="00C16AD3" w:rsidRPr="00590AEE" w:rsidRDefault="00C16AD3" w:rsidP="001953CF">
            <w:pPr>
              <w:pStyle w:val="TAC"/>
              <w:rPr>
                <w:rFonts w:eastAsiaTheme="minorEastAsia"/>
                <w:lang w:eastAsia="ja-JP"/>
              </w:rPr>
            </w:pPr>
            <w:r w:rsidRPr="00590AEE">
              <w:rPr>
                <w:rFonts w:eastAsiaTheme="minorEastAsia" w:hint="eastAsia"/>
              </w:rPr>
              <w:t>4.5</w:t>
            </w:r>
          </w:p>
        </w:tc>
        <w:tc>
          <w:tcPr>
            <w:tcW w:w="828" w:type="dxa"/>
            <w:tcBorders>
              <w:top w:val="single" w:sz="4" w:space="0" w:color="auto"/>
              <w:left w:val="single" w:sz="4" w:space="0" w:color="auto"/>
              <w:right w:val="single" w:sz="4" w:space="0" w:color="auto"/>
            </w:tcBorders>
          </w:tcPr>
          <w:p w14:paraId="140E228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D4F52EE" w14:textId="77777777" w:rsidR="00C16AD3" w:rsidRPr="00590AEE" w:rsidRDefault="00C16AD3" w:rsidP="001953CF">
            <w:pPr>
              <w:pStyle w:val="TAC"/>
              <w:rPr>
                <w:rFonts w:eastAsiaTheme="minorEastAsia"/>
                <w:lang w:eastAsia="zh-CN"/>
              </w:rPr>
            </w:pPr>
            <w:r w:rsidRPr="00590AEE">
              <w:rPr>
                <w:rFonts w:eastAsiaTheme="minorEastAsia"/>
                <w:lang w:val="en-US" w:eastAsia="zh-CN"/>
              </w:rPr>
              <w:t>IMD5</w:t>
            </w:r>
          </w:p>
        </w:tc>
      </w:tr>
      <w:tr w:rsidR="00C16AD3" w:rsidRPr="00590AEE" w14:paraId="0B0E6886"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56152D2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0572FA42" w14:textId="77777777" w:rsidR="00C16AD3" w:rsidRPr="00590AEE" w:rsidRDefault="00C16AD3" w:rsidP="001953CF">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26F76076" w14:textId="77777777" w:rsidR="00C16AD3" w:rsidRPr="00590AEE" w:rsidRDefault="00C16AD3" w:rsidP="001953CF">
            <w:pPr>
              <w:pStyle w:val="TAC"/>
              <w:rPr>
                <w:rFonts w:eastAsiaTheme="minorEastAsia"/>
                <w:lang w:eastAsia="ko-KR"/>
              </w:rPr>
            </w:pPr>
            <w:r w:rsidRPr="00590AEE">
              <w:rPr>
                <w:rFonts w:eastAsiaTheme="minorEastAsia"/>
                <w:lang w:eastAsia="ko-KR"/>
              </w:rPr>
              <w:t>1970</w:t>
            </w:r>
          </w:p>
        </w:tc>
        <w:tc>
          <w:tcPr>
            <w:tcW w:w="964" w:type="dxa"/>
            <w:tcBorders>
              <w:top w:val="single" w:sz="4" w:space="0" w:color="auto"/>
              <w:left w:val="single" w:sz="4" w:space="0" w:color="auto"/>
              <w:right w:val="single" w:sz="4" w:space="0" w:color="auto"/>
            </w:tcBorders>
          </w:tcPr>
          <w:p w14:paraId="7B3C6854"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77B5A12"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23B529C" w14:textId="77777777" w:rsidR="00C16AD3" w:rsidRPr="00590AEE" w:rsidRDefault="00C16AD3" w:rsidP="001953CF">
            <w:pPr>
              <w:pStyle w:val="TAC"/>
              <w:rPr>
                <w:rFonts w:eastAsiaTheme="minorEastAsia"/>
                <w:lang w:eastAsia="ko-KR"/>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8DCFDFE"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108D283"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A80D23F"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05736B2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2CC818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92996C" w14:textId="77777777" w:rsidR="00C16AD3" w:rsidRPr="00590AEE" w:rsidRDefault="00C16AD3" w:rsidP="001953CF">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25149B9A" w14:textId="77777777" w:rsidR="00C16AD3" w:rsidRPr="00590AEE" w:rsidRDefault="00C16AD3" w:rsidP="001953CF">
            <w:pPr>
              <w:pStyle w:val="TAC"/>
              <w:rPr>
                <w:rFonts w:eastAsiaTheme="minorEastAsia"/>
                <w:lang w:eastAsia="ko-KR"/>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22A234D8"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43D20A66"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BE5D347" w14:textId="77777777" w:rsidR="00C16AD3" w:rsidRPr="00590AEE" w:rsidRDefault="00C16AD3" w:rsidP="001953CF">
            <w:pPr>
              <w:pStyle w:val="TAC"/>
              <w:rPr>
                <w:rFonts w:eastAsiaTheme="minorEastAsia"/>
                <w:lang w:eastAsia="ko-KR"/>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AE73E08" w14:textId="77777777" w:rsidR="00C16AD3" w:rsidRPr="00590AEE" w:rsidRDefault="00C16AD3" w:rsidP="001953CF">
            <w:pPr>
              <w:pStyle w:val="TAC"/>
              <w:rPr>
                <w:rFonts w:eastAsiaTheme="minorEastAsia"/>
                <w:lang w:eastAsia="ko-KR"/>
              </w:rPr>
            </w:pPr>
            <w:r w:rsidRPr="00590AEE">
              <w:rPr>
                <w:rFonts w:eastAsiaTheme="minorEastAsia"/>
                <w:lang w:eastAsia="ko-KR"/>
              </w:rPr>
              <w:t>23</w:t>
            </w:r>
          </w:p>
        </w:tc>
        <w:tc>
          <w:tcPr>
            <w:tcW w:w="828" w:type="dxa"/>
            <w:tcBorders>
              <w:top w:val="single" w:sz="4" w:space="0" w:color="auto"/>
              <w:left w:val="single" w:sz="4" w:space="0" w:color="auto"/>
              <w:right w:val="single" w:sz="4" w:space="0" w:color="auto"/>
            </w:tcBorders>
          </w:tcPr>
          <w:p w14:paraId="4443A0D5"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17DE2D1" w14:textId="77777777" w:rsidR="00C16AD3" w:rsidRPr="00590AEE" w:rsidRDefault="00C16AD3" w:rsidP="001953CF">
            <w:pPr>
              <w:pStyle w:val="TAC"/>
              <w:rPr>
                <w:rFonts w:eastAsiaTheme="minorEastAsia"/>
                <w:lang w:eastAsia="ko-KR"/>
              </w:rPr>
            </w:pPr>
            <w:r w:rsidRPr="00590AEE">
              <w:rPr>
                <w:rFonts w:eastAsiaTheme="minorEastAsia"/>
                <w:lang w:eastAsia="ko-KR"/>
              </w:rPr>
              <w:t>IMD3</w:t>
            </w:r>
          </w:p>
        </w:tc>
      </w:tr>
      <w:tr w:rsidR="00C16AD3" w:rsidRPr="00590AEE" w14:paraId="43EAABA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E2A1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C5A2EF3" w14:textId="77777777" w:rsidR="00C16AD3" w:rsidRPr="00590AEE" w:rsidRDefault="00C16AD3" w:rsidP="001953CF">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7AC7E163" w14:textId="77777777" w:rsidR="00C16AD3" w:rsidRPr="00590AEE" w:rsidRDefault="00C16AD3" w:rsidP="001953CF">
            <w:pPr>
              <w:pStyle w:val="TAC"/>
              <w:rPr>
                <w:rFonts w:eastAsiaTheme="minorEastAsia"/>
                <w:lang w:eastAsia="ko-KR"/>
              </w:rPr>
            </w:pPr>
            <w:r w:rsidRPr="00590AEE">
              <w:rPr>
                <w:rFonts w:eastAsiaTheme="minorEastAsia"/>
                <w:lang w:eastAsia="ko-KR"/>
              </w:rPr>
              <w:t>2390</w:t>
            </w:r>
          </w:p>
        </w:tc>
        <w:tc>
          <w:tcPr>
            <w:tcW w:w="964" w:type="dxa"/>
            <w:tcBorders>
              <w:top w:val="single" w:sz="4" w:space="0" w:color="auto"/>
              <w:left w:val="single" w:sz="4" w:space="0" w:color="auto"/>
              <w:right w:val="single" w:sz="4" w:space="0" w:color="auto"/>
            </w:tcBorders>
          </w:tcPr>
          <w:p w14:paraId="611E8D3F"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6C1D9482"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5D72B46" w14:textId="77777777" w:rsidR="00C16AD3" w:rsidRPr="00590AEE" w:rsidRDefault="00C16AD3" w:rsidP="001953CF">
            <w:pPr>
              <w:pStyle w:val="TAC"/>
              <w:rPr>
                <w:rFonts w:eastAsiaTheme="minorEastAsia"/>
                <w:lang w:eastAsia="ko-KR"/>
              </w:rPr>
            </w:pPr>
            <w:r w:rsidRPr="00590AEE">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6AA3F392"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2EC40B65" w14:textId="77777777" w:rsidR="00C16AD3" w:rsidRPr="00590AEE" w:rsidRDefault="00C16AD3" w:rsidP="001953CF">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1F5F5FD"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567EC49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CC7D6C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9863641" w14:textId="77777777" w:rsidR="00C16AD3" w:rsidRPr="00590AEE" w:rsidRDefault="00C16AD3" w:rsidP="001953CF">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6CDC1F6C" w14:textId="77777777" w:rsidR="00C16AD3" w:rsidRPr="00590AEE" w:rsidRDefault="00C16AD3" w:rsidP="001953CF">
            <w:pPr>
              <w:pStyle w:val="TAC"/>
              <w:rPr>
                <w:rFonts w:eastAsiaTheme="minorEastAsia"/>
                <w:lang w:eastAsia="ko-KR"/>
              </w:rPr>
            </w:pPr>
            <w:r w:rsidRPr="00590AEE">
              <w:rPr>
                <w:rFonts w:eastAsiaTheme="minorEastAsia"/>
                <w:lang w:eastAsia="ja-JP"/>
              </w:rPr>
              <w:t>1930</w:t>
            </w:r>
          </w:p>
        </w:tc>
        <w:tc>
          <w:tcPr>
            <w:tcW w:w="964" w:type="dxa"/>
            <w:tcBorders>
              <w:top w:val="single" w:sz="4" w:space="0" w:color="auto"/>
              <w:left w:val="single" w:sz="4" w:space="0" w:color="auto"/>
              <w:right w:val="single" w:sz="4" w:space="0" w:color="auto"/>
            </w:tcBorders>
          </w:tcPr>
          <w:p w14:paraId="53AE5AD5" w14:textId="77777777" w:rsidR="00C16AD3" w:rsidRPr="00590AEE" w:rsidRDefault="00C16AD3" w:rsidP="001953CF">
            <w:pPr>
              <w:pStyle w:val="TAC"/>
              <w:rPr>
                <w:rFonts w:eastAsiaTheme="minorEastAsia"/>
                <w:lang w:eastAsia="ko-KR"/>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62DF8D18"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3534CB41" w14:textId="77777777" w:rsidR="00C16AD3" w:rsidRPr="00590AEE" w:rsidRDefault="00C16AD3" w:rsidP="001953CF">
            <w:pPr>
              <w:pStyle w:val="TAC"/>
              <w:rPr>
                <w:rFonts w:eastAsiaTheme="minorEastAsia"/>
                <w:lang w:eastAsia="ko-KR"/>
              </w:rPr>
            </w:pPr>
            <w:r w:rsidRPr="00590AEE">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6647EB" w14:textId="77777777" w:rsidR="00C16AD3" w:rsidRPr="00590AEE" w:rsidRDefault="00C16AD3" w:rsidP="001953CF">
            <w:pPr>
              <w:pStyle w:val="TAC"/>
              <w:rPr>
                <w:rFonts w:eastAsiaTheme="minorEastAsia"/>
                <w:lang w:eastAsia="ko-KR"/>
              </w:rPr>
            </w:pPr>
            <w:r w:rsidRPr="00590AEE">
              <w:rPr>
                <w:rFonts w:eastAsiaTheme="minorEastAsia"/>
                <w:lang w:eastAsia="ja-JP"/>
              </w:rPr>
              <w:t>16.4</w:t>
            </w:r>
          </w:p>
        </w:tc>
        <w:tc>
          <w:tcPr>
            <w:tcW w:w="828" w:type="dxa"/>
            <w:tcBorders>
              <w:top w:val="single" w:sz="4" w:space="0" w:color="auto"/>
              <w:left w:val="single" w:sz="4" w:space="0" w:color="auto"/>
              <w:right w:val="single" w:sz="4" w:space="0" w:color="auto"/>
            </w:tcBorders>
          </w:tcPr>
          <w:p w14:paraId="7FE1CAE6"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431D32B" w14:textId="77777777" w:rsidR="00C16AD3" w:rsidRPr="00590AEE" w:rsidRDefault="00C16AD3" w:rsidP="001953CF">
            <w:pPr>
              <w:pStyle w:val="TAC"/>
              <w:rPr>
                <w:rFonts w:eastAsiaTheme="minorEastAsia"/>
                <w:lang w:eastAsia="ko-KR"/>
              </w:rPr>
            </w:pPr>
            <w:r w:rsidRPr="00590AEE">
              <w:rPr>
                <w:rFonts w:eastAsiaTheme="minorEastAsia"/>
                <w:lang w:eastAsia="ja-JP"/>
              </w:rPr>
              <w:t>IMD3</w:t>
            </w:r>
          </w:p>
        </w:tc>
      </w:tr>
      <w:tr w:rsidR="00C16AD3" w:rsidRPr="00590AEE" w14:paraId="7029F7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84939A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C36E471" w14:textId="77777777" w:rsidR="00C16AD3" w:rsidRPr="00590AEE" w:rsidRDefault="00C16AD3" w:rsidP="001953CF">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30E66BD0" w14:textId="77777777" w:rsidR="00C16AD3" w:rsidRPr="00590AEE" w:rsidRDefault="00C16AD3" w:rsidP="001953CF">
            <w:pPr>
              <w:pStyle w:val="TAC"/>
              <w:rPr>
                <w:rFonts w:eastAsiaTheme="minorEastAsia"/>
                <w:lang w:eastAsia="ko-KR"/>
              </w:rPr>
            </w:pPr>
            <w:r w:rsidRPr="00590AEE">
              <w:rPr>
                <w:rFonts w:eastAsiaTheme="minorEastAsia"/>
                <w:lang w:eastAsia="ko-KR"/>
              </w:rPr>
              <w:t>2530</w:t>
            </w:r>
          </w:p>
        </w:tc>
        <w:tc>
          <w:tcPr>
            <w:tcW w:w="964" w:type="dxa"/>
            <w:tcBorders>
              <w:top w:val="single" w:sz="4" w:space="0" w:color="auto"/>
              <w:left w:val="single" w:sz="4" w:space="0" w:color="auto"/>
              <w:right w:val="single" w:sz="4" w:space="0" w:color="auto"/>
            </w:tcBorders>
          </w:tcPr>
          <w:p w14:paraId="12C2DD36"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8AD2181"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4EB373F" w14:textId="77777777" w:rsidR="00C16AD3" w:rsidRPr="00590AEE" w:rsidRDefault="00C16AD3" w:rsidP="001953CF">
            <w:pPr>
              <w:pStyle w:val="TAC"/>
              <w:rPr>
                <w:rFonts w:eastAsiaTheme="minorEastAsia"/>
                <w:lang w:eastAsia="ko-KR"/>
              </w:rPr>
            </w:pPr>
            <w:r w:rsidRPr="00590AEE">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EB31625"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765745D"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A2DF558"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284F6307"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7DA3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4C249C" w14:textId="77777777" w:rsidR="00C16AD3" w:rsidRPr="00590AEE" w:rsidRDefault="00C16AD3" w:rsidP="001953CF">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29255555" w14:textId="77777777" w:rsidR="00C16AD3" w:rsidRPr="00590AEE" w:rsidRDefault="00C16AD3" w:rsidP="001953CF">
            <w:pPr>
              <w:pStyle w:val="TAC"/>
              <w:rPr>
                <w:rFonts w:eastAsiaTheme="minorEastAsia"/>
                <w:lang w:eastAsia="ko-KR"/>
              </w:rPr>
            </w:pPr>
            <w:r w:rsidRPr="00590AEE">
              <w:rPr>
                <w:rFonts w:eastAsiaTheme="minorEastAsia"/>
                <w:lang w:eastAsia="ko-KR"/>
              </w:rPr>
              <w:t>2310</w:t>
            </w:r>
          </w:p>
        </w:tc>
        <w:tc>
          <w:tcPr>
            <w:tcW w:w="964" w:type="dxa"/>
            <w:tcBorders>
              <w:top w:val="single" w:sz="4" w:space="0" w:color="auto"/>
              <w:left w:val="single" w:sz="4" w:space="0" w:color="auto"/>
              <w:right w:val="single" w:sz="4" w:space="0" w:color="auto"/>
            </w:tcBorders>
          </w:tcPr>
          <w:p w14:paraId="18475D7F"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04DA8CC9"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F579E9C" w14:textId="77777777" w:rsidR="00C16AD3" w:rsidRPr="00590AEE" w:rsidRDefault="00C16AD3" w:rsidP="001953CF">
            <w:pPr>
              <w:pStyle w:val="TAC"/>
              <w:rPr>
                <w:rFonts w:eastAsiaTheme="minorEastAsia"/>
                <w:lang w:eastAsia="ko-KR"/>
              </w:rPr>
            </w:pPr>
            <w:r w:rsidRPr="00590AEE">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F6CAB39"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6F1A0C5" w14:textId="77777777" w:rsidR="00C16AD3" w:rsidRPr="00590AEE" w:rsidRDefault="00C16AD3" w:rsidP="001953CF">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EB1712B"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341F7279"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96C64F" w14:textId="77777777" w:rsidR="00C16AD3" w:rsidRPr="00590AEE" w:rsidRDefault="00C16AD3" w:rsidP="001953CF">
            <w:pPr>
              <w:pStyle w:val="TAC"/>
              <w:rPr>
                <w:rFonts w:eastAsiaTheme="minorEastAsia"/>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1B42721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F20527E"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19</w:t>
            </w:r>
            <w:r w:rsidRPr="00590AEE">
              <w:rPr>
                <w:rFonts w:eastAsiaTheme="minorEastAsia" w:cs="Arial"/>
                <w:szCs w:val="18"/>
                <w:lang w:eastAsia="ja-JP"/>
              </w:rPr>
              <w:t>48</w:t>
            </w:r>
          </w:p>
        </w:tc>
        <w:tc>
          <w:tcPr>
            <w:tcW w:w="964" w:type="dxa"/>
            <w:tcBorders>
              <w:top w:val="single" w:sz="4" w:space="0" w:color="auto"/>
              <w:left w:val="single" w:sz="4" w:space="0" w:color="auto"/>
              <w:right w:val="single" w:sz="4" w:space="0" w:color="auto"/>
            </w:tcBorders>
          </w:tcPr>
          <w:p w14:paraId="7609A00F"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6A4E5C0D"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5B2E619F" w14:textId="77777777" w:rsidR="00C16AD3" w:rsidRPr="00590AEE" w:rsidRDefault="00C16AD3" w:rsidP="001953CF">
            <w:pPr>
              <w:pStyle w:val="TAC"/>
              <w:rPr>
                <w:rFonts w:eastAsiaTheme="minorEastAsia"/>
                <w:lang w:eastAsia="ko-KR"/>
              </w:rPr>
            </w:pPr>
            <w:r w:rsidRPr="00590AEE">
              <w:rPr>
                <w:rFonts w:eastAsiaTheme="minorEastAsia"/>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1D63F71E"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F0BF206"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8508588"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511C03B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74B0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86E2F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1DBD6B15" w14:textId="77777777" w:rsidR="00C16AD3" w:rsidRPr="00590AEE" w:rsidRDefault="00C16AD3" w:rsidP="001953CF">
            <w:pPr>
              <w:pStyle w:val="TAC"/>
              <w:rPr>
                <w:rFonts w:eastAsiaTheme="minorEastAsia"/>
                <w:lang w:eastAsia="ko-KR"/>
              </w:rPr>
            </w:pPr>
            <w:r w:rsidRPr="00590AEE">
              <w:rPr>
                <w:rFonts w:eastAsiaTheme="minorEastAsia"/>
                <w:lang w:val="en-US" w:eastAsia="ko-KR"/>
              </w:rPr>
              <w:t>2548</w:t>
            </w:r>
          </w:p>
        </w:tc>
        <w:tc>
          <w:tcPr>
            <w:tcW w:w="964" w:type="dxa"/>
            <w:tcBorders>
              <w:top w:val="single" w:sz="4" w:space="0" w:color="auto"/>
              <w:left w:val="single" w:sz="4" w:space="0" w:color="auto"/>
              <w:right w:val="single" w:sz="4" w:space="0" w:color="auto"/>
            </w:tcBorders>
          </w:tcPr>
          <w:p w14:paraId="06C1C033"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51F72783"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11B3B545" w14:textId="77777777" w:rsidR="00C16AD3" w:rsidRPr="00590AEE" w:rsidRDefault="00C16AD3" w:rsidP="001953CF">
            <w:pPr>
              <w:pStyle w:val="TAC"/>
              <w:rPr>
                <w:rFonts w:eastAsiaTheme="minorEastAsia"/>
                <w:lang w:eastAsia="ko-KR"/>
              </w:rPr>
            </w:pPr>
            <w:r w:rsidRPr="00590AEE">
              <w:rPr>
                <w:rFonts w:eastAsiaTheme="minorEastAsia"/>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363DC207"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7A49559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6A6573E5"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37ED3591"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C7500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B571B5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27C1259C"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37CCAA50"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41AE9455"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17D4F7A" w14:textId="77777777" w:rsidR="00C16AD3" w:rsidRPr="00590AEE" w:rsidRDefault="00C16AD3" w:rsidP="001953CF">
            <w:pPr>
              <w:pStyle w:val="TAC"/>
              <w:rPr>
                <w:rFonts w:eastAsiaTheme="minorEastAsia"/>
                <w:lang w:eastAsia="ko-KR"/>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1F5EE9EB" w14:textId="77777777" w:rsidR="00C16AD3" w:rsidRPr="00590AEE" w:rsidRDefault="00C16AD3" w:rsidP="001953CF">
            <w:pPr>
              <w:pStyle w:val="TAC"/>
              <w:rPr>
                <w:rFonts w:eastAsiaTheme="minorEastAsia"/>
                <w:lang w:eastAsia="ko-KR"/>
              </w:rPr>
            </w:pPr>
            <w:r w:rsidRPr="00590AEE">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174093B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2370C2C8"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C16AD3" w:rsidRPr="00590AEE" w14:paraId="659BD40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CDD6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2E35CD0C" w14:textId="77777777" w:rsidR="00C16AD3" w:rsidRPr="00590AEE" w:rsidRDefault="00C16AD3" w:rsidP="001953CF">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61081408" w14:textId="77777777" w:rsidR="00C16AD3" w:rsidRPr="00590AEE" w:rsidRDefault="00C16AD3" w:rsidP="001953CF">
            <w:pPr>
              <w:pStyle w:val="TAC"/>
              <w:rPr>
                <w:rFonts w:eastAsiaTheme="minorEastAsia"/>
                <w:lang w:val="en-US" w:eastAsia="zh-CN"/>
              </w:rPr>
            </w:pPr>
            <w:r w:rsidRPr="00590AEE">
              <w:rPr>
                <w:rFonts w:eastAsiaTheme="minorEastAsia"/>
                <w:lang w:eastAsia="ko-KR"/>
              </w:rPr>
              <w:t>1977.5</w:t>
            </w:r>
          </w:p>
        </w:tc>
        <w:tc>
          <w:tcPr>
            <w:tcW w:w="964" w:type="dxa"/>
            <w:tcBorders>
              <w:top w:val="single" w:sz="4" w:space="0" w:color="auto"/>
              <w:left w:val="single" w:sz="4" w:space="0" w:color="auto"/>
              <w:right w:val="single" w:sz="4" w:space="0" w:color="auto"/>
            </w:tcBorders>
          </w:tcPr>
          <w:p w14:paraId="0DF56C79" w14:textId="77777777" w:rsidR="00C16AD3" w:rsidRPr="00590AEE" w:rsidRDefault="00C16AD3" w:rsidP="001953CF">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1B4F1136" w14:textId="77777777" w:rsidR="00C16AD3" w:rsidRPr="00590AEE" w:rsidRDefault="00C16AD3" w:rsidP="001953CF">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3540162" w14:textId="77777777" w:rsidR="00C16AD3" w:rsidRPr="00590AEE" w:rsidRDefault="00C16AD3" w:rsidP="001953CF">
            <w:pPr>
              <w:pStyle w:val="TAC"/>
              <w:rPr>
                <w:rFonts w:eastAsiaTheme="minorEastAsia"/>
                <w:lang w:val="en-US" w:eastAsia="zh-CN"/>
              </w:rPr>
            </w:pPr>
            <w:r w:rsidRPr="00590AEE">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8C5F25C"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2CEF5A29"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62AD36" w14:textId="77777777" w:rsidR="00C16AD3" w:rsidRPr="00590AEE" w:rsidRDefault="00C16AD3" w:rsidP="001953CF">
            <w:pPr>
              <w:pStyle w:val="TAC"/>
              <w:rPr>
                <w:rFonts w:eastAsiaTheme="minorEastAsia"/>
                <w:lang w:eastAsia="zh-CN"/>
              </w:rPr>
            </w:pPr>
            <w:r w:rsidRPr="00590AEE">
              <w:rPr>
                <w:rFonts w:eastAsiaTheme="minorEastAsia"/>
                <w:lang w:eastAsia="ko-KR"/>
              </w:rPr>
              <w:t>N/A</w:t>
            </w:r>
          </w:p>
        </w:tc>
      </w:tr>
      <w:tr w:rsidR="00C16AD3" w:rsidRPr="00590AEE" w14:paraId="00B6B11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622ABB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B21B59E" w14:textId="77777777" w:rsidR="00C16AD3" w:rsidRPr="00590AEE" w:rsidRDefault="00C16AD3" w:rsidP="001953CF">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77411BBA" w14:textId="77777777" w:rsidR="00C16AD3" w:rsidRPr="00590AEE" w:rsidRDefault="00C16AD3" w:rsidP="001953CF">
            <w:pPr>
              <w:pStyle w:val="TAC"/>
              <w:rPr>
                <w:rFonts w:eastAsiaTheme="minorEastAsia"/>
                <w:lang w:val="en-US" w:eastAsia="zh-CN"/>
              </w:rPr>
            </w:pPr>
            <w:r w:rsidRPr="00590AEE">
              <w:rPr>
                <w:rFonts w:eastAsiaTheme="minorEastAsia"/>
                <w:lang w:eastAsia="ko-KR"/>
              </w:rPr>
              <w:t>2507.5</w:t>
            </w:r>
          </w:p>
        </w:tc>
        <w:tc>
          <w:tcPr>
            <w:tcW w:w="964" w:type="dxa"/>
            <w:tcBorders>
              <w:top w:val="single" w:sz="4" w:space="0" w:color="auto"/>
              <w:left w:val="single" w:sz="4" w:space="0" w:color="auto"/>
              <w:right w:val="single" w:sz="4" w:space="0" w:color="auto"/>
            </w:tcBorders>
          </w:tcPr>
          <w:p w14:paraId="17D1AAA8" w14:textId="77777777" w:rsidR="00C16AD3" w:rsidRPr="00590AEE" w:rsidRDefault="00C16AD3" w:rsidP="001953CF">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618C9AB6" w14:textId="77777777" w:rsidR="00C16AD3" w:rsidRPr="00590AEE" w:rsidRDefault="00C16AD3" w:rsidP="001953CF">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A183459" w14:textId="77777777" w:rsidR="00C16AD3" w:rsidRPr="00590AEE" w:rsidRDefault="00C16AD3" w:rsidP="001953CF">
            <w:pPr>
              <w:pStyle w:val="TAC"/>
              <w:rPr>
                <w:rFonts w:eastAsiaTheme="minorEastAsia"/>
                <w:lang w:val="en-US" w:eastAsia="zh-CN"/>
              </w:rPr>
            </w:pPr>
            <w:r w:rsidRPr="00590AEE">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D9D1A51" w14:textId="77777777" w:rsidR="00C16AD3" w:rsidRPr="00590AEE" w:rsidRDefault="00C16AD3" w:rsidP="001953CF">
            <w:pPr>
              <w:pStyle w:val="TAC"/>
              <w:rPr>
                <w:rFonts w:eastAsiaTheme="minorEastAsia"/>
                <w:lang w:eastAsia="ja-JP"/>
              </w:rPr>
            </w:pPr>
            <w:r w:rsidRPr="00590AEE">
              <w:rPr>
                <w:rFonts w:eastAsiaTheme="minorEastAsia"/>
                <w:lang w:eastAsia="ko-KR"/>
              </w:rPr>
              <w:t>9.1</w:t>
            </w:r>
          </w:p>
        </w:tc>
        <w:tc>
          <w:tcPr>
            <w:tcW w:w="828" w:type="dxa"/>
            <w:tcBorders>
              <w:top w:val="single" w:sz="4" w:space="0" w:color="auto"/>
              <w:left w:val="single" w:sz="4" w:space="0" w:color="auto"/>
              <w:right w:val="single" w:sz="4" w:space="0" w:color="auto"/>
            </w:tcBorders>
          </w:tcPr>
          <w:p w14:paraId="4F07630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96FCA74" w14:textId="77777777" w:rsidR="00C16AD3" w:rsidRPr="00590AEE" w:rsidRDefault="00C16AD3" w:rsidP="001953CF">
            <w:pPr>
              <w:pStyle w:val="TAC"/>
              <w:rPr>
                <w:rFonts w:eastAsiaTheme="minorEastAsia"/>
                <w:lang w:eastAsia="zh-CN"/>
              </w:rPr>
            </w:pPr>
            <w:r w:rsidRPr="00590AEE">
              <w:rPr>
                <w:rFonts w:eastAsiaTheme="minorEastAsia"/>
                <w:lang w:eastAsia="ko-KR"/>
              </w:rPr>
              <w:t>IMD4</w:t>
            </w:r>
          </w:p>
        </w:tc>
      </w:tr>
      <w:tr w:rsidR="00C16AD3" w:rsidRPr="00590AEE" w14:paraId="6D1B068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BB476E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5416011" w14:textId="77777777" w:rsidR="00C16AD3" w:rsidRPr="00590AEE" w:rsidRDefault="00C16AD3" w:rsidP="001953CF">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480F58BF" w14:textId="77777777" w:rsidR="00C16AD3" w:rsidRPr="00590AEE" w:rsidRDefault="00C16AD3" w:rsidP="001953CF">
            <w:pPr>
              <w:pStyle w:val="TAC"/>
              <w:rPr>
                <w:rFonts w:eastAsiaTheme="minorEastAsia"/>
                <w:lang w:val="en-US" w:eastAsia="zh-CN"/>
              </w:rPr>
            </w:pPr>
            <w:r w:rsidRPr="00590AEE">
              <w:rPr>
                <w:rFonts w:eastAsiaTheme="minorEastAsia"/>
                <w:lang w:eastAsia="ko-KR"/>
              </w:rPr>
              <w:t>3305</w:t>
            </w:r>
          </w:p>
        </w:tc>
        <w:tc>
          <w:tcPr>
            <w:tcW w:w="964" w:type="dxa"/>
            <w:tcBorders>
              <w:top w:val="single" w:sz="4" w:space="0" w:color="auto"/>
              <w:left w:val="single" w:sz="4" w:space="0" w:color="auto"/>
              <w:right w:val="single" w:sz="4" w:space="0" w:color="auto"/>
            </w:tcBorders>
          </w:tcPr>
          <w:p w14:paraId="0FCC78CC" w14:textId="77777777" w:rsidR="00C16AD3" w:rsidRPr="00590AEE" w:rsidRDefault="00C16AD3" w:rsidP="001953CF">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3242E2AE" w14:textId="77777777" w:rsidR="00C16AD3" w:rsidRPr="00590AEE" w:rsidRDefault="00C16AD3" w:rsidP="001953CF">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4AFF0C5F" w14:textId="77777777" w:rsidR="00C16AD3" w:rsidRPr="00590AEE" w:rsidRDefault="00C16AD3" w:rsidP="001953CF">
            <w:pPr>
              <w:pStyle w:val="TAC"/>
              <w:rPr>
                <w:rFonts w:eastAsiaTheme="minorEastAsia"/>
                <w:lang w:val="en-US" w:eastAsia="zh-CN"/>
              </w:rPr>
            </w:pPr>
            <w:r w:rsidRPr="00590AEE">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58A6637"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19800D5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08BC540" w14:textId="77777777" w:rsidR="00C16AD3" w:rsidRPr="00590AEE" w:rsidRDefault="00C16AD3" w:rsidP="001953CF">
            <w:pPr>
              <w:pStyle w:val="TAC"/>
              <w:rPr>
                <w:rFonts w:eastAsiaTheme="minorEastAsia"/>
                <w:lang w:eastAsia="zh-CN"/>
              </w:rPr>
            </w:pPr>
            <w:r w:rsidRPr="00590AEE">
              <w:rPr>
                <w:rFonts w:eastAsiaTheme="minorEastAsia"/>
                <w:lang w:eastAsia="ko-KR"/>
              </w:rPr>
              <w:t>N/A</w:t>
            </w:r>
          </w:p>
        </w:tc>
      </w:tr>
      <w:tr w:rsidR="00C16AD3" w:rsidRPr="00590AEE" w14:paraId="1CD1F3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D596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CF7938E" w14:textId="77777777" w:rsidR="00C16AD3" w:rsidRPr="00590AEE" w:rsidRDefault="00C16AD3" w:rsidP="001953CF">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20E499E3" w14:textId="77777777" w:rsidR="00C16AD3" w:rsidRPr="00590AEE" w:rsidRDefault="00C16AD3" w:rsidP="001953CF">
            <w:pPr>
              <w:pStyle w:val="TAC"/>
              <w:rPr>
                <w:rFonts w:eastAsiaTheme="minorEastAsia"/>
                <w:lang w:val="en-US" w:eastAsia="zh-CN"/>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7CF05122" w14:textId="77777777" w:rsidR="00C16AD3" w:rsidRPr="00590AEE" w:rsidRDefault="00C16AD3" w:rsidP="001953CF">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2A6583FB" w14:textId="77777777" w:rsidR="00C16AD3" w:rsidRPr="00590AEE" w:rsidRDefault="00C16AD3" w:rsidP="001953CF">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13850D20" w14:textId="77777777" w:rsidR="00C16AD3" w:rsidRPr="00590AEE" w:rsidRDefault="00C16AD3" w:rsidP="001953CF">
            <w:pPr>
              <w:pStyle w:val="TAC"/>
              <w:rPr>
                <w:rFonts w:eastAsiaTheme="minorEastAsia"/>
                <w:lang w:val="en-US" w:eastAsia="zh-CN"/>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2554F67" w14:textId="77777777" w:rsidR="00C16AD3" w:rsidRPr="00590AEE" w:rsidRDefault="00C16AD3" w:rsidP="001953CF">
            <w:pPr>
              <w:pStyle w:val="TAC"/>
              <w:rPr>
                <w:rFonts w:eastAsiaTheme="minorEastAsia"/>
                <w:lang w:eastAsia="ja-JP"/>
              </w:rPr>
            </w:pPr>
            <w:r w:rsidRPr="00590AEE">
              <w:rPr>
                <w:rFonts w:eastAsiaTheme="minorEastAsia"/>
                <w:lang w:eastAsia="ko-KR"/>
              </w:rPr>
              <w:t>8.7</w:t>
            </w:r>
          </w:p>
        </w:tc>
        <w:tc>
          <w:tcPr>
            <w:tcW w:w="828" w:type="dxa"/>
            <w:tcBorders>
              <w:top w:val="single" w:sz="4" w:space="0" w:color="auto"/>
              <w:left w:val="single" w:sz="4" w:space="0" w:color="auto"/>
              <w:right w:val="single" w:sz="4" w:space="0" w:color="auto"/>
            </w:tcBorders>
          </w:tcPr>
          <w:p w14:paraId="4DD406E5"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A196F5C" w14:textId="77777777" w:rsidR="00C16AD3" w:rsidRPr="00590AEE" w:rsidRDefault="00C16AD3" w:rsidP="001953CF">
            <w:pPr>
              <w:pStyle w:val="TAC"/>
              <w:rPr>
                <w:rFonts w:eastAsiaTheme="minorEastAsia"/>
                <w:lang w:eastAsia="zh-CN"/>
              </w:rPr>
            </w:pPr>
            <w:r w:rsidRPr="00590AEE">
              <w:rPr>
                <w:rFonts w:eastAsiaTheme="minorEastAsia"/>
                <w:lang w:eastAsia="ko-KR"/>
              </w:rPr>
              <w:t>IMD4</w:t>
            </w:r>
          </w:p>
        </w:tc>
      </w:tr>
      <w:tr w:rsidR="00C16AD3" w:rsidRPr="00590AEE" w14:paraId="4625F51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659F9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EA7952D" w14:textId="77777777" w:rsidR="00C16AD3" w:rsidRPr="00590AEE" w:rsidRDefault="00C16AD3" w:rsidP="001953CF">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7E12EA30" w14:textId="77777777" w:rsidR="00C16AD3" w:rsidRPr="00590AEE" w:rsidRDefault="00C16AD3" w:rsidP="001953CF">
            <w:pPr>
              <w:pStyle w:val="TAC"/>
              <w:rPr>
                <w:rFonts w:eastAsiaTheme="minorEastAsia"/>
                <w:lang w:val="en-US" w:eastAsia="zh-CN"/>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36AF239B" w14:textId="77777777" w:rsidR="00C16AD3" w:rsidRPr="00590AEE" w:rsidRDefault="00C16AD3" w:rsidP="001953CF">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77F5C7FF" w14:textId="77777777" w:rsidR="00C16AD3" w:rsidRPr="00590AEE" w:rsidRDefault="00C16AD3" w:rsidP="001953CF">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2B0687E9" w14:textId="77777777" w:rsidR="00C16AD3" w:rsidRPr="00590AEE" w:rsidRDefault="00C16AD3" w:rsidP="001953CF">
            <w:pPr>
              <w:pStyle w:val="TAC"/>
              <w:rPr>
                <w:rFonts w:eastAsiaTheme="minorEastAsia"/>
                <w:lang w:val="en-US" w:eastAsia="zh-CN"/>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498BC4E"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627CBAD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6181D39" w14:textId="77777777" w:rsidR="00C16AD3" w:rsidRPr="00590AEE" w:rsidRDefault="00C16AD3" w:rsidP="001953CF">
            <w:pPr>
              <w:pStyle w:val="TAC"/>
              <w:rPr>
                <w:rFonts w:eastAsiaTheme="minorEastAsia"/>
                <w:lang w:eastAsia="zh-CN"/>
              </w:rPr>
            </w:pPr>
            <w:r w:rsidRPr="00590AEE">
              <w:rPr>
                <w:rFonts w:eastAsiaTheme="minorEastAsia"/>
                <w:lang w:eastAsia="ko-KR"/>
              </w:rPr>
              <w:t>N/A</w:t>
            </w:r>
          </w:p>
        </w:tc>
      </w:tr>
      <w:tr w:rsidR="00C16AD3" w:rsidRPr="00590AEE" w14:paraId="390FBA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39387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33832C0" w14:textId="77777777" w:rsidR="00C16AD3" w:rsidRPr="00590AEE" w:rsidRDefault="00C16AD3" w:rsidP="001953CF">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7DFFE3CF" w14:textId="77777777" w:rsidR="00C16AD3" w:rsidRPr="00590AEE" w:rsidRDefault="00C16AD3" w:rsidP="001953CF">
            <w:pPr>
              <w:pStyle w:val="TAC"/>
              <w:rPr>
                <w:rFonts w:eastAsiaTheme="minorEastAsia"/>
                <w:lang w:val="en-US" w:eastAsia="zh-CN"/>
              </w:rPr>
            </w:pPr>
            <w:r w:rsidRPr="00590AEE">
              <w:rPr>
                <w:rFonts w:eastAsiaTheme="minorEastAsia"/>
                <w:lang w:eastAsia="ko-KR"/>
              </w:rPr>
              <w:t>3580</w:t>
            </w:r>
          </w:p>
        </w:tc>
        <w:tc>
          <w:tcPr>
            <w:tcW w:w="964" w:type="dxa"/>
            <w:tcBorders>
              <w:top w:val="single" w:sz="4" w:space="0" w:color="auto"/>
              <w:left w:val="single" w:sz="4" w:space="0" w:color="auto"/>
              <w:right w:val="single" w:sz="4" w:space="0" w:color="auto"/>
            </w:tcBorders>
          </w:tcPr>
          <w:p w14:paraId="5CD38A43" w14:textId="77777777" w:rsidR="00C16AD3" w:rsidRPr="00590AEE" w:rsidRDefault="00C16AD3" w:rsidP="001953CF">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3A6C152A" w14:textId="77777777" w:rsidR="00C16AD3" w:rsidRPr="00590AEE" w:rsidRDefault="00C16AD3" w:rsidP="001953CF">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F74CA84" w14:textId="77777777" w:rsidR="00C16AD3" w:rsidRPr="00590AEE" w:rsidRDefault="00C16AD3" w:rsidP="001953CF">
            <w:pPr>
              <w:pStyle w:val="TAC"/>
              <w:rPr>
                <w:rFonts w:eastAsiaTheme="minorEastAsia"/>
                <w:lang w:val="en-US" w:eastAsia="zh-CN"/>
              </w:rPr>
            </w:pPr>
            <w:r w:rsidRPr="00590AEE">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E8A1720"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2A5F30E"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36A1E0E" w14:textId="77777777" w:rsidR="00C16AD3" w:rsidRPr="00590AEE" w:rsidRDefault="00C16AD3" w:rsidP="001953CF">
            <w:pPr>
              <w:pStyle w:val="TAC"/>
              <w:rPr>
                <w:rFonts w:eastAsiaTheme="minorEastAsia"/>
                <w:lang w:eastAsia="zh-CN"/>
              </w:rPr>
            </w:pPr>
            <w:r w:rsidRPr="00590AEE">
              <w:rPr>
                <w:rFonts w:eastAsiaTheme="minorEastAsia"/>
                <w:lang w:eastAsia="ko-KR"/>
              </w:rPr>
              <w:t>N/A</w:t>
            </w:r>
          </w:p>
        </w:tc>
      </w:tr>
      <w:tr w:rsidR="00C16AD3" w:rsidRPr="00590AEE" w14:paraId="10BB1B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B8121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3F3F9CE" w14:textId="77777777" w:rsidR="00C16AD3" w:rsidRPr="00590AEE" w:rsidRDefault="00C16AD3" w:rsidP="001953CF">
            <w:pPr>
              <w:pStyle w:val="TAC"/>
              <w:rPr>
                <w:rFonts w:eastAsiaTheme="minorEastAsia"/>
                <w:lang w:val="en-US" w:eastAsia="zh-CN"/>
              </w:rPr>
            </w:pPr>
            <w:r w:rsidRPr="00590AEE">
              <w:rPr>
                <w:rFonts w:eastAsiaTheme="minorEastAsia" w:cs="Arial"/>
                <w:lang w:eastAsia="ko-KR"/>
              </w:rPr>
              <w:t>n1</w:t>
            </w:r>
          </w:p>
        </w:tc>
        <w:tc>
          <w:tcPr>
            <w:tcW w:w="960" w:type="dxa"/>
            <w:tcBorders>
              <w:top w:val="single" w:sz="4" w:space="0" w:color="auto"/>
              <w:left w:val="single" w:sz="4" w:space="0" w:color="auto"/>
              <w:right w:val="single" w:sz="4" w:space="0" w:color="auto"/>
            </w:tcBorders>
          </w:tcPr>
          <w:p w14:paraId="11C2FEEC"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1970</w:t>
            </w:r>
          </w:p>
        </w:tc>
        <w:tc>
          <w:tcPr>
            <w:tcW w:w="964" w:type="dxa"/>
            <w:tcBorders>
              <w:top w:val="single" w:sz="4" w:space="0" w:color="auto"/>
              <w:left w:val="single" w:sz="4" w:space="0" w:color="auto"/>
              <w:right w:val="single" w:sz="4" w:space="0" w:color="auto"/>
            </w:tcBorders>
          </w:tcPr>
          <w:p w14:paraId="00BA6839"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0A3D06F0"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623FC974"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420492F" w14:textId="77777777" w:rsidR="00C16AD3" w:rsidRPr="00590AEE" w:rsidRDefault="00C16AD3" w:rsidP="001953CF">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25A470BC"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859BEA" w14:textId="77777777" w:rsidR="00C16AD3" w:rsidRPr="00590AEE" w:rsidRDefault="00C16AD3" w:rsidP="001953CF">
            <w:pPr>
              <w:pStyle w:val="TAC"/>
              <w:rPr>
                <w:rFonts w:eastAsiaTheme="minorEastAsia"/>
                <w:lang w:eastAsia="zh-CN"/>
              </w:rPr>
            </w:pPr>
            <w:r w:rsidRPr="00590AEE">
              <w:rPr>
                <w:rFonts w:eastAsiaTheme="minorEastAsia" w:cs="Arial"/>
                <w:lang w:eastAsia="ko-KR"/>
              </w:rPr>
              <w:t>N/A</w:t>
            </w:r>
          </w:p>
        </w:tc>
      </w:tr>
      <w:tr w:rsidR="00C16AD3" w:rsidRPr="00590AEE" w14:paraId="448DFC5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209F9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F987B50" w14:textId="77777777" w:rsidR="00C16AD3" w:rsidRPr="00590AEE" w:rsidRDefault="00C16AD3" w:rsidP="001953CF">
            <w:pPr>
              <w:pStyle w:val="TAC"/>
              <w:rPr>
                <w:rFonts w:eastAsiaTheme="minorEastAsia"/>
                <w:lang w:val="en-US" w:eastAsia="zh-CN"/>
              </w:rPr>
            </w:pPr>
            <w:r w:rsidRPr="00590AEE">
              <w:rPr>
                <w:rFonts w:eastAsiaTheme="minorEastAsia" w:cs="Arial"/>
                <w:lang w:eastAsia="ko-KR"/>
              </w:rPr>
              <w:t>n7</w:t>
            </w:r>
          </w:p>
        </w:tc>
        <w:tc>
          <w:tcPr>
            <w:tcW w:w="960" w:type="dxa"/>
            <w:tcBorders>
              <w:top w:val="single" w:sz="4" w:space="0" w:color="auto"/>
              <w:left w:val="single" w:sz="4" w:space="0" w:color="auto"/>
              <w:right w:val="single" w:sz="4" w:space="0" w:color="auto"/>
            </w:tcBorders>
          </w:tcPr>
          <w:p w14:paraId="17BFA347"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2520</w:t>
            </w:r>
          </w:p>
        </w:tc>
        <w:tc>
          <w:tcPr>
            <w:tcW w:w="964" w:type="dxa"/>
            <w:tcBorders>
              <w:top w:val="single" w:sz="4" w:space="0" w:color="auto"/>
              <w:left w:val="single" w:sz="4" w:space="0" w:color="auto"/>
              <w:right w:val="single" w:sz="4" w:space="0" w:color="auto"/>
            </w:tcBorders>
          </w:tcPr>
          <w:p w14:paraId="2DE78DF8"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273E3F42"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1A0D8A7D"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486AA24" w14:textId="77777777" w:rsidR="00C16AD3" w:rsidRPr="00590AEE" w:rsidRDefault="00C16AD3" w:rsidP="001953CF">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0D39DA8F"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F824B41" w14:textId="77777777" w:rsidR="00C16AD3" w:rsidRPr="00590AEE" w:rsidRDefault="00C16AD3" w:rsidP="001953CF">
            <w:pPr>
              <w:pStyle w:val="TAC"/>
              <w:rPr>
                <w:rFonts w:eastAsiaTheme="minorEastAsia"/>
                <w:lang w:eastAsia="zh-CN"/>
              </w:rPr>
            </w:pPr>
            <w:r w:rsidRPr="00590AEE">
              <w:rPr>
                <w:rFonts w:eastAsiaTheme="minorEastAsia" w:cs="Arial"/>
                <w:lang w:eastAsia="ko-KR"/>
              </w:rPr>
              <w:t>N/A</w:t>
            </w:r>
          </w:p>
        </w:tc>
      </w:tr>
      <w:tr w:rsidR="00C16AD3" w:rsidRPr="00590AEE" w14:paraId="7D9A15F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7707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C41BE80" w14:textId="77777777" w:rsidR="00C16AD3" w:rsidRPr="00590AEE" w:rsidRDefault="00C16AD3" w:rsidP="001953CF">
            <w:pPr>
              <w:pStyle w:val="TAC"/>
              <w:rPr>
                <w:rFonts w:eastAsiaTheme="minorEastAsia"/>
                <w:lang w:val="en-US" w:eastAsia="zh-CN"/>
              </w:rPr>
            </w:pPr>
            <w:r w:rsidRPr="00590AEE">
              <w:rPr>
                <w:rFonts w:eastAsiaTheme="minorEastAsia" w:cs="Arial"/>
                <w:lang w:eastAsia="ko-KR"/>
              </w:rPr>
              <w:t>n78</w:t>
            </w:r>
          </w:p>
        </w:tc>
        <w:tc>
          <w:tcPr>
            <w:tcW w:w="960" w:type="dxa"/>
            <w:tcBorders>
              <w:top w:val="single" w:sz="4" w:space="0" w:color="auto"/>
              <w:left w:val="single" w:sz="4" w:space="0" w:color="auto"/>
              <w:right w:val="single" w:sz="4" w:space="0" w:color="auto"/>
            </w:tcBorders>
          </w:tcPr>
          <w:p w14:paraId="2135FC5C"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3390</w:t>
            </w:r>
          </w:p>
        </w:tc>
        <w:tc>
          <w:tcPr>
            <w:tcW w:w="964" w:type="dxa"/>
            <w:tcBorders>
              <w:top w:val="single" w:sz="4" w:space="0" w:color="auto"/>
              <w:left w:val="single" w:sz="4" w:space="0" w:color="auto"/>
              <w:right w:val="single" w:sz="4" w:space="0" w:color="auto"/>
            </w:tcBorders>
          </w:tcPr>
          <w:p w14:paraId="2F1F1051"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10</w:t>
            </w:r>
          </w:p>
        </w:tc>
        <w:tc>
          <w:tcPr>
            <w:tcW w:w="960" w:type="dxa"/>
            <w:tcBorders>
              <w:top w:val="single" w:sz="4" w:space="0" w:color="auto"/>
              <w:left w:val="single" w:sz="4" w:space="0" w:color="auto"/>
              <w:right w:val="single" w:sz="4" w:space="0" w:color="auto"/>
            </w:tcBorders>
          </w:tcPr>
          <w:p w14:paraId="55C1C46C"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50</w:t>
            </w:r>
          </w:p>
        </w:tc>
        <w:tc>
          <w:tcPr>
            <w:tcW w:w="960" w:type="dxa"/>
            <w:tcBorders>
              <w:top w:val="single" w:sz="4" w:space="0" w:color="auto"/>
              <w:left w:val="single" w:sz="4" w:space="0" w:color="auto"/>
              <w:right w:val="single" w:sz="4" w:space="0" w:color="auto"/>
            </w:tcBorders>
          </w:tcPr>
          <w:p w14:paraId="05994AA4"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64D11C2A" w14:textId="77777777" w:rsidR="00C16AD3" w:rsidRPr="00590AEE" w:rsidRDefault="00C16AD3" w:rsidP="001953CF">
            <w:pPr>
              <w:pStyle w:val="TAC"/>
              <w:rPr>
                <w:rFonts w:eastAsiaTheme="minorEastAsia"/>
                <w:lang w:eastAsia="ja-JP"/>
              </w:rPr>
            </w:pPr>
            <w:r w:rsidRPr="00590AEE">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4532660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97FF9AC" w14:textId="77777777" w:rsidR="00C16AD3" w:rsidRPr="00590AEE" w:rsidRDefault="00C16AD3" w:rsidP="001953CF">
            <w:pPr>
              <w:pStyle w:val="TAC"/>
              <w:rPr>
                <w:rFonts w:eastAsiaTheme="minorEastAsia"/>
                <w:lang w:eastAsia="zh-CN"/>
              </w:rPr>
            </w:pPr>
            <w:r w:rsidRPr="00590AEE">
              <w:rPr>
                <w:rFonts w:eastAsiaTheme="minorEastAsia" w:cs="Arial"/>
                <w:lang w:eastAsia="ko-KR"/>
              </w:rPr>
              <w:t>IMD4</w:t>
            </w:r>
          </w:p>
        </w:tc>
      </w:tr>
      <w:tr w:rsidR="00C16AD3" w:rsidRPr="00590AEE" w14:paraId="1DD329F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4AC1AA" w14:textId="77777777" w:rsidR="00C16AD3" w:rsidRPr="00590AEE" w:rsidRDefault="00C16AD3" w:rsidP="001953CF">
            <w:pPr>
              <w:pStyle w:val="TAC"/>
              <w:rPr>
                <w:rFonts w:eastAsia="SimSun"/>
                <w:lang w:val="en-US" w:eastAsia="zh-CN"/>
              </w:rPr>
            </w:pPr>
            <w:r w:rsidRPr="00590AEE">
              <w:rPr>
                <w:rFonts w:eastAsia="SimSun" w:hint="eastAsia"/>
                <w:lang w:val="en-US" w:eastAsia="zh-CN"/>
              </w:rPr>
              <w:t>CA</w:t>
            </w:r>
            <w:r w:rsidRPr="00590AEE">
              <w:rPr>
                <w:rFonts w:eastAsiaTheme="minorEastAsia"/>
              </w:rPr>
              <w:t>_</w:t>
            </w:r>
            <w:r w:rsidRPr="00590AEE">
              <w:rPr>
                <w:rFonts w:eastAsia="SimSun" w:hint="eastAsia"/>
                <w:lang w:val="en-US" w:eastAsia="zh-CN"/>
              </w:rPr>
              <w:t>n</w:t>
            </w:r>
            <w:r w:rsidRPr="00590AEE">
              <w:rPr>
                <w:rFonts w:eastAsiaTheme="minorEastAsia"/>
              </w:rPr>
              <w:t>1</w:t>
            </w:r>
            <w:r w:rsidRPr="00590AEE">
              <w:rPr>
                <w:rFonts w:eastAsia="SimSun" w:hint="eastAsia"/>
                <w:lang w:val="en-US" w:eastAsia="zh-CN"/>
              </w:rPr>
              <w:t>-</w:t>
            </w:r>
            <w:r w:rsidRPr="00590AEE">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1DF44B23" w14:textId="77777777" w:rsidR="00C16AD3" w:rsidRPr="00590AEE" w:rsidRDefault="00C16AD3" w:rsidP="001953CF">
            <w:pPr>
              <w:pStyle w:val="TAC"/>
              <w:rPr>
                <w:rFonts w:eastAsia="SimSun"/>
                <w:lang w:val="en-US" w:eastAsia="zh-CN"/>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3FF32FEB" w14:textId="77777777" w:rsidR="00C16AD3" w:rsidRPr="00590AEE" w:rsidRDefault="00C16AD3" w:rsidP="001953CF">
            <w:pPr>
              <w:pStyle w:val="TAC"/>
              <w:rPr>
                <w:rFonts w:eastAsia="MS Mincho"/>
              </w:rPr>
            </w:pPr>
            <w:r w:rsidRPr="00590AEE">
              <w:rPr>
                <w:rFonts w:eastAsiaTheme="minorEastAsia"/>
              </w:rPr>
              <w:t>1930</w:t>
            </w:r>
          </w:p>
        </w:tc>
        <w:tc>
          <w:tcPr>
            <w:tcW w:w="964" w:type="dxa"/>
            <w:tcBorders>
              <w:top w:val="single" w:sz="4" w:space="0" w:color="auto"/>
              <w:left w:val="single" w:sz="4" w:space="0" w:color="auto"/>
              <w:right w:val="single" w:sz="4" w:space="0" w:color="auto"/>
            </w:tcBorders>
          </w:tcPr>
          <w:p w14:paraId="6F8218AB" w14:textId="77777777" w:rsidR="00C16AD3" w:rsidRPr="00590AEE" w:rsidRDefault="00C16AD3" w:rsidP="001953CF">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CF95134" w14:textId="77777777" w:rsidR="00C16AD3" w:rsidRPr="00590AEE" w:rsidRDefault="00C16AD3" w:rsidP="001953CF">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AD261C" w14:textId="77777777" w:rsidR="00C16AD3" w:rsidRPr="00590AEE" w:rsidRDefault="00C16AD3" w:rsidP="001953CF">
            <w:pPr>
              <w:pStyle w:val="TAC"/>
              <w:rPr>
                <w:rFonts w:eastAsia="MS Mincho"/>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49BE182" w14:textId="77777777" w:rsidR="00C16AD3" w:rsidRPr="00590AEE" w:rsidRDefault="00C16AD3" w:rsidP="001953CF">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B26E9D4"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EE54D4B" w14:textId="77777777" w:rsidR="00C16AD3" w:rsidRPr="00590AEE" w:rsidRDefault="00C16AD3" w:rsidP="001953CF">
            <w:pPr>
              <w:pStyle w:val="TAC"/>
              <w:rPr>
                <w:rFonts w:eastAsia="MS Mincho"/>
              </w:rPr>
            </w:pPr>
            <w:r w:rsidRPr="00590AEE">
              <w:rPr>
                <w:rFonts w:eastAsiaTheme="minorEastAsia"/>
                <w:lang w:eastAsia="ko-KR"/>
              </w:rPr>
              <w:t>N/A</w:t>
            </w:r>
          </w:p>
        </w:tc>
      </w:tr>
      <w:tr w:rsidR="00C16AD3" w:rsidRPr="00590AEE" w14:paraId="125D905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8FCA10C" w14:textId="77777777" w:rsidR="00C16AD3" w:rsidRPr="00590AEE" w:rsidRDefault="00C16AD3" w:rsidP="001953C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1EBB206E" w14:textId="77777777" w:rsidR="00C16AD3" w:rsidRPr="00590AEE" w:rsidRDefault="00C16AD3" w:rsidP="001953CF">
            <w:pPr>
              <w:pStyle w:val="TAC"/>
              <w:rPr>
                <w:rFonts w:eastAsia="SimSun"/>
                <w:lang w:val="en-US" w:eastAsia="zh-CN"/>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tcPr>
          <w:p w14:paraId="0BD7D1FD" w14:textId="77777777" w:rsidR="00C16AD3" w:rsidRPr="00590AEE" w:rsidRDefault="00C16AD3" w:rsidP="001953CF">
            <w:pPr>
              <w:pStyle w:val="TAC"/>
              <w:rPr>
                <w:rFonts w:eastAsia="MS Mincho"/>
              </w:rPr>
            </w:pPr>
            <w:r w:rsidRPr="00590AEE">
              <w:rPr>
                <w:rFonts w:eastAsiaTheme="minorEastAsia"/>
              </w:rPr>
              <w:t>885</w:t>
            </w:r>
          </w:p>
        </w:tc>
        <w:tc>
          <w:tcPr>
            <w:tcW w:w="964" w:type="dxa"/>
            <w:tcBorders>
              <w:top w:val="single" w:sz="4" w:space="0" w:color="auto"/>
              <w:left w:val="single" w:sz="4" w:space="0" w:color="auto"/>
              <w:right w:val="single" w:sz="4" w:space="0" w:color="auto"/>
            </w:tcBorders>
          </w:tcPr>
          <w:p w14:paraId="719F88F6" w14:textId="77777777" w:rsidR="00C16AD3" w:rsidRPr="00590AEE" w:rsidRDefault="00C16AD3" w:rsidP="001953CF">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0562C19" w14:textId="77777777" w:rsidR="00C16AD3" w:rsidRPr="00590AEE" w:rsidRDefault="00C16AD3" w:rsidP="001953CF">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4E66FC1" w14:textId="77777777" w:rsidR="00C16AD3" w:rsidRPr="00590AEE" w:rsidRDefault="00C16AD3" w:rsidP="001953CF">
            <w:pPr>
              <w:pStyle w:val="TAC"/>
              <w:rPr>
                <w:rFonts w:eastAsia="MS Mincho"/>
              </w:rPr>
            </w:pPr>
            <w:r w:rsidRPr="00590AEE">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275A338E" w14:textId="77777777" w:rsidR="00C16AD3" w:rsidRPr="00590AEE" w:rsidRDefault="00C16AD3" w:rsidP="001953CF">
            <w:pPr>
              <w:pStyle w:val="TAC"/>
              <w:rPr>
                <w:rFonts w:eastAsia="MS Mincho"/>
              </w:rPr>
            </w:pPr>
            <w:r w:rsidRPr="00590AEE">
              <w:rPr>
                <w:rFonts w:eastAsiaTheme="minorEastAsia"/>
              </w:rPr>
              <w:t>8.0</w:t>
            </w:r>
          </w:p>
        </w:tc>
        <w:tc>
          <w:tcPr>
            <w:tcW w:w="828" w:type="dxa"/>
            <w:tcBorders>
              <w:top w:val="single" w:sz="4" w:space="0" w:color="auto"/>
              <w:left w:val="single" w:sz="4" w:space="0" w:color="auto"/>
              <w:right w:val="single" w:sz="4" w:space="0" w:color="auto"/>
            </w:tcBorders>
          </w:tcPr>
          <w:p w14:paraId="4A788C6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DAF1FA4" w14:textId="77777777" w:rsidR="00C16AD3" w:rsidRPr="00590AEE" w:rsidRDefault="00C16AD3" w:rsidP="001953CF">
            <w:pPr>
              <w:pStyle w:val="TAC"/>
              <w:rPr>
                <w:rFonts w:eastAsia="MS Mincho"/>
              </w:rPr>
            </w:pPr>
            <w:r w:rsidRPr="00590AEE">
              <w:rPr>
                <w:rFonts w:eastAsiaTheme="minorEastAsia"/>
                <w:lang w:eastAsia="ko-KR"/>
              </w:rPr>
              <w:t>IMD4</w:t>
            </w:r>
          </w:p>
        </w:tc>
      </w:tr>
      <w:tr w:rsidR="00C16AD3" w:rsidRPr="00590AEE" w14:paraId="0635691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781E5" w14:textId="77777777" w:rsidR="00C16AD3" w:rsidRPr="00590AEE" w:rsidRDefault="00C16AD3" w:rsidP="001953C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5BF06AF" w14:textId="77777777" w:rsidR="00C16AD3" w:rsidRPr="00590AEE" w:rsidRDefault="00C16AD3" w:rsidP="001953CF">
            <w:pPr>
              <w:pStyle w:val="TAC"/>
              <w:rPr>
                <w:rFonts w:eastAsia="SimSun"/>
                <w:lang w:val="en-US" w:eastAsia="zh-CN"/>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4C702EE8" w14:textId="77777777" w:rsidR="00C16AD3" w:rsidRPr="00590AEE" w:rsidRDefault="00C16AD3" w:rsidP="001953CF">
            <w:pPr>
              <w:pStyle w:val="TAC"/>
              <w:rPr>
                <w:rFonts w:eastAsia="MS Mincho"/>
              </w:rPr>
            </w:pPr>
            <w:r w:rsidRPr="00590AEE">
              <w:rPr>
                <w:rFonts w:eastAsiaTheme="minorEastAsia"/>
              </w:rPr>
              <w:t>2395</w:t>
            </w:r>
          </w:p>
        </w:tc>
        <w:tc>
          <w:tcPr>
            <w:tcW w:w="964" w:type="dxa"/>
            <w:tcBorders>
              <w:top w:val="single" w:sz="4" w:space="0" w:color="auto"/>
              <w:left w:val="single" w:sz="4" w:space="0" w:color="auto"/>
              <w:right w:val="single" w:sz="4" w:space="0" w:color="auto"/>
            </w:tcBorders>
          </w:tcPr>
          <w:p w14:paraId="06C45121" w14:textId="77777777" w:rsidR="00C16AD3" w:rsidRPr="00590AEE" w:rsidRDefault="00C16AD3" w:rsidP="001953CF">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469001C" w14:textId="77777777" w:rsidR="00C16AD3" w:rsidRPr="00590AEE" w:rsidRDefault="00C16AD3" w:rsidP="001953CF">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B35F096" w14:textId="77777777" w:rsidR="00C16AD3" w:rsidRPr="00590AEE" w:rsidRDefault="00C16AD3" w:rsidP="001953CF">
            <w:pPr>
              <w:pStyle w:val="TAC"/>
              <w:rPr>
                <w:rFonts w:eastAsia="MS Mincho"/>
              </w:rPr>
            </w:pPr>
            <w:r w:rsidRPr="00590AEE">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1F5B9019" w14:textId="77777777" w:rsidR="00C16AD3" w:rsidRPr="00590AEE" w:rsidRDefault="00C16AD3" w:rsidP="001953CF">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6B3CE4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AFC2573" w14:textId="77777777" w:rsidR="00C16AD3" w:rsidRPr="00590AEE" w:rsidRDefault="00C16AD3" w:rsidP="001953CF">
            <w:pPr>
              <w:pStyle w:val="TAC"/>
              <w:rPr>
                <w:rFonts w:eastAsia="MS Mincho"/>
              </w:rPr>
            </w:pPr>
            <w:r w:rsidRPr="00590AEE">
              <w:rPr>
                <w:rFonts w:eastAsiaTheme="minorEastAsia"/>
                <w:lang w:eastAsia="ko-KR"/>
              </w:rPr>
              <w:t>N/A</w:t>
            </w:r>
          </w:p>
        </w:tc>
      </w:tr>
      <w:tr w:rsidR="00C16AD3" w:rsidRPr="00590AEE" w14:paraId="422B5F2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0DA006"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CA</w:t>
            </w:r>
            <w:r w:rsidRPr="00590AEE">
              <w:rPr>
                <w:rFonts w:eastAsiaTheme="minorEastAsia"/>
              </w:rPr>
              <w:t>_</w:t>
            </w:r>
            <w:r w:rsidRPr="00590AEE">
              <w:rPr>
                <w:rFonts w:eastAsia="SimSun" w:hint="eastAsia"/>
                <w:lang w:val="en-US" w:eastAsia="zh-CN"/>
              </w:rPr>
              <w:t>n</w:t>
            </w:r>
            <w:r w:rsidRPr="00590AEE">
              <w:rPr>
                <w:rFonts w:eastAsiaTheme="minorEastAsia"/>
              </w:rPr>
              <w:t>1</w:t>
            </w:r>
            <w:r w:rsidRPr="00590AEE">
              <w:rPr>
                <w:rFonts w:eastAsia="SimSun" w:hint="eastAsia"/>
                <w:lang w:val="en-US" w:eastAsia="zh-CN"/>
              </w:rPr>
              <w:t>-</w:t>
            </w:r>
            <w:r w:rsidRPr="00590AEE">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07C0EC03" w14:textId="77777777" w:rsidR="00C16AD3" w:rsidRPr="00590AEE" w:rsidRDefault="00C16AD3" w:rsidP="001953CF">
            <w:pPr>
              <w:pStyle w:val="TAC"/>
              <w:rPr>
                <w:rFonts w:eastAsiaTheme="minorEastAsia"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0F2ADCCD" w14:textId="77777777" w:rsidR="00C16AD3" w:rsidRPr="00590AEE" w:rsidRDefault="00C16AD3" w:rsidP="001953CF">
            <w:pPr>
              <w:pStyle w:val="TAC"/>
              <w:rPr>
                <w:rFonts w:eastAsiaTheme="minorEastAsia" w:cs="Arial"/>
                <w:lang w:val="en-US" w:eastAsia="ko-KR"/>
              </w:rPr>
            </w:pPr>
            <w:r w:rsidRPr="00590AEE">
              <w:rPr>
                <w:rFonts w:eastAsia="MS Mincho" w:hint="eastAsia"/>
              </w:rPr>
              <w:t>19</w:t>
            </w:r>
            <w:r w:rsidRPr="00590AEE">
              <w:rPr>
                <w:rFonts w:eastAsia="MS Mincho"/>
              </w:rPr>
              <w:t>4</w:t>
            </w:r>
            <w:r w:rsidRPr="00590AEE">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7A65504D" w14:textId="77777777" w:rsidR="00C16AD3" w:rsidRPr="00590AEE" w:rsidRDefault="00C16AD3" w:rsidP="001953CF">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1BC6A425" w14:textId="77777777" w:rsidR="00C16AD3" w:rsidRPr="00590AEE" w:rsidRDefault="00C16AD3" w:rsidP="001953CF">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2E93D0D2" w14:textId="77777777" w:rsidR="00C16AD3" w:rsidRPr="00590AEE" w:rsidRDefault="00C16AD3" w:rsidP="001953CF">
            <w:pPr>
              <w:pStyle w:val="TAC"/>
              <w:rPr>
                <w:rFonts w:eastAsiaTheme="minorEastAsia" w:cs="Arial"/>
                <w:lang w:val="en-US" w:eastAsia="ko-KR"/>
              </w:rPr>
            </w:pPr>
            <w:r w:rsidRPr="00590AEE">
              <w:rPr>
                <w:rFonts w:eastAsia="MS Mincho" w:hint="eastAsia"/>
              </w:rPr>
              <w:t>21</w:t>
            </w:r>
            <w:r w:rsidRPr="00590AEE">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77BED6A9" w14:textId="77777777" w:rsidR="00C16AD3" w:rsidRPr="00590AEE" w:rsidRDefault="00C16AD3" w:rsidP="001953CF">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6F3E117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B302C97" w14:textId="77777777" w:rsidR="00C16AD3" w:rsidRPr="00590AEE" w:rsidRDefault="00C16AD3" w:rsidP="001953CF">
            <w:pPr>
              <w:pStyle w:val="TAC"/>
              <w:rPr>
                <w:rFonts w:eastAsiaTheme="minorEastAsia" w:cs="Arial"/>
                <w:lang w:eastAsia="ko-KR"/>
              </w:rPr>
            </w:pPr>
            <w:r w:rsidRPr="00590AEE">
              <w:rPr>
                <w:rFonts w:eastAsia="MS Mincho"/>
              </w:rPr>
              <w:t>N/A</w:t>
            </w:r>
          </w:p>
        </w:tc>
      </w:tr>
      <w:tr w:rsidR="00C16AD3" w:rsidRPr="00590AEE" w14:paraId="4166779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EEC4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70646F7" w14:textId="77777777" w:rsidR="00C16AD3" w:rsidRPr="00590AEE" w:rsidRDefault="00C16AD3" w:rsidP="001953CF">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36DD3D69" w14:textId="77777777" w:rsidR="00C16AD3" w:rsidRPr="00590AEE" w:rsidRDefault="00C16AD3" w:rsidP="001953CF">
            <w:pPr>
              <w:pStyle w:val="TAC"/>
              <w:rPr>
                <w:rFonts w:eastAsiaTheme="minorEastAsia" w:cs="Arial"/>
                <w:lang w:val="en-US" w:eastAsia="ko-KR"/>
              </w:rPr>
            </w:pPr>
            <w:r w:rsidRPr="00590AEE">
              <w:rPr>
                <w:rFonts w:eastAsia="MS Mincho"/>
              </w:rPr>
              <w:t>900</w:t>
            </w:r>
          </w:p>
        </w:tc>
        <w:tc>
          <w:tcPr>
            <w:tcW w:w="964" w:type="dxa"/>
            <w:tcBorders>
              <w:top w:val="single" w:sz="4" w:space="0" w:color="auto"/>
              <w:left w:val="single" w:sz="4" w:space="0" w:color="auto"/>
              <w:right w:val="single" w:sz="4" w:space="0" w:color="auto"/>
            </w:tcBorders>
            <w:vAlign w:val="center"/>
          </w:tcPr>
          <w:p w14:paraId="6089AA27" w14:textId="77777777" w:rsidR="00C16AD3" w:rsidRPr="00590AEE" w:rsidRDefault="00C16AD3" w:rsidP="001953CF">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1C517F2C" w14:textId="77777777" w:rsidR="00C16AD3" w:rsidRPr="00590AEE" w:rsidRDefault="00C16AD3" w:rsidP="001953CF">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7D888F20" w14:textId="77777777" w:rsidR="00C16AD3" w:rsidRPr="00590AEE" w:rsidRDefault="00C16AD3" w:rsidP="001953CF">
            <w:pPr>
              <w:pStyle w:val="TAC"/>
              <w:rPr>
                <w:rFonts w:eastAsiaTheme="minorEastAsia" w:cs="Arial"/>
                <w:lang w:val="en-US" w:eastAsia="ko-KR"/>
              </w:rPr>
            </w:pPr>
            <w:r w:rsidRPr="00590AEE">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AE7BE26" w14:textId="77777777" w:rsidR="00C16AD3" w:rsidRPr="00590AEE" w:rsidRDefault="00C16AD3" w:rsidP="001953CF">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2776BE0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163EC21" w14:textId="77777777" w:rsidR="00C16AD3" w:rsidRPr="00590AEE" w:rsidRDefault="00C16AD3" w:rsidP="001953CF">
            <w:pPr>
              <w:pStyle w:val="TAC"/>
              <w:rPr>
                <w:rFonts w:eastAsiaTheme="minorEastAsia" w:cs="Arial"/>
                <w:lang w:eastAsia="ko-KR"/>
              </w:rPr>
            </w:pPr>
            <w:r w:rsidRPr="00590AEE">
              <w:rPr>
                <w:rFonts w:eastAsia="MS Mincho"/>
                <w:lang w:val="sv-SE"/>
              </w:rPr>
              <w:t>N/A</w:t>
            </w:r>
          </w:p>
        </w:tc>
      </w:tr>
      <w:tr w:rsidR="00C16AD3" w:rsidRPr="00590AEE" w14:paraId="03E5F20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305DDC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318F40D" w14:textId="77777777" w:rsidR="00C16AD3" w:rsidRPr="00590AEE" w:rsidRDefault="00C16AD3" w:rsidP="001953CF">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4F5786BD" w14:textId="77777777" w:rsidR="00C16AD3" w:rsidRPr="00590AEE" w:rsidRDefault="00C16AD3" w:rsidP="001953CF">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64" w:type="dxa"/>
            <w:tcBorders>
              <w:top w:val="single" w:sz="4" w:space="0" w:color="auto"/>
              <w:left w:val="single" w:sz="4" w:space="0" w:color="auto"/>
              <w:right w:val="single" w:sz="4" w:space="0" w:color="auto"/>
            </w:tcBorders>
            <w:vAlign w:val="center"/>
          </w:tcPr>
          <w:p w14:paraId="6BD8EFB4" w14:textId="77777777" w:rsidR="00C16AD3" w:rsidRPr="00590AEE" w:rsidRDefault="00C16AD3" w:rsidP="001953CF">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7C70AD92" w14:textId="77777777" w:rsidR="00C16AD3" w:rsidRPr="00590AEE" w:rsidRDefault="00C16AD3" w:rsidP="001953CF">
            <w:pPr>
              <w:pStyle w:val="TAC"/>
              <w:rPr>
                <w:rFonts w:eastAsiaTheme="minorEastAsia"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09BFAA83" w14:textId="77777777" w:rsidR="00C16AD3" w:rsidRPr="00590AEE" w:rsidRDefault="00C16AD3" w:rsidP="001953CF">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8FD096E" w14:textId="77777777" w:rsidR="00C16AD3" w:rsidRPr="00590AEE" w:rsidRDefault="00C16AD3" w:rsidP="001953CF">
            <w:pPr>
              <w:pStyle w:val="TAC"/>
              <w:rPr>
                <w:rFonts w:eastAsiaTheme="minorEastAsia" w:cs="Arial"/>
                <w:lang w:eastAsia="ko-KR"/>
              </w:rPr>
            </w:pPr>
            <w:r w:rsidRPr="00590AEE">
              <w:rPr>
                <w:rFonts w:eastAsia="MS Mincho"/>
              </w:rPr>
              <w:t>14.9</w:t>
            </w:r>
          </w:p>
        </w:tc>
        <w:tc>
          <w:tcPr>
            <w:tcW w:w="828" w:type="dxa"/>
            <w:tcBorders>
              <w:top w:val="single" w:sz="4" w:space="0" w:color="auto"/>
              <w:left w:val="single" w:sz="4" w:space="0" w:color="auto"/>
              <w:right w:val="single" w:sz="4" w:space="0" w:color="auto"/>
            </w:tcBorders>
          </w:tcPr>
          <w:p w14:paraId="3E5F906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7332EE1E" w14:textId="77777777" w:rsidR="00C16AD3" w:rsidRPr="00590AEE" w:rsidRDefault="00C16AD3" w:rsidP="001953CF">
            <w:pPr>
              <w:pStyle w:val="TAC"/>
              <w:rPr>
                <w:rFonts w:eastAsiaTheme="minorEastAsia" w:cs="Arial"/>
                <w:lang w:eastAsia="ko-KR"/>
              </w:rPr>
            </w:pPr>
            <w:r w:rsidRPr="00590AEE">
              <w:rPr>
                <w:rFonts w:eastAsia="MS Mincho"/>
                <w:lang w:val="sv-SE"/>
              </w:rPr>
              <w:t>IMD3</w:t>
            </w:r>
          </w:p>
        </w:tc>
      </w:tr>
      <w:tr w:rsidR="00C16AD3" w:rsidRPr="00590AEE" w14:paraId="6577FFC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82DD9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27AFA83" w14:textId="77777777" w:rsidR="00C16AD3" w:rsidRPr="00590AEE" w:rsidRDefault="00C16AD3" w:rsidP="001953CF">
            <w:pPr>
              <w:pStyle w:val="TAC"/>
              <w:rPr>
                <w:rFonts w:eastAsiaTheme="minorEastAsia"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22E95094" w14:textId="77777777" w:rsidR="00C16AD3" w:rsidRPr="00590AEE" w:rsidRDefault="00C16AD3" w:rsidP="001953CF">
            <w:pPr>
              <w:pStyle w:val="TAC"/>
              <w:rPr>
                <w:rFonts w:eastAsiaTheme="minorEastAsia" w:cs="Arial"/>
                <w:lang w:val="en-US" w:eastAsia="ko-KR"/>
              </w:rPr>
            </w:pPr>
            <w:r w:rsidRPr="00590AEE">
              <w:rPr>
                <w:rFonts w:eastAsia="MS Mincho" w:hint="eastAsia"/>
              </w:rPr>
              <w:t>19</w:t>
            </w:r>
            <w:r w:rsidRPr="00590AEE">
              <w:rPr>
                <w:rFonts w:eastAsia="MS Mincho"/>
              </w:rPr>
              <w:t>40</w:t>
            </w:r>
          </w:p>
        </w:tc>
        <w:tc>
          <w:tcPr>
            <w:tcW w:w="964" w:type="dxa"/>
            <w:tcBorders>
              <w:top w:val="single" w:sz="4" w:space="0" w:color="auto"/>
              <w:left w:val="single" w:sz="4" w:space="0" w:color="auto"/>
              <w:right w:val="single" w:sz="4" w:space="0" w:color="auto"/>
            </w:tcBorders>
            <w:vAlign w:val="center"/>
          </w:tcPr>
          <w:p w14:paraId="6BC50133" w14:textId="77777777" w:rsidR="00C16AD3" w:rsidRPr="00590AEE" w:rsidRDefault="00C16AD3" w:rsidP="001953CF">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7FCBEDA5" w14:textId="77777777" w:rsidR="00C16AD3" w:rsidRPr="00590AEE" w:rsidRDefault="00C16AD3" w:rsidP="001953CF">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4D68D757" w14:textId="77777777" w:rsidR="00C16AD3" w:rsidRPr="00590AEE" w:rsidRDefault="00C16AD3" w:rsidP="001953CF">
            <w:pPr>
              <w:pStyle w:val="TAC"/>
              <w:rPr>
                <w:rFonts w:eastAsiaTheme="minorEastAsia" w:cs="Arial"/>
                <w:lang w:val="en-US" w:eastAsia="ko-KR"/>
              </w:rPr>
            </w:pPr>
            <w:r w:rsidRPr="00590AEE">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A19FCF2" w14:textId="77777777" w:rsidR="00C16AD3" w:rsidRPr="00590AEE" w:rsidRDefault="00C16AD3" w:rsidP="001953CF">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6209AFA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8A53892" w14:textId="77777777" w:rsidR="00C16AD3" w:rsidRPr="00590AEE" w:rsidRDefault="00C16AD3" w:rsidP="001953CF">
            <w:pPr>
              <w:pStyle w:val="TAC"/>
              <w:rPr>
                <w:rFonts w:eastAsiaTheme="minorEastAsia" w:cs="Arial"/>
                <w:lang w:eastAsia="ko-KR"/>
              </w:rPr>
            </w:pPr>
            <w:r w:rsidRPr="00590AEE">
              <w:rPr>
                <w:rFonts w:eastAsia="MS Mincho"/>
              </w:rPr>
              <w:t>N/A</w:t>
            </w:r>
          </w:p>
        </w:tc>
      </w:tr>
      <w:tr w:rsidR="00C16AD3" w:rsidRPr="00590AEE" w14:paraId="7540F3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79C146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9C7026A" w14:textId="77777777" w:rsidR="00C16AD3" w:rsidRPr="00590AEE" w:rsidRDefault="00C16AD3" w:rsidP="001953CF">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72B47E49" w14:textId="77777777" w:rsidR="00C16AD3" w:rsidRPr="00590AEE" w:rsidRDefault="00C16AD3" w:rsidP="001953CF">
            <w:pPr>
              <w:pStyle w:val="TAC"/>
              <w:rPr>
                <w:rFonts w:eastAsiaTheme="minorEastAsia" w:cs="Arial"/>
                <w:lang w:val="en-US" w:eastAsia="ko-KR"/>
              </w:rPr>
            </w:pPr>
            <w:r w:rsidRPr="00590AEE">
              <w:rPr>
                <w:rFonts w:eastAsia="MS Mincho"/>
              </w:rPr>
              <w:t>895</w:t>
            </w:r>
          </w:p>
        </w:tc>
        <w:tc>
          <w:tcPr>
            <w:tcW w:w="964" w:type="dxa"/>
            <w:tcBorders>
              <w:top w:val="single" w:sz="4" w:space="0" w:color="auto"/>
              <w:left w:val="single" w:sz="4" w:space="0" w:color="auto"/>
              <w:right w:val="single" w:sz="4" w:space="0" w:color="auto"/>
            </w:tcBorders>
            <w:vAlign w:val="center"/>
          </w:tcPr>
          <w:p w14:paraId="115DB84C" w14:textId="77777777" w:rsidR="00C16AD3" w:rsidRPr="00590AEE" w:rsidRDefault="00C16AD3" w:rsidP="001953CF">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5374062A" w14:textId="77777777" w:rsidR="00C16AD3" w:rsidRPr="00590AEE" w:rsidRDefault="00C16AD3" w:rsidP="001953CF">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251D48D5" w14:textId="77777777" w:rsidR="00C16AD3" w:rsidRPr="00590AEE" w:rsidRDefault="00C16AD3" w:rsidP="001953CF">
            <w:pPr>
              <w:pStyle w:val="TAC"/>
              <w:rPr>
                <w:rFonts w:eastAsiaTheme="minorEastAsia" w:cs="Arial"/>
                <w:lang w:val="en-US" w:eastAsia="ko-KR"/>
              </w:rPr>
            </w:pPr>
            <w:r w:rsidRPr="00590AEE">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F7FE978" w14:textId="77777777" w:rsidR="00C16AD3" w:rsidRPr="00590AEE" w:rsidRDefault="00C16AD3" w:rsidP="001953CF">
            <w:pPr>
              <w:pStyle w:val="TAC"/>
              <w:rPr>
                <w:rFonts w:eastAsiaTheme="minorEastAsia" w:cs="Arial"/>
                <w:lang w:eastAsia="ko-KR"/>
              </w:rPr>
            </w:pPr>
            <w:r w:rsidRPr="00590AEE">
              <w:rPr>
                <w:rFonts w:eastAsia="MS Mincho"/>
                <w:lang w:val="sv-SE"/>
              </w:rPr>
              <w:t>3.3</w:t>
            </w:r>
          </w:p>
        </w:tc>
        <w:tc>
          <w:tcPr>
            <w:tcW w:w="828" w:type="dxa"/>
            <w:tcBorders>
              <w:top w:val="single" w:sz="4" w:space="0" w:color="auto"/>
              <w:left w:val="single" w:sz="4" w:space="0" w:color="auto"/>
              <w:right w:val="single" w:sz="4" w:space="0" w:color="auto"/>
            </w:tcBorders>
          </w:tcPr>
          <w:p w14:paraId="192C957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E6F774F" w14:textId="77777777" w:rsidR="00C16AD3" w:rsidRPr="00590AEE" w:rsidRDefault="00C16AD3" w:rsidP="001953CF">
            <w:pPr>
              <w:pStyle w:val="TAC"/>
              <w:rPr>
                <w:rFonts w:eastAsiaTheme="minorEastAsia" w:cs="Arial"/>
                <w:lang w:eastAsia="ko-KR"/>
              </w:rPr>
            </w:pPr>
            <w:r w:rsidRPr="00590AEE">
              <w:rPr>
                <w:rFonts w:eastAsia="MS Mincho"/>
                <w:lang w:val="sv-SE"/>
              </w:rPr>
              <w:t>IMD5</w:t>
            </w:r>
          </w:p>
        </w:tc>
      </w:tr>
      <w:tr w:rsidR="00C16AD3" w:rsidRPr="00590AEE" w14:paraId="11E74E1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C70F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916A09A" w14:textId="77777777" w:rsidR="00C16AD3" w:rsidRPr="00590AEE" w:rsidRDefault="00C16AD3" w:rsidP="001953CF">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541C0ADC" w14:textId="77777777" w:rsidR="00C16AD3" w:rsidRPr="00590AEE" w:rsidRDefault="00C16AD3" w:rsidP="001953CF">
            <w:pPr>
              <w:pStyle w:val="TAC"/>
              <w:rPr>
                <w:rFonts w:eastAsiaTheme="minorEastAsia" w:cs="Arial"/>
                <w:lang w:val="en-US" w:eastAsia="ko-KR"/>
              </w:rPr>
            </w:pPr>
            <w:r w:rsidRPr="00590AEE">
              <w:rPr>
                <w:rFonts w:eastAsia="MS Mincho" w:hint="eastAsia"/>
              </w:rPr>
              <w:t>3</w:t>
            </w:r>
            <w:r w:rsidRPr="00590AEE">
              <w:rPr>
                <w:rFonts w:eastAsia="MS Mincho"/>
              </w:rPr>
              <w:t>380</w:t>
            </w:r>
          </w:p>
        </w:tc>
        <w:tc>
          <w:tcPr>
            <w:tcW w:w="964" w:type="dxa"/>
            <w:tcBorders>
              <w:top w:val="single" w:sz="4" w:space="0" w:color="auto"/>
              <w:left w:val="single" w:sz="4" w:space="0" w:color="auto"/>
              <w:right w:val="single" w:sz="4" w:space="0" w:color="auto"/>
            </w:tcBorders>
            <w:vAlign w:val="center"/>
          </w:tcPr>
          <w:p w14:paraId="52D98EBC" w14:textId="77777777" w:rsidR="00C16AD3" w:rsidRPr="00590AEE" w:rsidRDefault="00C16AD3" w:rsidP="001953CF">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7F45A2F3" w14:textId="77777777" w:rsidR="00C16AD3" w:rsidRPr="00590AEE" w:rsidRDefault="00C16AD3" w:rsidP="001953CF">
            <w:pPr>
              <w:pStyle w:val="TAC"/>
              <w:rPr>
                <w:rFonts w:eastAsiaTheme="minorEastAsia"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D89509F" w14:textId="77777777" w:rsidR="00C16AD3" w:rsidRPr="00590AEE" w:rsidRDefault="00C16AD3" w:rsidP="001953CF">
            <w:pPr>
              <w:pStyle w:val="TAC"/>
              <w:rPr>
                <w:rFonts w:eastAsiaTheme="minorEastAsia" w:cs="Arial"/>
                <w:lang w:val="en-US" w:eastAsia="ko-KR"/>
              </w:rPr>
            </w:pPr>
            <w:r w:rsidRPr="00590AEE">
              <w:rPr>
                <w:rFonts w:eastAsia="MS Mincho"/>
              </w:rPr>
              <w:t>33</w:t>
            </w:r>
            <w:r w:rsidRPr="00590AEE">
              <w:rPr>
                <w:rFonts w:eastAsia="SimSun" w:hint="eastAsia"/>
                <w:lang w:val="en-US" w:eastAsia="zh-CN"/>
              </w:rPr>
              <w:t>8</w:t>
            </w:r>
            <w:r w:rsidRPr="00590AEE">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07E69F7C" w14:textId="77777777" w:rsidR="00C16AD3" w:rsidRPr="00590AEE" w:rsidRDefault="00C16AD3" w:rsidP="001953CF">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3581029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314DD4BE" w14:textId="77777777" w:rsidR="00C16AD3" w:rsidRPr="00590AEE" w:rsidRDefault="00C16AD3" w:rsidP="001953CF">
            <w:pPr>
              <w:pStyle w:val="TAC"/>
              <w:rPr>
                <w:rFonts w:eastAsiaTheme="minorEastAsia" w:cs="Arial"/>
                <w:lang w:eastAsia="ko-KR"/>
              </w:rPr>
            </w:pPr>
            <w:r w:rsidRPr="00590AEE">
              <w:rPr>
                <w:rFonts w:eastAsia="MS Mincho"/>
                <w:lang w:val="sv-SE"/>
              </w:rPr>
              <w:t>N/A</w:t>
            </w:r>
          </w:p>
        </w:tc>
      </w:tr>
      <w:tr w:rsidR="00C16AD3" w:rsidRPr="00590AEE" w14:paraId="6FBA04C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BDD16"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694D842F"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5DD4EE31"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4CC2B5F3"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64CB178C"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5E5341C1"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B0E7888"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532D711"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A7182F6"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22716FE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558E2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33C0606"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70BFFE6D"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10908B2B"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437B5EF"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84B45FA"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AC84B7B"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1048859"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5EF8FEF"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6DADA88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4DE037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371E29"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518CB42E"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1DE925C6"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45AE756"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E698FE0"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2C18913"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45B46BC1"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5969A63"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IMD5</w:t>
            </w:r>
          </w:p>
        </w:tc>
      </w:tr>
      <w:tr w:rsidR="00C16AD3" w:rsidRPr="00590AEE" w14:paraId="225B50A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27E1D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10E7C7"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4E9886DF"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4C7B0116"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5E58E4C"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290C343"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69FD062"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C0A20EF"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B9E48CB"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6CCC6AF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32571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A43ABDA"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5124A143"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054B63BB"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83DAEFD"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16EE046"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59EB866"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514C1CD"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85B9768"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07AE250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14FA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C9176C"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04948A24"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51843CF3"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923271E"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4A098DE"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101556DE"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1DB22A70"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712CF78"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0E8CEDB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06A98"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5C962142"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686CB3B"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7C2F394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3AB51E07"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514DC61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FB5282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3D1A10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C1A787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1A67C50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882F9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69690D8"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493F71E7"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2201970B"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320C389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9E3F085"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88ED4DD"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A89051D"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59619C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41FEA89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FE806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38FACC1"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49E345B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2EF5B8D9"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3C127FD"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427CF8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50635A"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1500453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66C40C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1490D53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9600C4"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52A85896"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F5B563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0E07997C"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497D62E"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0007C06"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DA2DFCE"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C708B59"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49EA0EF"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353EA5C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350FB3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4C180F0"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2E7C2D8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6CEAC88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061B463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F60C8B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F006162"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CA4A4B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35028E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21E860F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6B689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6974AE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5218404"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31D2703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71278A87"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14FA3EC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F46203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204DECD7"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883C34D"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C16AD3" w:rsidRPr="00590AEE" w14:paraId="576E2C1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DC2D6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BC6D48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5D45906"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2E67F912"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65CB02BA"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38347595"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F8FB11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688AE25"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48D9A8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682C6F9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89F7D8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99E61FA"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2C21A2CA"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216EF999"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396A30B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9DC6115"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68532BA"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EF7EA14"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7DBD94F"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5A1999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BC196B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CBF1643"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69C5DBE2"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66915B3E"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1665A2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E9E457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8DBCD42"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435E2D8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F0551A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6FB2AA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23BC8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04D493"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D5BC81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35181F81"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97D691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B3546EF"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5EF25DA"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628BECAB"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D03391C"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IMD3</w:t>
            </w:r>
          </w:p>
        </w:tc>
      </w:tr>
      <w:tr w:rsidR="00C16AD3" w:rsidRPr="00590AEE" w14:paraId="6BA28F4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47E86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5ACA1FF"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0ACF8BE8"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5736F5B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27D03F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10DBABA"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C13AA0"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DF2E9C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AFF9FCE"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N/A</w:t>
            </w:r>
          </w:p>
        </w:tc>
      </w:tr>
      <w:tr w:rsidR="00C16AD3" w:rsidRPr="00590AEE" w14:paraId="357755E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08BB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0DCA001"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3AF32CDE"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1E0D06B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4C7213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16526EE3"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374B29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EF40034"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1B8B151"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N/A</w:t>
            </w:r>
          </w:p>
        </w:tc>
      </w:tr>
      <w:tr w:rsidR="00C16AD3" w:rsidRPr="00590AEE" w14:paraId="0752B67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267054" w14:textId="77777777" w:rsidR="00C16AD3" w:rsidRPr="00590AEE" w:rsidRDefault="00C16AD3" w:rsidP="001953CF">
            <w:pPr>
              <w:pStyle w:val="TAC"/>
              <w:rPr>
                <w:rFonts w:eastAsiaTheme="minorEastAsia"/>
                <w:lang w:val="en-US" w:eastAsia="zh-CN"/>
              </w:rPr>
            </w:pPr>
            <w:r w:rsidRPr="00590AEE">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63B02D51" w14:textId="77777777" w:rsidR="00C16AD3" w:rsidRPr="00590AEE" w:rsidRDefault="00C16AD3" w:rsidP="001953CF">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8C75E5B"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137BB26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B78289C"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BBAA092"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1AEC7D8"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9359C43"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8B8744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IMD3</w:t>
            </w:r>
          </w:p>
        </w:tc>
      </w:tr>
      <w:tr w:rsidR="00C16AD3" w:rsidRPr="00590AEE" w14:paraId="6DDD09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2FD7A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5717112"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2C0B90FD"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2C5FE65"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0BD4348"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7CAEBC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EC45490"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CECEA48"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7E4C16C"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r>
      <w:tr w:rsidR="00C16AD3" w:rsidRPr="00590AEE" w14:paraId="33E9762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4891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B9B5BDF" w14:textId="77777777" w:rsidR="00C16AD3" w:rsidRPr="00590AEE" w:rsidRDefault="00C16AD3" w:rsidP="001953CF">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22035C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8BCF7BB"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47876E2"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C758D8D"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4C41EB6"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2DAE057"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1DD5A9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r>
      <w:tr w:rsidR="00C16AD3" w:rsidRPr="00590AEE" w14:paraId="54F44FD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57B9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6436B7C" w14:textId="77777777" w:rsidR="00C16AD3" w:rsidRPr="00590AEE" w:rsidRDefault="00C16AD3" w:rsidP="001953CF">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37F31C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1A5DFA2"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3812E1B"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DD29CF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3DDBEA6"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CE7C23E"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213997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r>
      <w:tr w:rsidR="00C16AD3" w:rsidRPr="00590AEE" w14:paraId="2D93E82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8AA0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08E9E3C"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0A5954A4"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010E030"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275454A"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7EFF60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BBE7C0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5A9F530"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2FEC95"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IMD5</w:t>
            </w:r>
          </w:p>
        </w:tc>
      </w:tr>
      <w:tr w:rsidR="00C16AD3" w:rsidRPr="00590AEE" w14:paraId="3280FE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EA3D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4216B37" w14:textId="77777777" w:rsidR="00C16AD3" w:rsidRPr="00590AEE" w:rsidRDefault="00C16AD3" w:rsidP="001953CF">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11B0893"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524E950"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41769EB"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1473DA0"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5141A7C"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F48EE85"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BF35E9A"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r>
      <w:tr w:rsidR="00C16AD3" w:rsidRPr="00590AEE" w14:paraId="5F85AB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4FCF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885A2D" w14:textId="77777777" w:rsidR="00C16AD3" w:rsidRPr="00590AEE" w:rsidRDefault="00C16AD3" w:rsidP="001953CF">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EF86C21" w14:textId="77777777" w:rsidR="00C16AD3" w:rsidRPr="00590AEE" w:rsidRDefault="00C16AD3" w:rsidP="001953CF">
            <w:pPr>
              <w:pStyle w:val="TAC"/>
              <w:rPr>
                <w:rFonts w:eastAsia="MS Mincho" w:cs="Arial"/>
                <w:szCs w:val="18"/>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0B590A87"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F59D07"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6961A63"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77F4A1D" w14:textId="77777777" w:rsidR="00C16AD3" w:rsidRPr="00590AEE" w:rsidRDefault="00C16AD3" w:rsidP="001953CF">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94B2801"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34A96BE"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5F9D22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0207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3BB62F4"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56D01B08" w14:textId="77777777" w:rsidR="00C16AD3" w:rsidRPr="00590AEE" w:rsidRDefault="00C16AD3" w:rsidP="001953CF">
            <w:pPr>
              <w:pStyle w:val="TAC"/>
              <w:rPr>
                <w:rFonts w:eastAsia="MS Mincho" w:cs="Arial"/>
                <w:szCs w:val="18"/>
                <w:lang w:eastAsia="ja-JP"/>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08A9ED6F"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A066189"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1D8B709"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1F2AE42" w14:textId="77777777" w:rsidR="00C16AD3" w:rsidRPr="00590AEE" w:rsidRDefault="00C16AD3" w:rsidP="001953CF">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613F995"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75AC0A4"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01BED2F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43664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6B83ABD" w14:textId="77777777" w:rsidR="00C16AD3" w:rsidRPr="00590AEE" w:rsidRDefault="00C16AD3" w:rsidP="001953CF">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14B2494B" w14:textId="77777777" w:rsidR="00C16AD3" w:rsidRPr="00590AEE" w:rsidRDefault="00C16AD3" w:rsidP="001953CF">
            <w:pPr>
              <w:pStyle w:val="TAC"/>
              <w:rPr>
                <w:rFonts w:eastAsia="MS Mincho" w:cs="Arial"/>
                <w:szCs w:val="18"/>
                <w:lang w:eastAsia="ja-JP"/>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16B273A0" w14:textId="77777777" w:rsidR="00C16AD3" w:rsidRPr="00590AEE" w:rsidRDefault="00C16AD3" w:rsidP="001953CF">
            <w:pPr>
              <w:pStyle w:val="TAC"/>
              <w:rPr>
                <w:rFonts w:eastAsia="MS Mincho" w:cs="Arial"/>
                <w:szCs w:val="18"/>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70A8F80" w14:textId="77777777" w:rsidR="00C16AD3" w:rsidRPr="00590AEE" w:rsidRDefault="00C16AD3" w:rsidP="001953CF">
            <w:pPr>
              <w:pStyle w:val="TAC"/>
              <w:rPr>
                <w:rFonts w:eastAsia="MS Mincho" w:cs="Arial"/>
                <w:szCs w:val="18"/>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4B2FFB30" w14:textId="77777777" w:rsidR="00C16AD3" w:rsidRPr="00590AEE" w:rsidRDefault="00C16AD3" w:rsidP="001953CF">
            <w:pPr>
              <w:pStyle w:val="TAC"/>
              <w:rPr>
                <w:rFonts w:eastAsia="MS Mincho" w:cs="Arial"/>
                <w:szCs w:val="18"/>
                <w:lang w:eastAsia="ja-JP"/>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0AC44A8A" w14:textId="77777777" w:rsidR="00C16AD3" w:rsidRPr="00590AEE" w:rsidRDefault="00C16AD3" w:rsidP="001953CF">
            <w:pPr>
              <w:pStyle w:val="TAC"/>
              <w:rPr>
                <w:rFonts w:eastAsia="MS Mincho" w:cs="Arial"/>
                <w:szCs w:val="18"/>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276C4B67"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0957BE6" w14:textId="77777777" w:rsidR="00C16AD3" w:rsidRPr="00590AEE" w:rsidRDefault="00C16AD3" w:rsidP="001953CF">
            <w:pPr>
              <w:pStyle w:val="TAC"/>
              <w:rPr>
                <w:rFonts w:eastAsia="MS Mincho" w:cs="Arial"/>
                <w:szCs w:val="18"/>
                <w:lang w:eastAsia="ja-JP"/>
              </w:rPr>
            </w:pPr>
            <w:r w:rsidRPr="00590AEE">
              <w:rPr>
                <w:rFonts w:eastAsiaTheme="minorEastAsia"/>
              </w:rPr>
              <w:t>IMD3</w:t>
            </w:r>
          </w:p>
        </w:tc>
      </w:tr>
      <w:tr w:rsidR="00C16AD3" w:rsidRPr="00590AEE" w14:paraId="554C2C58"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102BD" w14:textId="77777777" w:rsidR="00C16AD3" w:rsidRPr="00590AEE" w:rsidRDefault="00C16AD3" w:rsidP="001953CF">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71C2CEEE" w14:textId="77777777" w:rsidR="00C16AD3" w:rsidRPr="00590AEE" w:rsidRDefault="00C16AD3" w:rsidP="001953CF">
            <w:pPr>
              <w:pStyle w:val="TAC"/>
              <w:rPr>
                <w:rFonts w:eastAsiaTheme="minorEastAsia" w:cs="Arial"/>
                <w:lang w:eastAsia="ko-KR"/>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9896FD7"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1</w:t>
            </w:r>
            <w:r w:rsidRPr="00590AEE">
              <w:rPr>
                <w:rFonts w:eastAsiaTheme="minorEastAsia"/>
              </w:rPr>
              <w:t>935</w:t>
            </w:r>
          </w:p>
        </w:tc>
        <w:tc>
          <w:tcPr>
            <w:tcW w:w="964" w:type="dxa"/>
            <w:tcBorders>
              <w:top w:val="single" w:sz="4" w:space="0" w:color="auto"/>
              <w:left w:val="single" w:sz="4" w:space="0" w:color="auto"/>
              <w:right w:val="single" w:sz="4" w:space="0" w:color="auto"/>
            </w:tcBorders>
            <w:vAlign w:val="center"/>
          </w:tcPr>
          <w:p w14:paraId="08947894"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2E287B4"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077CD83D"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B805973" w14:textId="77777777" w:rsidR="00C16AD3" w:rsidRPr="00590AEE" w:rsidRDefault="00C16AD3" w:rsidP="001953CF">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5F480F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70039A87" w14:textId="77777777" w:rsidR="00C16AD3" w:rsidRPr="00590AEE" w:rsidRDefault="00C16AD3" w:rsidP="001953CF">
            <w:pPr>
              <w:pStyle w:val="TAC"/>
              <w:rPr>
                <w:rFonts w:eastAsiaTheme="minorEastAsia" w:cs="Arial"/>
                <w:lang w:eastAsia="ko-KR"/>
              </w:rPr>
            </w:pPr>
            <w:r w:rsidRPr="00590AEE">
              <w:rPr>
                <w:rFonts w:eastAsiaTheme="minorEastAsia"/>
                <w:lang w:eastAsia="ko-KR"/>
              </w:rPr>
              <w:t>N/A</w:t>
            </w:r>
          </w:p>
        </w:tc>
      </w:tr>
      <w:tr w:rsidR="00C16AD3" w:rsidRPr="00590AEE" w14:paraId="5BB047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4E1D2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DC27F85" w14:textId="77777777" w:rsidR="00C16AD3" w:rsidRPr="00590AEE" w:rsidRDefault="00C16AD3" w:rsidP="001953CF">
            <w:pPr>
              <w:pStyle w:val="TAC"/>
              <w:rPr>
                <w:rFonts w:eastAsiaTheme="minorEastAsia"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09A2FD4B"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7</w:t>
            </w:r>
            <w:r w:rsidRPr="00590AEE">
              <w:rPr>
                <w:rFonts w:eastAsiaTheme="minorEastAsia"/>
              </w:rPr>
              <w:t>18</w:t>
            </w:r>
          </w:p>
        </w:tc>
        <w:tc>
          <w:tcPr>
            <w:tcW w:w="964" w:type="dxa"/>
            <w:tcBorders>
              <w:top w:val="single" w:sz="4" w:space="0" w:color="auto"/>
              <w:left w:val="single" w:sz="4" w:space="0" w:color="auto"/>
              <w:right w:val="single" w:sz="4" w:space="0" w:color="auto"/>
            </w:tcBorders>
            <w:vAlign w:val="center"/>
          </w:tcPr>
          <w:p w14:paraId="4CDBCFE8"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27C3D0D3"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1E2EE474"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7</w:t>
            </w:r>
            <w:r w:rsidRPr="00590AEE">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07FEF9A8" w14:textId="77777777" w:rsidR="00C16AD3" w:rsidRPr="00590AEE" w:rsidRDefault="00C16AD3" w:rsidP="001953CF">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BBC486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1322487" w14:textId="77777777" w:rsidR="00C16AD3" w:rsidRPr="00590AEE" w:rsidRDefault="00C16AD3" w:rsidP="001953CF">
            <w:pPr>
              <w:pStyle w:val="TAC"/>
              <w:rPr>
                <w:rFonts w:eastAsiaTheme="minorEastAsia" w:cs="Arial"/>
                <w:lang w:eastAsia="ko-KR"/>
              </w:rPr>
            </w:pPr>
            <w:r w:rsidRPr="00590AEE">
              <w:rPr>
                <w:rFonts w:eastAsiaTheme="minorEastAsia"/>
                <w:lang w:eastAsia="ko-KR"/>
              </w:rPr>
              <w:t>N/A</w:t>
            </w:r>
          </w:p>
        </w:tc>
      </w:tr>
      <w:tr w:rsidR="00C16AD3" w:rsidRPr="00590AEE" w14:paraId="38B7B30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A3A3A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4CA3241" w14:textId="77777777" w:rsidR="00C16AD3" w:rsidRPr="00590AEE" w:rsidRDefault="00C16AD3" w:rsidP="001953CF">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3BF6D9BB"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64" w:type="dxa"/>
            <w:tcBorders>
              <w:top w:val="single" w:sz="4" w:space="0" w:color="auto"/>
              <w:left w:val="single" w:sz="4" w:space="0" w:color="auto"/>
              <w:right w:val="single" w:sz="4" w:space="0" w:color="auto"/>
            </w:tcBorders>
            <w:vAlign w:val="center"/>
          </w:tcPr>
          <w:p w14:paraId="080BA6EA"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420F1987"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8532490"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8AE7DF6" w14:textId="77777777" w:rsidR="00C16AD3" w:rsidRPr="00590AEE" w:rsidRDefault="00C16AD3" w:rsidP="001953CF">
            <w:pPr>
              <w:pStyle w:val="TAC"/>
              <w:rPr>
                <w:rFonts w:eastAsiaTheme="minorEastAsia" w:cs="Arial"/>
                <w:lang w:eastAsia="ko-KR"/>
              </w:rPr>
            </w:pPr>
            <w:r w:rsidRPr="00590AEE">
              <w:rPr>
                <w:rFonts w:eastAsiaTheme="minorEastAsia" w:hint="eastAsia"/>
              </w:rPr>
              <w:t>3</w:t>
            </w:r>
            <w:r w:rsidRPr="00590AEE">
              <w:rPr>
                <w:rFonts w:eastAsiaTheme="minorEastAsia"/>
              </w:rPr>
              <w:t>0.1</w:t>
            </w:r>
          </w:p>
        </w:tc>
        <w:tc>
          <w:tcPr>
            <w:tcW w:w="828" w:type="dxa"/>
            <w:tcBorders>
              <w:top w:val="single" w:sz="4" w:space="0" w:color="auto"/>
              <w:left w:val="single" w:sz="4" w:space="0" w:color="auto"/>
              <w:right w:val="single" w:sz="4" w:space="0" w:color="auto"/>
            </w:tcBorders>
          </w:tcPr>
          <w:p w14:paraId="2922EB1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BA15E9E" w14:textId="77777777" w:rsidR="00C16AD3" w:rsidRPr="00590AEE" w:rsidRDefault="00C16AD3" w:rsidP="001953CF">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2</w:t>
            </w:r>
          </w:p>
        </w:tc>
      </w:tr>
      <w:tr w:rsidR="00C16AD3" w:rsidRPr="00590AEE" w14:paraId="51335F2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A5B24D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5A2745A" w14:textId="77777777" w:rsidR="00C16AD3" w:rsidRPr="00590AEE" w:rsidRDefault="00C16AD3" w:rsidP="001953CF">
            <w:pPr>
              <w:pStyle w:val="TAC"/>
              <w:rPr>
                <w:rFonts w:eastAsiaTheme="minorEastAsia" w:cs="Arial"/>
                <w:lang w:eastAsia="ko-KR"/>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1456658F" w14:textId="77777777" w:rsidR="00C16AD3" w:rsidRPr="00590AEE" w:rsidRDefault="00C16AD3" w:rsidP="001953CF">
            <w:pPr>
              <w:pStyle w:val="TAC"/>
              <w:rPr>
                <w:rFonts w:eastAsiaTheme="minorEastAsia" w:cs="Arial"/>
                <w:lang w:val="en-US" w:eastAsia="ko-KR"/>
              </w:rPr>
            </w:pPr>
            <w:r w:rsidRPr="00590AEE">
              <w:rPr>
                <w:rFonts w:eastAsiaTheme="minorEastAsia"/>
              </w:rPr>
              <w:t>1923</w:t>
            </w:r>
          </w:p>
        </w:tc>
        <w:tc>
          <w:tcPr>
            <w:tcW w:w="964" w:type="dxa"/>
            <w:tcBorders>
              <w:top w:val="single" w:sz="4" w:space="0" w:color="auto"/>
              <w:left w:val="single" w:sz="4" w:space="0" w:color="auto"/>
              <w:right w:val="single" w:sz="4" w:space="0" w:color="auto"/>
            </w:tcBorders>
            <w:vAlign w:val="center"/>
          </w:tcPr>
          <w:p w14:paraId="5182CFA7"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2265160F"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1B0BEF81"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33EFE83A"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5ACD40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24F2461"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2BAB35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D7153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54DC74" w14:textId="77777777" w:rsidR="00C16AD3" w:rsidRPr="00590AEE" w:rsidRDefault="00C16AD3" w:rsidP="001953CF">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1A9A3E50"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64" w:type="dxa"/>
            <w:tcBorders>
              <w:top w:val="single" w:sz="4" w:space="0" w:color="auto"/>
              <w:left w:val="single" w:sz="4" w:space="0" w:color="auto"/>
              <w:right w:val="single" w:sz="4" w:space="0" w:color="auto"/>
            </w:tcBorders>
            <w:vAlign w:val="center"/>
          </w:tcPr>
          <w:p w14:paraId="2A553351"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19E835E"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92277ED"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A5FA394"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2132E7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4EB8DCA"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28B4EF3A"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20310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805E7E9" w14:textId="77777777" w:rsidR="00C16AD3" w:rsidRPr="00590AEE" w:rsidRDefault="00C16AD3" w:rsidP="001953CF">
            <w:pPr>
              <w:pStyle w:val="TAC"/>
              <w:rPr>
                <w:rFonts w:eastAsiaTheme="minorEastAsia"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659E8D9D"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7</w:t>
            </w:r>
            <w:r w:rsidRPr="00590AEE">
              <w:rPr>
                <w:rFonts w:eastAsiaTheme="minorEastAsia"/>
              </w:rPr>
              <w:t>07</w:t>
            </w:r>
          </w:p>
        </w:tc>
        <w:tc>
          <w:tcPr>
            <w:tcW w:w="964" w:type="dxa"/>
            <w:tcBorders>
              <w:top w:val="single" w:sz="4" w:space="0" w:color="auto"/>
              <w:left w:val="single" w:sz="4" w:space="0" w:color="auto"/>
              <w:right w:val="single" w:sz="4" w:space="0" w:color="auto"/>
            </w:tcBorders>
            <w:vAlign w:val="center"/>
          </w:tcPr>
          <w:p w14:paraId="0EABB42D"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6C2BEAA7"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6BD5ED5F"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7</w:t>
            </w:r>
            <w:r w:rsidRPr="00590AEE">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09003426" w14:textId="77777777" w:rsidR="00C16AD3" w:rsidRPr="00590AEE" w:rsidRDefault="00C16AD3" w:rsidP="001953CF">
            <w:pPr>
              <w:pStyle w:val="TAC"/>
              <w:rPr>
                <w:rFonts w:eastAsiaTheme="minorEastAsia" w:cs="Arial"/>
                <w:lang w:eastAsia="ko-KR"/>
              </w:rPr>
            </w:pPr>
            <w:r w:rsidRPr="00590AEE">
              <w:rPr>
                <w:rFonts w:eastAsiaTheme="minorEastAsia" w:hint="eastAsia"/>
              </w:rPr>
              <w:t>2</w:t>
            </w:r>
            <w:r w:rsidRPr="00590AEE">
              <w:rPr>
                <w:rFonts w:eastAsiaTheme="minorEastAsia"/>
              </w:rPr>
              <w:t>9.3</w:t>
            </w:r>
          </w:p>
        </w:tc>
        <w:tc>
          <w:tcPr>
            <w:tcW w:w="828" w:type="dxa"/>
            <w:tcBorders>
              <w:top w:val="single" w:sz="4" w:space="0" w:color="auto"/>
              <w:left w:val="single" w:sz="4" w:space="0" w:color="auto"/>
              <w:right w:val="single" w:sz="4" w:space="0" w:color="auto"/>
            </w:tcBorders>
          </w:tcPr>
          <w:p w14:paraId="67DD592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1B2856A" w14:textId="77777777" w:rsidR="00C16AD3" w:rsidRPr="00590AEE" w:rsidRDefault="00C16AD3" w:rsidP="001953CF">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1</w:t>
            </w:r>
          </w:p>
        </w:tc>
      </w:tr>
      <w:tr w:rsidR="00C16AD3" w:rsidRPr="00590AEE" w14:paraId="6E7EFA1E"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4A54FE" w14:textId="77777777" w:rsidR="00C16AD3" w:rsidRPr="00590AEE" w:rsidRDefault="00C16AD3" w:rsidP="001953CF">
            <w:pPr>
              <w:pStyle w:val="TAC"/>
              <w:rPr>
                <w:rFonts w:eastAsiaTheme="minorEastAsia"/>
                <w:lang w:val="en-US" w:eastAsia="zh-CN"/>
              </w:rPr>
            </w:pPr>
            <w:r w:rsidRPr="00590AEE">
              <w:rPr>
                <w:rFonts w:eastAsia="MS Mincho"/>
              </w:rPr>
              <w:t>CA_n1-n28-n46</w:t>
            </w:r>
          </w:p>
        </w:tc>
        <w:tc>
          <w:tcPr>
            <w:tcW w:w="1146" w:type="dxa"/>
            <w:tcBorders>
              <w:top w:val="single" w:sz="4" w:space="0" w:color="auto"/>
              <w:left w:val="single" w:sz="4" w:space="0" w:color="auto"/>
              <w:right w:val="single" w:sz="4" w:space="0" w:color="auto"/>
            </w:tcBorders>
            <w:vAlign w:val="center"/>
          </w:tcPr>
          <w:p w14:paraId="7EAB74B4" w14:textId="77777777" w:rsidR="00C16AD3" w:rsidRPr="00590AEE" w:rsidRDefault="00C16AD3" w:rsidP="001953CF">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2A914D4" w14:textId="77777777" w:rsidR="00C16AD3" w:rsidRPr="00590AEE" w:rsidRDefault="00C16AD3" w:rsidP="001953CF">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7B90D12B" w14:textId="77777777" w:rsidR="00C16AD3" w:rsidRPr="00590AEE" w:rsidRDefault="00C16AD3" w:rsidP="001953CF">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DB55BBF" w14:textId="77777777" w:rsidR="00C16AD3" w:rsidRPr="00590AEE" w:rsidRDefault="00C16AD3" w:rsidP="001953CF">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318DBBC7" w14:textId="77777777" w:rsidR="00C16AD3" w:rsidRPr="00590AEE" w:rsidRDefault="00C16AD3" w:rsidP="001953CF">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56991D8"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E0CC90F"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2B8A2A21" w14:textId="77777777" w:rsidR="00C16AD3" w:rsidRPr="00590AEE" w:rsidRDefault="00C16AD3" w:rsidP="001953CF">
            <w:pPr>
              <w:pStyle w:val="TAC"/>
              <w:rPr>
                <w:rFonts w:eastAsiaTheme="minorEastAsia"/>
                <w:lang w:eastAsia="ko-KR"/>
              </w:rPr>
            </w:pPr>
            <w:r w:rsidRPr="00590AEE">
              <w:rPr>
                <w:rFonts w:eastAsia="MS Mincho"/>
                <w:color w:val="000000"/>
                <w:lang w:val="en-US"/>
              </w:rPr>
              <w:t>N/A</w:t>
            </w:r>
          </w:p>
        </w:tc>
      </w:tr>
      <w:tr w:rsidR="00C16AD3" w:rsidRPr="00590AEE" w14:paraId="5D5CA7F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184E51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FA12329" w14:textId="77777777" w:rsidR="00C16AD3" w:rsidRPr="00590AEE" w:rsidRDefault="00C16AD3" w:rsidP="001953CF">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33CE9B49" w14:textId="77777777" w:rsidR="00C16AD3" w:rsidRPr="00590AEE" w:rsidRDefault="00C16AD3" w:rsidP="001953CF">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18280CA0" w14:textId="77777777" w:rsidR="00C16AD3" w:rsidRPr="00590AEE" w:rsidRDefault="00C16AD3" w:rsidP="001953CF">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3790614" w14:textId="77777777" w:rsidR="00C16AD3" w:rsidRPr="00590AEE" w:rsidRDefault="00C16AD3" w:rsidP="001953CF">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4EB10B2" w14:textId="77777777" w:rsidR="00C16AD3" w:rsidRPr="00590AEE" w:rsidRDefault="00C16AD3" w:rsidP="001953CF">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8EC57EE"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DF60215"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1BA9115" w14:textId="77777777" w:rsidR="00C16AD3" w:rsidRPr="00590AEE" w:rsidRDefault="00C16AD3" w:rsidP="001953CF">
            <w:pPr>
              <w:pStyle w:val="TAC"/>
              <w:rPr>
                <w:rFonts w:eastAsiaTheme="minorEastAsia"/>
                <w:lang w:eastAsia="ko-KR"/>
              </w:rPr>
            </w:pPr>
            <w:r w:rsidRPr="00590AEE">
              <w:rPr>
                <w:rFonts w:eastAsia="MS Mincho"/>
                <w:color w:val="000000"/>
                <w:lang w:val="en-US"/>
              </w:rPr>
              <w:t>N/A</w:t>
            </w:r>
          </w:p>
        </w:tc>
      </w:tr>
      <w:tr w:rsidR="00C16AD3" w:rsidRPr="00590AEE" w14:paraId="1E95F38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46A4D10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BF3BDA7" w14:textId="77777777" w:rsidR="00C16AD3" w:rsidRPr="00590AEE" w:rsidRDefault="00C16AD3" w:rsidP="001953CF">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10BF8DC8" w14:textId="77777777" w:rsidR="00C16AD3" w:rsidRPr="00590AEE" w:rsidRDefault="00C16AD3" w:rsidP="001953CF">
            <w:pPr>
              <w:pStyle w:val="TAC"/>
              <w:rPr>
                <w:rFonts w:eastAsiaTheme="minorEastAsia"/>
              </w:rPr>
            </w:pPr>
            <w:r w:rsidRPr="00590AEE">
              <w:rPr>
                <w:rFonts w:eastAsia="MS Mincho"/>
                <w:color w:val="000000"/>
                <w:lang w:val="en-US"/>
              </w:rPr>
              <w:t>5215</w:t>
            </w:r>
          </w:p>
        </w:tc>
        <w:tc>
          <w:tcPr>
            <w:tcW w:w="964" w:type="dxa"/>
            <w:tcBorders>
              <w:top w:val="single" w:sz="4" w:space="0" w:color="auto"/>
              <w:left w:val="single" w:sz="4" w:space="0" w:color="auto"/>
              <w:right w:val="single" w:sz="4" w:space="0" w:color="auto"/>
            </w:tcBorders>
            <w:vAlign w:val="center"/>
          </w:tcPr>
          <w:p w14:paraId="1FAEEA87" w14:textId="77777777" w:rsidR="00C16AD3" w:rsidRPr="00590AEE" w:rsidRDefault="00C16AD3" w:rsidP="001953CF">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46811B7" w14:textId="77777777" w:rsidR="00C16AD3" w:rsidRPr="00590AEE" w:rsidRDefault="00C16AD3" w:rsidP="001953CF">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777C56B2" w14:textId="77777777" w:rsidR="00C16AD3" w:rsidRPr="00590AEE" w:rsidRDefault="00C16AD3" w:rsidP="001953CF">
            <w:pPr>
              <w:pStyle w:val="TAC"/>
              <w:rPr>
                <w:rFonts w:eastAsiaTheme="minorEastAsia"/>
              </w:rPr>
            </w:pPr>
            <w:r w:rsidRPr="00590AEE">
              <w:rPr>
                <w:rFonts w:eastAsia="MS Mincho"/>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7816D3DC"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ECAA007"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E69DED1" w14:textId="77777777" w:rsidR="00C16AD3" w:rsidRPr="00590AEE" w:rsidRDefault="00C16AD3" w:rsidP="001953CF">
            <w:pPr>
              <w:pStyle w:val="TAC"/>
              <w:rPr>
                <w:rFonts w:eastAsiaTheme="minorEastAsia"/>
                <w:lang w:eastAsia="ko-KR"/>
              </w:rPr>
            </w:pPr>
            <w:r w:rsidRPr="00590AEE">
              <w:rPr>
                <w:rFonts w:eastAsia="MS Mincho"/>
                <w:color w:val="000000"/>
                <w:lang w:val="en-US"/>
              </w:rPr>
              <w:t>IMD4</w:t>
            </w:r>
          </w:p>
        </w:tc>
      </w:tr>
      <w:tr w:rsidR="00C16AD3" w:rsidRPr="00590AEE" w14:paraId="56092DF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79AD838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09C8075" w14:textId="77777777" w:rsidR="00C16AD3" w:rsidRPr="00590AEE" w:rsidRDefault="00C16AD3" w:rsidP="001953CF">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5EF8BFE0" w14:textId="77777777" w:rsidR="00C16AD3" w:rsidRPr="00590AEE" w:rsidRDefault="00C16AD3" w:rsidP="001953CF">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07E5D722" w14:textId="77777777" w:rsidR="00C16AD3" w:rsidRPr="00590AEE" w:rsidRDefault="00C16AD3" w:rsidP="001953CF">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177AF644" w14:textId="77777777" w:rsidR="00C16AD3" w:rsidRPr="00590AEE" w:rsidRDefault="00C16AD3" w:rsidP="001953CF">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3464A0B" w14:textId="77777777" w:rsidR="00C16AD3" w:rsidRPr="00590AEE" w:rsidRDefault="00C16AD3" w:rsidP="001953CF">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A9382CE"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80DE783"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8775BCA" w14:textId="77777777" w:rsidR="00C16AD3" w:rsidRPr="00590AEE" w:rsidRDefault="00C16AD3" w:rsidP="001953CF">
            <w:pPr>
              <w:pStyle w:val="TAC"/>
              <w:rPr>
                <w:rFonts w:eastAsiaTheme="minorEastAsia"/>
                <w:lang w:eastAsia="ko-KR"/>
              </w:rPr>
            </w:pPr>
            <w:r w:rsidRPr="00590AEE">
              <w:rPr>
                <w:rFonts w:eastAsia="MS Mincho"/>
                <w:color w:val="000000"/>
                <w:lang w:val="en-US"/>
              </w:rPr>
              <w:t>N/A</w:t>
            </w:r>
          </w:p>
        </w:tc>
      </w:tr>
      <w:tr w:rsidR="00C16AD3" w:rsidRPr="00590AEE" w14:paraId="4A46BD2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393672C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8DDAEF4" w14:textId="77777777" w:rsidR="00C16AD3" w:rsidRPr="00590AEE" w:rsidRDefault="00C16AD3" w:rsidP="001953CF">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6B8DBA1A" w14:textId="77777777" w:rsidR="00C16AD3" w:rsidRPr="00590AEE" w:rsidRDefault="00C16AD3" w:rsidP="001953CF">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37297434" w14:textId="77777777" w:rsidR="00C16AD3" w:rsidRPr="00590AEE" w:rsidRDefault="00C16AD3" w:rsidP="001953CF">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C5BB300" w14:textId="77777777" w:rsidR="00C16AD3" w:rsidRPr="00590AEE" w:rsidRDefault="00C16AD3" w:rsidP="001953CF">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4EEE51B" w14:textId="77777777" w:rsidR="00C16AD3" w:rsidRPr="00590AEE" w:rsidRDefault="00C16AD3" w:rsidP="001953CF">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BD84269" w14:textId="77777777" w:rsidR="00C16AD3" w:rsidRPr="00590AEE" w:rsidRDefault="00C16AD3" w:rsidP="001953CF">
            <w:pPr>
              <w:pStyle w:val="TAC"/>
              <w:rPr>
                <w:rFonts w:eastAsiaTheme="minorEastAsia"/>
              </w:rPr>
            </w:pPr>
            <w:r w:rsidRPr="00590AEE">
              <w:rPr>
                <w:rFonts w:eastAsia="MS Mincho"/>
                <w:color w:val="000000"/>
                <w:lang w:val="en-US"/>
              </w:rPr>
              <w:t>10.5</w:t>
            </w:r>
          </w:p>
        </w:tc>
        <w:tc>
          <w:tcPr>
            <w:tcW w:w="828" w:type="dxa"/>
            <w:tcBorders>
              <w:top w:val="single" w:sz="4" w:space="0" w:color="auto"/>
              <w:left w:val="single" w:sz="4" w:space="0" w:color="auto"/>
              <w:right w:val="single" w:sz="4" w:space="0" w:color="auto"/>
            </w:tcBorders>
            <w:vAlign w:val="center"/>
          </w:tcPr>
          <w:p w14:paraId="02786487"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FB5533A" w14:textId="77777777" w:rsidR="00C16AD3" w:rsidRPr="00590AEE" w:rsidRDefault="00C16AD3" w:rsidP="001953CF">
            <w:pPr>
              <w:pStyle w:val="TAC"/>
              <w:rPr>
                <w:rFonts w:eastAsiaTheme="minorEastAsia"/>
                <w:lang w:eastAsia="ko-KR"/>
              </w:rPr>
            </w:pPr>
            <w:r w:rsidRPr="00590AEE">
              <w:rPr>
                <w:rFonts w:eastAsia="MS Mincho"/>
                <w:color w:val="000000"/>
                <w:lang w:val="en-US"/>
              </w:rPr>
              <w:t>IMD4</w:t>
            </w:r>
          </w:p>
        </w:tc>
      </w:tr>
      <w:tr w:rsidR="00C16AD3" w:rsidRPr="00590AEE" w14:paraId="1F1F6BAF"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D34CE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33AC5B6" w14:textId="77777777" w:rsidR="00C16AD3" w:rsidRPr="00590AEE" w:rsidRDefault="00C16AD3" w:rsidP="001953CF">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0BFB800" w14:textId="77777777" w:rsidR="00C16AD3" w:rsidRPr="00590AEE" w:rsidRDefault="00C16AD3" w:rsidP="001953CF">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1602AC86" w14:textId="77777777" w:rsidR="00C16AD3" w:rsidRPr="00590AEE" w:rsidRDefault="00C16AD3" w:rsidP="001953CF">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7FA13FF5" w14:textId="77777777" w:rsidR="00C16AD3" w:rsidRPr="00590AEE" w:rsidRDefault="00C16AD3" w:rsidP="001953CF">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681F8B71" w14:textId="77777777" w:rsidR="00C16AD3" w:rsidRPr="00590AEE" w:rsidRDefault="00C16AD3" w:rsidP="001953CF">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D356E8E"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5DF04C5"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7C6C278" w14:textId="77777777" w:rsidR="00C16AD3" w:rsidRPr="00590AEE" w:rsidRDefault="00C16AD3" w:rsidP="001953CF">
            <w:pPr>
              <w:pStyle w:val="TAC"/>
              <w:rPr>
                <w:rFonts w:eastAsiaTheme="minorEastAsia"/>
                <w:lang w:eastAsia="ko-KR"/>
              </w:rPr>
            </w:pPr>
            <w:r w:rsidRPr="00590AEE">
              <w:rPr>
                <w:rFonts w:eastAsia="MS Mincho"/>
                <w:color w:val="000000"/>
                <w:lang w:val="en-US"/>
              </w:rPr>
              <w:t>N/A</w:t>
            </w:r>
          </w:p>
        </w:tc>
      </w:tr>
      <w:tr w:rsidR="00C16AD3" w:rsidRPr="00590AEE" w14:paraId="2054774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72D63E" w14:textId="77777777" w:rsidR="00C16AD3" w:rsidRPr="00590AEE" w:rsidRDefault="00C16AD3" w:rsidP="001953CF">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3791CECF" w14:textId="77777777" w:rsidR="00C16AD3" w:rsidRPr="00590AEE" w:rsidRDefault="00C16AD3" w:rsidP="001953CF">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FB79D35" w14:textId="77777777" w:rsidR="00C16AD3" w:rsidRPr="00590AEE" w:rsidRDefault="00C16AD3" w:rsidP="001953CF">
            <w:pPr>
              <w:pStyle w:val="TAC"/>
              <w:rPr>
                <w:rFonts w:eastAsiaTheme="minorEastAsia"/>
              </w:rPr>
            </w:pPr>
            <w:r w:rsidRPr="00590AEE">
              <w:rPr>
                <w:rFonts w:eastAsiaTheme="minorEastAsia"/>
              </w:rPr>
              <w:t>1950</w:t>
            </w:r>
          </w:p>
        </w:tc>
        <w:tc>
          <w:tcPr>
            <w:tcW w:w="964" w:type="dxa"/>
            <w:tcBorders>
              <w:top w:val="single" w:sz="4" w:space="0" w:color="auto"/>
              <w:left w:val="single" w:sz="4" w:space="0" w:color="auto"/>
              <w:right w:val="single" w:sz="4" w:space="0" w:color="auto"/>
            </w:tcBorders>
            <w:vAlign w:val="center"/>
          </w:tcPr>
          <w:p w14:paraId="7216FB6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76B88A7E"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20A5F465"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9D7A78"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97014C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BD9DF32"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326D44F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36FB64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B0AE70" w14:textId="77777777" w:rsidR="00C16AD3" w:rsidRPr="00590AEE" w:rsidRDefault="00C16AD3" w:rsidP="001953CF">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4820E710"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33</w:t>
            </w:r>
          </w:p>
        </w:tc>
        <w:tc>
          <w:tcPr>
            <w:tcW w:w="964" w:type="dxa"/>
            <w:tcBorders>
              <w:top w:val="single" w:sz="4" w:space="0" w:color="auto"/>
              <w:left w:val="single" w:sz="4" w:space="0" w:color="auto"/>
              <w:right w:val="single" w:sz="4" w:space="0" w:color="auto"/>
            </w:tcBorders>
            <w:vAlign w:val="center"/>
          </w:tcPr>
          <w:p w14:paraId="314D2BA0"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788F78A8"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314B593"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3C869BA6"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30E019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B5F4F2D"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08AFD60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FBACD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622B0A2" w14:textId="77777777" w:rsidR="00C16AD3" w:rsidRPr="00590AEE" w:rsidRDefault="00C16AD3" w:rsidP="001953CF">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5BDF32B5"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416</w:t>
            </w:r>
          </w:p>
        </w:tc>
        <w:tc>
          <w:tcPr>
            <w:tcW w:w="964" w:type="dxa"/>
            <w:tcBorders>
              <w:top w:val="single" w:sz="4" w:space="0" w:color="auto"/>
              <w:left w:val="single" w:sz="4" w:space="0" w:color="auto"/>
              <w:right w:val="single" w:sz="4" w:space="0" w:color="auto"/>
            </w:tcBorders>
            <w:vAlign w:val="center"/>
          </w:tcPr>
          <w:p w14:paraId="1CA92D43"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13A1F36"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4DCC131D"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290617BA"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69C90C6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0ED3FA7" w14:textId="77777777" w:rsidR="00C16AD3" w:rsidRPr="00590AEE" w:rsidRDefault="00C16AD3" w:rsidP="001953CF">
            <w:pPr>
              <w:pStyle w:val="TAC"/>
              <w:rPr>
                <w:rFonts w:eastAsiaTheme="minorEastAsia"/>
                <w:lang w:eastAsia="ko-KR"/>
              </w:rPr>
            </w:pPr>
            <w:r w:rsidRPr="00590AEE">
              <w:rPr>
                <w:rFonts w:eastAsiaTheme="minorEastAsia"/>
                <w:lang w:eastAsia="ko-KR"/>
              </w:rPr>
              <w:t>IMD3</w:t>
            </w:r>
            <w:r w:rsidRPr="00590AEE">
              <w:rPr>
                <w:rFonts w:eastAsiaTheme="minorEastAsia"/>
                <w:vertAlign w:val="superscript"/>
                <w:lang w:eastAsia="ko-KR"/>
              </w:rPr>
              <w:t>2</w:t>
            </w:r>
          </w:p>
        </w:tc>
      </w:tr>
      <w:tr w:rsidR="00C16AD3" w:rsidRPr="00590AEE" w14:paraId="1909C1A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B223F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91A32F0" w14:textId="77777777" w:rsidR="00C16AD3" w:rsidRPr="00590AEE" w:rsidRDefault="00C16AD3" w:rsidP="001953CF">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D20FF39"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950</w:t>
            </w:r>
          </w:p>
        </w:tc>
        <w:tc>
          <w:tcPr>
            <w:tcW w:w="964" w:type="dxa"/>
            <w:tcBorders>
              <w:top w:val="single" w:sz="4" w:space="0" w:color="auto"/>
              <w:left w:val="single" w:sz="4" w:space="0" w:color="auto"/>
              <w:right w:val="single" w:sz="4" w:space="0" w:color="auto"/>
            </w:tcBorders>
            <w:vAlign w:val="center"/>
          </w:tcPr>
          <w:p w14:paraId="35EC05F9"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3AADFA3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F662618"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CD02D13"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95E213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B2E4494"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6BDB923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657D08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1E6C9B8" w14:textId="77777777" w:rsidR="00C16AD3" w:rsidRPr="00590AEE" w:rsidRDefault="00C16AD3" w:rsidP="001953CF">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5DD55E0D"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320</w:t>
            </w:r>
          </w:p>
        </w:tc>
        <w:tc>
          <w:tcPr>
            <w:tcW w:w="964" w:type="dxa"/>
            <w:tcBorders>
              <w:top w:val="single" w:sz="4" w:space="0" w:color="auto"/>
              <w:left w:val="single" w:sz="4" w:space="0" w:color="auto"/>
              <w:right w:val="single" w:sz="4" w:space="0" w:color="auto"/>
            </w:tcBorders>
            <w:vAlign w:val="center"/>
          </w:tcPr>
          <w:p w14:paraId="5D85FA21"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77D9A2EB"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734C16E4"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49171D0B"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6C1FE5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B475D85"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7109AA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184BB6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15D7C0" w14:textId="77777777" w:rsidR="00C16AD3" w:rsidRPr="00590AEE" w:rsidRDefault="00C16AD3" w:rsidP="001953CF">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2D02B439"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35</w:t>
            </w:r>
          </w:p>
        </w:tc>
        <w:tc>
          <w:tcPr>
            <w:tcW w:w="964" w:type="dxa"/>
            <w:tcBorders>
              <w:top w:val="single" w:sz="4" w:space="0" w:color="auto"/>
              <w:left w:val="single" w:sz="4" w:space="0" w:color="auto"/>
              <w:right w:val="single" w:sz="4" w:space="0" w:color="auto"/>
            </w:tcBorders>
            <w:vAlign w:val="center"/>
          </w:tcPr>
          <w:p w14:paraId="5BC8AF85"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3D025FBA"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1F1F3751"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0B99E29D"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.2</w:t>
            </w:r>
          </w:p>
        </w:tc>
        <w:tc>
          <w:tcPr>
            <w:tcW w:w="828" w:type="dxa"/>
            <w:tcBorders>
              <w:top w:val="single" w:sz="4" w:space="0" w:color="auto"/>
              <w:left w:val="single" w:sz="4" w:space="0" w:color="auto"/>
              <w:right w:val="single" w:sz="4" w:space="0" w:color="auto"/>
            </w:tcBorders>
          </w:tcPr>
          <w:p w14:paraId="29975FC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F4123DD" w14:textId="77777777" w:rsidR="00C16AD3" w:rsidRPr="00590AEE" w:rsidRDefault="00C16AD3" w:rsidP="001953CF">
            <w:pPr>
              <w:pStyle w:val="TAC"/>
              <w:rPr>
                <w:rFonts w:eastAsiaTheme="minorEastAsia"/>
                <w:lang w:eastAsia="ko-KR"/>
              </w:rPr>
            </w:pPr>
            <w:r w:rsidRPr="00590AEE">
              <w:rPr>
                <w:rFonts w:eastAsiaTheme="minorEastAsia"/>
                <w:lang w:eastAsia="ko-KR"/>
              </w:rPr>
              <w:t>IMD5</w:t>
            </w:r>
          </w:p>
        </w:tc>
      </w:tr>
      <w:tr w:rsidR="00C16AD3" w:rsidRPr="00590AEE" w14:paraId="2D26393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D8389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3FF3425" w14:textId="77777777" w:rsidR="00C16AD3" w:rsidRPr="00590AEE" w:rsidRDefault="00C16AD3" w:rsidP="001953CF">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208059FE"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40</w:t>
            </w:r>
          </w:p>
        </w:tc>
        <w:tc>
          <w:tcPr>
            <w:tcW w:w="964" w:type="dxa"/>
            <w:tcBorders>
              <w:top w:val="single" w:sz="4" w:space="0" w:color="auto"/>
              <w:left w:val="single" w:sz="4" w:space="0" w:color="auto"/>
              <w:right w:val="single" w:sz="4" w:space="0" w:color="auto"/>
            </w:tcBorders>
            <w:vAlign w:val="center"/>
          </w:tcPr>
          <w:p w14:paraId="77092423"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34BC3BC4"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44D9B28"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204615E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BC3775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4C538F0"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59B5C05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6DA7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B746C1" w14:textId="77777777" w:rsidR="00C16AD3" w:rsidRPr="00590AEE" w:rsidRDefault="00C16AD3" w:rsidP="001953CF">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75222C88"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630</w:t>
            </w:r>
          </w:p>
        </w:tc>
        <w:tc>
          <w:tcPr>
            <w:tcW w:w="964" w:type="dxa"/>
            <w:tcBorders>
              <w:top w:val="single" w:sz="4" w:space="0" w:color="auto"/>
              <w:left w:val="single" w:sz="4" w:space="0" w:color="auto"/>
              <w:right w:val="single" w:sz="4" w:space="0" w:color="auto"/>
            </w:tcBorders>
            <w:vAlign w:val="center"/>
          </w:tcPr>
          <w:p w14:paraId="3B13561E"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FDB8859"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40ABB29"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ABB0569"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3CB6E1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E4BB6EF"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44860A2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A0E1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02B27D" w14:textId="77777777" w:rsidR="00C16AD3" w:rsidRPr="00590AEE" w:rsidRDefault="00C16AD3" w:rsidP="001953CF">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986306B"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960</w:t>
            </w:r>
          </w:p>
        </w:tc>
        <w:tc>
          <w:tcPr>
            <w:tcW w:w="964" w:type="dxa"/>
            <w:tcBorders>
              <w:top w:val="single" w:sz="4" w:space="0" w:color="auto"/>
              <w:left w:val="single" w:sz="4" w:space="0" w:color="auto"/>
              <w:right w:val="single" w:sz="4" w:space="0" w:color="auto"/>
            </w:tcBorders>
            <w:vAlign w:val="center"/>
          </w:tcPr>
          <w:p w14:paraId="7BFC2586"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13388FC7"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7BF06FC6"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51FCFEC2"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71C62DD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AD8A6DB" w14:textId="77777777" w:rsidR="00C16AD3" w:rsidRPr="00590AEE" w:rsidRDefault="00C16AD3" w:rsidP="001953CF">
            <w:pPr>
              <w:pStyle w:val="TAC"/>
              <w:rPr>
                <w:rFonts w:eastAsiaTheme="minorEastAsia"/>
                <w:lang w:eastAsia="ko-KR"/>
              </w:rPr>
            </w:pPr>
            <w:r w:rsidRPr="00590AEE">
              <w:rPr>
                <w:rFonts w:eastAsiaTheme="minorEastAsia"/>
                <w:lang w:eastAsia="ko-KR"/>
              </w:rPr>
              <w:t>IMD3</w:t>
            </w:r>
          </w:p>
        </w:tc>
      </w:tr>
      <w:tr w:rsidR="00C16AD3" w:rsidRPr="00590AEE" w14:paraId="721C995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4172C1" w14:textId="77777777" w:rsidR="00C16AD3" w:rsidRPr="00590AEE" w:rsidRDefault="00C16AD3" w:rsidP="001953CF">
            <w:pPr>
              <w:pStyle w:val="TAC"/>
              <w:rPr>
                <w:rFonts w:eastAsiaTheme="minorEastAsia"/>
              </w:rPr>
            </w:pPr>
            <w:r w:rsidRPr="00590AEE">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1ADC5379"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17AF804" w14:textId="77777777" w:rsidR="00C16AD3" w:rsidRPr="00590AEE" w:rsidRDefault="00C16AD3" w:rsidP="001953CF">
            <w:pPr>
              <w:pStyle w:val="TAC"/>
              <w:rPr>
                <w:rFonts w:eastAsia="Yu Mincho"/>
                <w:lang w:eastAsia="ja-JP"/>
              </w:rPr>
            </w:pPr>
            <w:r w:rsidRPr="00590AEE">
              <w:rPr>
                <w:rFonts w:eastAsiaTheme="minorEastAsia"/>
                <w:lang w:eastAsia="ja-JP"/>
              </w:rPr>
              <w:t>1960</w:t>
            </w:r>
          </w:p>
        </w:tc>
        <w:tc>
          <w:tcPr>
            <w:tcW w:w="964" w:type="dxa"/>
            <w:tcBorders>
              <w:top w:val="single" w:sz="4" w:space="0" w:color="auto"/>
              <w:left w:val="single" w:sz="4" w:space="0" w:color="auto"/>
              <w:right w:val="single" w:sz="4" w:space="0" w:color="auto"/>
            </w:tcBorders>
          </w:tcPr>
          <w:p w14:paraId="358967A1" w14:textId="77777777" w:rsidR="00C16AD3" w:rsidRPr="00590AEE" w:rsidRDefault="00C16AD3" w:rsidP="001953CF">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73594B79"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43B165CE" w14:textId="77777777" w:rsidR="00C16AD3" w:rsidRPr="00590AEE" w:rsidRDefault="00C16AD3" w:rsidP="001953CF">
            <w:pPr>
              <w:pStyle w:val="TAC"/>
              <w:rPr>
                <w:rFonts w:eastAsia="Yu Mincho"/>
                <w:lang w:eastAsia="ja-JP"/>
              </w:rPr>
            </w:pPr>
            <w:r w:rsidRPr="00590AEE">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79B6BA0" w14:textId="77777777" w:rsidR="00C16AD3" w:rsidRPr="00590AEE" w:rsidRDefault="00C16AD3" w:rsidP="001953CF">
            <w:pPr>
              <w:pStyle w:val="TAC"/>
              <w:rPr>
                <w:rFonts w:eastAsia="Yu Mincho"/>
                <w:lang w:eastAsia="ja-JP"/>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tcPr>
          <w:p w14:paraId="707CA02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818FFDC" w14:textId="77777777" w:rsidR="00C16AD3" w:rsidRPr="00590AEE" w:rsidRDefault="00C16AD3" w:rsidP="001953CF">
            <w:pPr>
              <w:pStyle w:val="TAC"/>
              <w:rPr>
                <w:rFonts w:eastAsia="Yu Mincho"/>
                <w:lang w:eastAsia="ja-JP"/>
              </w:rPr>
            </w:pPr>
            <w:r w:rsidRPr="00590AEE">
              <w:rPr>
                <w:rFonts w:eastAsiaTheme="minorEastAsia"/>
                <w:lang w:eastAsia="ja-JP"/>
              </w:rPr>
              <w:t>IMD3</w:t>
            </w:r>
          </w:p>
        </w:tc>
      </w:tr>
      <w:tr w:rsidR="00C16AD3" w:rsidRPr="00590AEE" w14:paraId="389658B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2EF7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1319EB92" w14:textId="77777777" w:rsidR="00C16AD3" w:rsidRPr="00590AEE" w:rsidRDefault="00C16AD3" w:rsidP="001953CF">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646F081E" w14:textId="77777777" w:rsidR="00C16AD3" w:rsidRPr="00590AEE" w:rsidRDefault="00C16AD3" w:rsidP="001953CF">
            <w:pPr>
              <w:pStyle w:val="TAC"/>
              <w:rPr>
                <w:rFonts w:eastAsia="Yu Mincho"/>
                <w:lang w:eastAsia="ja-JP"/>
              </w:rPr>
            </w:pPr>
            <w:r w:rsidRPr="00590AEE">
              <w:rPr>
                <w:rFonts w:eastAsiaTheme="minorEastAsia"/>
                <w:lang w:eastAsia="ja-JP"/>
              </w:rPr>
              <w:t>740</w:t>
            </w:r>
          </w:p>
        </w:tc>
        <w:tc>
          <w:tcPr>
            <w:tcW w:w="964" w:type="dxa"/>
            <w:tcBorders>
              <w:top w:val="single" w:sz="4" w:space="0" w:color="auto"/>
              <w:left w:val="single" w:sz="4" w:space="0" w:color="auto"/>
              <w:right w:val="single" w:sz="4" w:space="0" w:color="auto"/>
            </w:tcBorders>
          </w:tcPr>
          <w:p w14:paraId="12975D10" w14:textId="77777777" w:rsidR="00C16AD3" w:rsidRPr="00590AEE" w:rsidRDefault="00C16AD3" w:rsidP="001953CF">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53D9F372"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6B5D44F0" w14:textId="77777777" w:rsidR="00C16AD3" w:rsidRPr="00590AEE" w:rsidRDefault="00C16AD3" w:rsidP="001953CF">
            <w:pPr>
              <w:pStyle w:val="TAC"/>
              <w:rPr>
                <w:rFonts w:eastAsia="Yu Mincho"/>
                <w:lang w:eastAsia="ja-JP"/>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42A93EF"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07A35A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B683A6F"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3C4292A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72F2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C3841CF"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054171DA" w14:textId="77777777" w:rsidR="00C16AD3" w:rsidRPr="00590AEE" w:rsidRDefault="00C16AD3" w:rsidP="001953CF">
            <w:pPr>
              <w:pStyle w:val="TAC"/>
              <w:rPr>
                <w:rFonts w:eastAsia="Yu Mincho"/>
                <w:lang w:eastAsia="ja-JP"/>
              </w:rPr>
            </w:pPr>
            <w:r w:rsidRPr="00590AEE">
              <w:rPr>
                <w:rFonts w:eastAsiaTheme="minorEastAsia"/>
                <w:lang w:eastAsia="ja-JP"/>
              </w:rPr>
              <w:t>3630</w:t>
            </w:r>
          </w:p>
        </w:tc>
        <w:tc>
          <w:tcPr>
            <w:tcW w:w="964" w:type="dxa"/>
            <w:tcBorders>
              <w:top w:val="single" w:sz="4" w:space="0" w:color="auto"/>
              <w:left w:val="single" w:sz="4" w:space="0" w:color="auto"/>
              <w:right w:val="single" w:sz="4" w:space="0" w:color="auto"/>
            </w:tcBorders>
          </w:tcPr>
          <w:p w14:paraId="3AB96EE5" w14:textId="77777777" w:rsidR="00C16AD3" w:rsidRPr="00590AEE" w:rsidRDefault="00C16AD3" w:rsidP="001953CF">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76E01198" w14:textId="77777777" w:rsidR="00C16AD3" w:rsidRPr="00590AEE" w:rsidRDefault="00C16AD3" w:rsidP="001953CF">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0D0FDC39" w14:textId="77777777" w:rsidR="00C16AD3" w:rsidRPr="00590AEE" w:rsidRDefault="00C16AD3" w:rsidP="001953CF">
            <w:pPr>
              <w:pStyle w:val="TAC"/>
              <w:rPr>
                <w:rFonts w:eastAsia="Yu Mincho"/>
                <w:lang w:eastAsia="ja-JP"/>
              </w:rPr>
            </w:pPr>
            <w:r w:rsidRPr="00590AEE">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4802EAE"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48B96FD"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A2C3037"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383F973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2223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9E734E8"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5E5601B" w14:textId="77777777" w:rsidR="00C16AD3" w:rsidRPr="00590AEE" w:rsidRDefault="00C16AD3" w:rsidP="001953CF">
            <w:pPr>
              <w:pStyle w:val="TAC"/>
              <w:rPr>
                <w:rFonts w:eastAsia="Yu Mincho"/>
                <w:lang w:eastAsia="ja-JP"/>
              </w:rPr>
            </w:pPr>
            <w:r w:rsidRPr="00590AEE">
              <w:rPr>
                <w:rFonts w:eastAsiaTheme="minorEastAsia"/>
                <w:lang w:eastAsia="ja-JP"/>
              </w:rPr>
              <w:t>1970</w:t>
            </w:r>
          </w:p>
        </w:tc>
        <w:tc>
          <w:tcPr>
            <w:tcW w:w="964" w:type="dxa"/>
            <w:tcBorders>
              <w:top w:val="single" w:sz="4" w:space="0" w:color="auto"/>
              <w:left w:val="single" w:sz="4" w:space="0" w:color="auto"/>
              <w:right w:val="single" w:sz="4" w:space="0" w:color="auto"/>
            </w:tcBorders>
          </w:tcPr>
          <w:p w14:paraId="6BA4ABA5" w14:textId="77777777" w:rsidR="00C16AD3" w:rsidRPr="00590AEE" w:rsidRDefault="00C16AD3" w:rsidP="001953CF">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2759CFDB"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3B87C23A" w14:textId="77777777" w:rsidR="00C16AD3" w:rsidRPr="00590AEE" w:rsidRDefault="00C16AD3" w:rsidP="001953CF">
            <w:pPr>
              <w:pStyle w:val="TAC"/>
              <w:rPr>
                <w:rFonts w:eastAsia="Yu Mincho"/>
                <w:lang w:eastAsia="ja-JP"/>
              </w:rPr>
            </w:pPr>
            <w:r w:rsidRPr="00590AEE">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232F15A"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761F21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390775A"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4FFC23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97C9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6D4E6621" w14:textId="77777777" w:rsidR="00C16AD3" w:rsidRPr="00590AEE" w:rsidRDefault="00C16AD3" w:rsidP="001953CF">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73B0EAC2" w14:textId="77777777" w:rsidR="00C16AD3" w:rsidRPr="00590AEE" w:rsidRDefault="00C16AD3" w:rsidP="001953CF">
            <w:pPr>
              <w:pStyle w:val="TAC"/>
              <w:rPr>
                <w:rFonts w:eastAsia="Yu Mincho"/>
                <w:lang w:eastAsia="ja-JP"/>
              </w:rPr>
            </w:pPr>
            <w:r w:rsidRPr="00590AEE">
              <w:rPr>
                <w:rFonts w:eastAsiaTheme="minorEastAsia"/>
                <w:lang w:eastAsia="ja-JP"/>
              </w:rPr>
              <w:t>739</w:t>
            </w:r>
          </w:p>
        </w:tc>
        <w:tc>
          <w:tcPr>
            <w:tcW w:w="964" w:type="dxa"/>
            <w:tcBorders>
              <w:top w:val="single" w:sz="4" w:space="0" w:color="auto"/>
              <w:left w:val="single" w:sz="4" w:space="0" w:color="auto"/>
              <w:right w:val="single" w:sz="4" w:space="0" w:color="auto"/>
            </w:tcBorders>
          </w:tcPr>
          <w:p w14:paraId="652B0E88" w14:textId="77777777" w:rsidR="00C16AD3" w:rsidRPr="00590AEE" w:rsidRDefault="00C16AD3" w:rsidP="001953CF">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3FD97390"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14333455" w14:textId="77777777" w:rsidR="00C16AD3" w:rsidRPr="00590AEE" w:rsidRDefault="00C16AD3" w:rsidP="001953CF">
            <w:pPr>
              <w:pStyle w:val="TAC"/>
              <w:rPr>
                <w:rFonts w:eastAsia="Yu Mincho"/>
                <w:lang w:eastAsia="ja-JP"/>
              </w:rPr>
            </w:pPr>
            <w:r w:rsidRPr="00590AEE">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B6B4C44" w14:textId="77777777" w:rsidR="00C16AD3" w:rsidRPr="00590AEE" w:rsidRDefault="00C16AD3" w:rsidP="001953CF">
            <w:pPr>
              <w:pStyle w:val="TAC"/>
              <w:rPr>
                <w:rFonts w:eastAsia="Yu Mincho"/>
                <w:lang w:eastAsia="ja-JP"/>
              </w:rPr>
            </w:pPr>
            <w:r w:rsidRPr="00590AEE">
              <w:rPr>
                <w:rFonts w:eastAsiaTheme="minorEastAsia"/>
                <w:lang w:eastAsia="ja-JP"/>
              </w:rPr>
              <w:t>4.2</w:t>
            </w:r>
          </w:p>
        </w:tc>
        <w:tc>
          <w:tcPr>
            <w:tcW w:w="828" w:type="dxa"/>
            <w:tcBorders>
              <w:top w:val="single" w:sz="4" w:space="0" w:color="auto"/>
              <w:left w:val="single" w:sz="4" w:space="0" w:color="auto"/>
              <w:right w:val="single" w:sz="4" w:space="0" w:color="auto"/>
            </w:tcBorders>
          </w:tcPr>
          <w:p w14:paraId="2E5986B3"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B914B22" w14:textId="77777777" w:rsidR="00C16AD3" w:rsidRPr="00590AEE" w:rsidRDefault="00C16AD3" w:rsidP="001953CF">
            <w:pPr>
              <w:pStyle w:val="TAC"/>
              <w:rPr>
                <w:rFonts w:eastAsia="Yu Mincho"/>
                <w:lang w:eastAsia="ja-JP"/>
              </w:rPr>
            </w:pPr>
            <w:r w:rsidRPr="00590AEE">
              <w:rPr>
                <w:rFonts w:eastAsiaTheme="minorEastAsia"/>
                <w:lang w:eastAsia="ja-JP"/>
              </w:rPr>
              <w:t>IMD5</w:t>
            </w:r>
          </w:p>
        </w:tc>
      </w:tr>
      <w:tr w:rsidR="00C16AD3" w:rsidRPr="00590AEE" w14:paraId="4E3B4E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9EE2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761A75B"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85E2473" w14:textId="77777777" w:rsidR="00C16AD3" w:rsidRPr="00590AEE" w:rsidRDefault="00C16AD3" w:rsidP="001953CF">
            <w:pPr>
              <w:pStyle w:val="TAC"/>
              <w:rPr>
                <w:rFonts w:eastAsia="Yu Mincho"/>
                <w:lang w:eastAsia="ja-JP"/>
              </w:rPr>
            </w:pPr>
            <w:r w:rsidRPr="00590AEE">
              <w:rPr>
                <w:rFonts w:eastAsiaTheme="minorEastAsia"/>
                <w:lang w:eastAsia="ja-JP"/>
              </w:rPr>
              <w:t>3352</w:t>
            </w:r>
          </w:p>
        </w:tc>
        <w:tc>
          <w:tcPr>
            <w:tcW w:w="964" w:type="dxa"/>
            <w:tcBorders>
              <w:top w:val="single" w:sz="4" w:space="0" w:color="auto"/>
              <w:left w:val="single" w:sz="4" w:space="0" w:color="auto"/>
              <w:right w:val="single" w:sz="4" w:space="0" w:color="auto"/>
            </w:tcBorders>
          </w:tcPr>
          <w:p w14:paraId="7EA93A2C" w14:textId="77777777" w:rsidR="00C16AD3" w:rsidRPr="00590AEE" w:rsidRDefault="00C16AD3" w:rsidP="001953CF">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3D29A77D" w14:textId="77777777" w:rsidR="00C16AD3" w:rsidRPr="00590AEE" w:rsidRDefault="00C16AD3" w:rsidP="001953CF">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020B49D8" w14:textId="77777777" w:rsidR="00C16AD3" w:rsidRPr="00590AEE" w:rsidRDefault="00C16AD3" w:rsidP="001953CF">
            <w:pPr>
              <w:pStyle w:val="TAC"/>
              <w:rPr>
                <w:rFonts w:eastAsia="Yu Mincho"/>
                <w:lang w:eastAsia="ja-JP"/>
              </w:rPr>
            </w:pPr>
            <w:r w:rsidRPr="00590AEE">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61C985F"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20E312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57FADCC"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7B1438E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F6F7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0A543AA"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F219324" w14:textId="77777777" w:rsidR="00C16AD3" w:rsidRPr="00590AEE" w:rsidRDefault="00C16AD3" w:rsidP="001953CF">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4616C9BC"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345FC4C"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EECE8FE" w14:textId="77777777" w:rsidR="00C16AD3" w:rsidRPr="00590AEE" w:rsidRDefault="00C16AD3" w:rsidP="001953CF">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1B33C01" w14:textId="77777777" w:rsidR="00C16AD3" w:rsidRPr="00590AEE" w:rsidRDefault="00C16AD3" w:rsidP="001953CF">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411C324"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877E837" w14:textId="77777777" w:rsidR="00C16AD3" w:rsidRPr="00590AEE" w:rsidRDefault="00C16AD3" w:rsidP="001953CF">
            <w:pPr>
              <w:pStyle w:val="TAC"/>
              <w:rPr>
                <w:rFonts w:eastAsia="Yu Mincho"/>
                <w:lang w:eastAsia="ja-JP"/>
              </w:rPr>
            </w:pPr>
            <w:r w:rsidRPr="00590AEE">
              <w:rPr>
                <w:rFonts w:eastAsiaTheme="minorEastAsia"/>
              </w:rPr>
              <w:t>N/A</w:t>
            </w:r>
          </w:p>
        </w:tc>
      </w:tr>
      <w:tr w:rsidR="00C16AD3" w:rsidRPr="00590AEE" w14:paraId="5432B1C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8F01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0A7F2595" w14:textId="77777777" w:rsidR="00C16AD3" w:rsidRPr="00590AEE" w:rsidRDefault="00C16AD3" w:rsidP="001953CF">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4AD17156" w14:textId="77777777" w:rsidR="00C16AD3" w:rsidRPr="00590AEE" w:rsidRDefault="00C16AD3" w:rsidP="001953CF">
            <w:pPr>
              <w:pStyle w:val="TAC"/>
              <w:rPr>
                <w:rFonts w:eastAsia="Yu Mincho"/>
                <w:lang w:eastAsia="ja-JP"/>
              </w:rPr>
            </w:pPr>
            <w:r w:rsidRPr="00590AEE">
              <w:rPr>
                <w:rFonts w:eastAsiaTheme="minorEastAsia"/>
              </w:rPr>
              <w:t>733</w:t>
            </w:r>
          </w:p>
        </w:tc>
        <w:tc>
          <w:tcPr>
            <w:tcW w:w="964" w:type="dxa"/>
            <w:tcBorders>
              <w:top w:val="single" w:sz="4" w:space="0" w:color="auto"/>
              <w:left w:val="single" w:sz="4" w:space="0" w:color="auto"/>
              <w:right w:val="single" w:sz="4" w:space="0" w:color="auto"/>
            </w:tcBorders>
          </w:tcPr>
          <w:p w14:paraId="5FF5D086"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44D8E2D"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E544AF5" w14:textId="77777777" w:rsidR="00C16AD3" w:rsidRPr="00590AEE" w:rsidRDefault="00C16AD3" w:rsidP="001953CF">
            <w:pPr>
              <w:pStyle w:val="TAC"/>
              <w:rPr>
                <w:rFonts w:eastAsia="Yu Mincho"/>
                <w:lang w:eastAsia="ja-JP"/>
              </w:rPr>
            </w:pPr>
            <w:r w:rsidRPr="00590AEE">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62CC8785" w14:textId="77777777" w:rsidR="00C16AD3" w:rsidRPr="00590AEE" w:rsidRDefault="00C16AD3" w:rsidP="001953CF">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B77F67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4365A4B" w14:textId="77777777" w:rsidR="00C16AD3" w:rsidRPr="00590AEE" w:rsidRDefault="00C16AD3" w:rsidP="001953CF">
            <w:pPr>
              <w:pStyle w:val="TAC"/>
              <w:rPr>
                <w:rFonts w:eastAsia="Yu Mincho"/>
                <w:lang w:eastAsia="ja-JP"/>
              </w:rPr>
            </w:pPr>
            <w:r w:rsidRPr="00590AEE">
              <w:rPr>
                <w:rFonts w:eastAsiaTheme="minorEastAsia"/>
              </w:rPr>
              <w:t>N/A</w:t>
            </w:r>
          </w:p>
        </w:tc>
      </w:tr>
      <w:tr w:rsidR="00C16AD3" w:rsidRPr="00590AEE" w14:paraId="676EB09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B2AE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6E090926"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BB0E9F8" w14:textId="77777777" w:rsidR="00C16AD3" w:rsidRPr="00590AEE" w:rsidRDefault="00C16AD3" w:rsidP="001953CF">
            <w:pPr>
              <w:pStyle w:val="TAC"/>
              <w:rPr>
                <w:rFonts w:eastAsia="Yu Mincho"/>
                <w:lang w:eastAsia="ja-JP"/>
              </w:rPr>
            </w:pPr>
            <w:r w:rsidRPr="00590AEE">
              <w:rPr>
                <w:rFonts w:eastAsiaTheme="minorEastAsia"/>
              </w:rPr>
              <w:t>3416</w:t>
            </w:r>
          </w:p>
        </w:tc>
        <w:tc>
          <w:tcPr>
            <w:tcW w:w="964" w:type="dxa"/>
            <w:tcBorders>
              <w:top w:val="single" w:sz="4" w:space="0" w:color="auto"/>
              <w:left w:val="single" w:sz="4" w:space="0" w:color="auto"/>
              <w:right w:val="single" w:sz="4" w:space="0" w:color="auto"/>
            </w:tcBorders>
          </w:tcPr>
          <w:p w14:paraId="7D0CAFF9" w14:textId="77777777" w:rsidR="00C16AD3" w:rsidRPr="00590AEE" w:rsidRDefault="00C16AD3" w:rsidP="001953CF">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AC7DE69"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0AC6533" w14:textId="77777777" w:rsidR="00C16AD3" w:rsidRPr="00590AEE" w:rsidRDefault="00C16AD3" w:rsidP="001953CF">
            <w:pPr>
              <w:pStyle w:val="TAC"/>
              <w:rPr>
                <w:rFonts w:eastAsia="Yu Mincho"/>
                <w:lang w:eastAsia="ja-JP"/>
              </w:rPr>
            </w:pPr>
            <w:r w:rsidRPr="00590AEE">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40B2FD2A" w14:textId="77777777" w:rsidR="00C16AD3" w:rsidRPr="00590AEE" w:rsidRDefault="00C16AD3" w:rsidP="001953CF">
            <w:pPr>
              <w:pStyle w:val="TAC"/>
              <w:rPr>
                <w:rFonts w:eastAsia="Yu Mincho"/>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tcPr>
          <w:p w14:paraId="2DA7117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D5600EE" w14:textId="77777777" w:rsidR="00C16AD3" w:rsidRPr="00590AEE" w:rsidRDefault="00C16AD3" w:rsidP="001953CF">
            <w:pPr>
              <w:pStyle w:val="TAC"/>
              <w:rPr>
                <w:rFonts w:eastAsia="Yu Mincho"/>
                <w:lang w:eastAsia="ja-JP"/>
              </w:rPr>
            </w:pPr>
            <w:r w:rsidRPr="00590AEE">
              <w:rPr>
                <w:rFonts w:eastAsiaTheme="minorEastAsia"/>
              </w:rPr>
              <w:t>IMD3</w:t>
            </w:r>
          </w:p>
        </w:tc>
      </w:tr>
      <w:tr w:rsidR="00C16AD3" w:rsidRPr="00590AEE" w14:paraId="0EE7C95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79235E" w14:textId="77777777" w:rsidR="00C16AD3" w:rsidRPr="00590AEE" w:rsidRDefault="00C16AD3" w:rsidP="001953CF">
            <w:pPr>
              <w:pStyle w:val="TAC"/>
              <w:rPr>
                <w:rFonts w:eastAsiaTheme="minorEastAsia"/>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1A</w:t>
            </w:r>
            <w:r w:rsidRPr="00590AEE">
              <w:rPr>
                <w:rFonts w:eastAsia="SimSun" w:hint="eastAsia"/>
              </w:rPr>
              <w:t>-</w:t>
            </w:r>
            <w:r w:rsidRPr="00590AEE">
              <w:rPr>
                <w:rFonts w:eastAsiaTheme="minorEastAsia"/>
                <w:lang w:eastAsia="ko-KR"/>
              </w:rPr>
              <w:t>n28A-n79A</w:t>
            </w:r>
          </w:p>
        </w:tc>
        <w:tc>
          <w:tcPr>
            <w:tcW w:w="1146" w:type="dxa"/>
            <w:tcBorders>
              <w:top w:val="single" w:sz="4" w:space="0" w:color="auto"/>
              <w:left w:val="single" w:sz="4" w:space="0" w:color="auto"/>
              <w:right w:val="single" w:sz="4" w:space="0" w:color="auto"/>
            </w:tcBorders>
            <w:vAlign w:val="center"/>
          </w:tcPr>
          <w:p w14:paraId="6E4E7B74"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3E2F4B8"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44D3201E"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284009A"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D180EC1"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EFAD0DD"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72B847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B852BA3"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23BD21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48A4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DDA17BE"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22CDAC5E"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475A4B8B"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E10F294"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B3704DD"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8C257BF"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2ACFC7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15E8FBE"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145BF8F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AA07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1DA8395"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06F6A983"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64" w:type="dxa"/>
            <w:tcBorders>
              <w:top w:val="single" w:sz="4" w:space="0" w:color="auto"/>
              <w:left w:val="single" w:sz="4" w:space="0" w:color="auto"/>
              <w:right w:val="single" w:sz="4" w:space="0" w:color="auto"/>
            </w:tcBorders>
            <w:vAlign w:val="center"/>
          </w:tcPr>
          <w:p w14:paraId="3FD1AF2A" w14:textId="77777777" w:rsidR="00C16AD3" w:rsidRPr="00590AEE" w:rsidRDefault="00C16AD3" w:rsidP="001953CF">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6A39B2AA"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4288022B"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6C8005D" w14:textId="77777777" w:rsidR="00C16AD3" w:rsidRPr="00590AEE" w:rsidRDefault="00C16AD3" w:rsidP="001953CF">
            <w:pPr>
              <w:pStyle w:val="TAC"/>
              <w:rPr>
                <w:rFonts w:eastAsiaTheme="minorEastAsia"/>
              </w:rPr>
            </w:pPr>
            <w:r w:rsidRPr="00590AEE">
              <w:rPr>
                <w:rFonts w:eastAsiaTheme="minorEastAsia"/>
                <w:lang w:eastAsia="ja-JP"/>
              </w:rPr>
              <w:t>14.9</w:t>
            </w:r>
          </w:p>
        </w:tc>
        <w:tc>
          <w:tcPr>
            <w:tcW w:w="828" w:type="dxa"/>
            <w:tcBorders>
              <w:top w:val="single" w:sz="4" w:space="0" w:color="auto"/>
              <w:left w:val="single" w:sz="4" w:space="0" w:color="auto"/>
              <w:right w:val="single" w:sz="4" w:space="0" w:color="auto"/>
            </w:tcBorders>
          </w:tcPr>
          <w:p w14:paraId="71C2DA5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B3ED41B" w14:textId="77777777" w:rsidR="00C16AD3" w:rsidRPr="00590AEE" w:rsidRDefault="00C16AD3" w:rsidP="001953CF">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w:t>
            </w:r>
          </w:p>
        </w:tc>
      </w:tr>
      <w:tr w:rsidR="00C16AD3" w:rsidRPr="00590AEE" w14:paraId="16999F2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BC9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E74EFE8"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07246536"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1A4B7880"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C5A7C99"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66AD8F8"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C125E5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7B9E49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182EBB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E490C1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C571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32504BA"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5E3311B9"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683BC69A" w14:textId="77777777" w:rsidR="00C16AD3" w:rsidRPr="00590AEE" w:rsidRDefault="00C16AD3" w:rsidP="001953CF">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583EE2C0" w14:textId="77777777" w:rsidR="00C16AD3" w:rsidRPr="00590AEE" w:rsidRDefault="00C16AD3" w:rsidP="001953CF">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7F8DD3A9"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7EFDFA85"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080B18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42799E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99B90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62876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5F17693"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2B5EBE6B"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33</w:t>
            </w:r>
          </w:p>
        </w:tc>
        <w:tc>
          <w:tcPr>
            <w:tcW w:w="964" w:type="dxa"/>
            <w:tcBorders>
              <w:top w:val="single" w:sz="4" w:space="0" w:color="auto"/>
              <w:left w:val="single" w:sz="4" w:space="0" w:color="auto"/>
              <w:right w:val="single" w:sz="4" w:space="0" w:color="auto"/>
            </w:tcBorders>
            <w:vAlign w:val="center"/>
          </w:tcPr>
          <w:p w14:paraId="6CBBE09E"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EA4EDC1"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841F5BC"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57CE113"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5.2</w:t>
            </w:r>
          </w:p>
        </w:tc>
        <w:tc>
          <w:tcPr>
            <w:tcW w:w="828" w:type="dxa"/>
            <w:tcBorders>
              <w:top w:val="single" w:sz="4" w:space="0" w:color="auto"/>
              <w:left w:val="single" w:sz="4" w:space="0" w:color="auto"/>
              <w:right w:val="single" w:sz="4" w:space="0" w:color="auto"/>
            </w:tcBorders>
          </w:tcPr>
          <w:p w14:paraId="12D35D1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1A6DDE6" w14:textId="77777777" w:rsidR="00C16AD3" w:rsidRPr="00590AEE" w:rsidRDefault="00C16AD3" w:rsidP="001953CF">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2</w:t>
            </w:r>
          </w:p>
        </w:tc>
      </w:tr>
      <w:tr w:rsidR="00C16AD3" w:rsidRPr="00590AEE" w14:paraId="3A85ED9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AD7D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5367FEF"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56D6DC33"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0BCA6B58"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F84C823"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3FED742" w14:textId="77777777" w:rsidR="00C16AD3" w:rsidRPr="00590AEE" w:rsidRDefault="00C16AD3" w:rsidP="001953CF">
            <w:pPr>
              <w:pStyle w:val="TAC"/>
              <w:rPr>
                <w:rFonts w:eastAsiaTheme="minorEastAsia"/>
              </w:rPr>
            </w:pPr>
            <w:r w:rsidRPr="00590AEE">
              <w:rPr>
                <w:rFonts w:eastAsiaTheme="minorEastAsia" w:hint="eastAsia"/>
                <w:lang w:eastAsia="ja-JP"/>
              </w:rPr>
              <w:t>8</w:t>
            </w:r>
            <w:r w:rsidRPr="00590AEE">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294D238"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251A6F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17FAFBF"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2A5E8D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833A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2E1CB21"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B3AA5CD"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53F78A21"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A7AF9F7"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3AD45ABD"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FA9CE9C"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0684197"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AA90EB4"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031A3802"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E2EEC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9EE29BF"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60C450BD"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977.5</w:t>
            </w:r>
          </w:p>
        </w:tc>
        <w:tc>
          <w:tcPr>
            <w:tcW w:w="964" w:type="dxa"/>
            <w:tcBorders>
              <w:top w:val="single" w:sz="4" w:space="0" w:color="auto"/>
              <w:left w:val="single" w:sz="4" w:space="0" w:color="auto"/>
              <w:right w:val="single" w:sz="4" w:space="0" w:color="auto"/>
            </w:tcBorders>
            <w:vAlign w:val="center"/>
          </w:tcPr>
          <w:p w14:paraId="665A4005"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F56E618"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3C5FE3C"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DB723A1"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.2</w:t>
            </w:r>
          </w:p>
        </w:tc>
        <w:tc>
          <w:tcPr>
            <w:tcW w:w="828" w:type="dxa"/>
            <w:tcBorders>
              <w:top w:val="single" w:sz="4" w:space="0" w:color="auto"/>
              <w:left w:val="single" w:sz="4" w:space="0" w:color="auto"/>
              <w:right w:val="single" w:sz="4" w:space="0" w:color="auto"/>
            </w:tcBorders>
          </w:tcPr>
          <w:p w14:paraId="05DEBD8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D1A401B" w14:textId="77777777" w:rsidR="00C16AD3" w:rsidRPr="00590AEE" w:rsidRDefault="00C16AD3" w:rsidP="001953CF">
            <w:pPr>
              <w:pStyle w:val="TAC"/>
              <w:rPr>
                <w:rFonts w:eastAsiaTheme="minorEastAsia"/>
              </w:rPr>
            </w:pPr>
            <w:r w:rsidRPr="00590AEE">
              <w:rPr>
                <w:rFonts w:eastAsiaTheme="minorEastAsia"/>
                <w:lang w:eastAsia="ko-KR"/>
              </w:rPr>
              <w:t>IMD4</w:t>
            </w:r>
            <w:r w:rsidRPr="00590AEE">
              <w:rPr>
                <w:rFonts w:eastAsiaTheme="minorEastAsia"/>
                <w:vertAlign w:val="superscript"/>
                <w:lang w:eastAsia="ko-KR"/>
              </w:rPr>
              <w:t>1</w:t>
            </w:r>
          </w:p>
        </w:tc>
      </w:tr>
      <w:tr w:rsidR="00C16AD3" w:rsidRPr="00590AEE" w14:paraId="0099DBD3"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E3634B" w14:textId="77777777" w:rsidR="00C16AD3" w:rsidRPr="00590AEE" w:rsidRDefault="00C16AD3" w:rsidP="001953CF">
            <w:pPr>
              <w:pStyle w:val="TAC"/>
              <w:rPr>
                <w:rFonts w:eastAsiaTheme="minorEastAsia"/>
              </w:rPr>
            </w:pPr>
            <w:r w:rsidRPr="00590AEE">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7165016C" w14:textId="77777777" w:rsidR="00C16AD3" w:rsidRPr="00590AEE" w:rsidRDefault="00C16AD3" w:rsidP="001953CF">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4AF48086"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1930</w:t>
            </w:r>
          </w:p>
        </w:tc>
        <w:tc>
          <w:tcPr>
            <w:tcW w:w="964" w:type="dxa"/>
            <w:tcBorders>
              <w:top w:val="single" w:sz="4" w:space="0" w:color="auto"/>
              <w:left w:val="single" w:sz="4" w:space="0" w:color="auto"/>
              <w:right w:val="single" w:sz="4" w:space="0" w:color="auto"/>
            </w:tcBorders>
          </w:tcPr>
          <w:p w14:paraId="20F36AED" w14:textId="77777777" w:rsidR="00C16AD3" w:rsidRPr="00590AEE" w:rsidRDefault="00C16AD3" w:rsidP="001953CF">
            <w:pPr>
              <w:pStyle w:val="TAC"/>
              <w:rPr>
                <w:rFonts w:eastAsiaTheme="minorEastAsia"/>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3559BC32" w14:textId="77777777" w:rsidR="00C16AD3" w:rsidRPr="00590AEE" w:rsidRDefault="00C16AD3" w:rsidP="001953CF">
            <w:pPr>
              <w:pStyle w:val="TAC"/>
              <w:rPr>
                <w:rFonts w:eastAsiaTheme="minorEastAsia"/>
                <w:lang w:eastAsia="ja-JP"/>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4E95A98C"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E964277"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580AA91"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41C669F"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6EA502A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2DD1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023847A6" w14:textId="77777777" w:rsidR="00C16AD3" w:rsidRPr="00590AEE" w:rsidRDefault="00C16AD3" w:rsidP="001953CF">
            <w:pPr>
              <w:pStyle w:val="TAC"/>
              <w:rPr>
                <w:rFonts w:eastAsia="SimSun"/>
              </w:rPr>
            </w:pPr>
            <w:r w:rsidRPr="00590AEE">
              <w:rPr>
                <w:rFonts w:eastAsiaTheme="minorEastAsia"/>
              </w:rPr>
              <w:t>n28</w:t>
            </w:r>
          </w:p>
        </w:tc>
        <w:tc>
          <w:tcPr>
            <w:tcW w:w="960" w:type="dxa"/>
            <w:tcBorders>
              <w:top w:val="single" w:sz="4" w:space="0" w:color="auto"/>
              <w:left w:val="single" w:sz="4" w:space="0" w:color="auto"/>
              <w:right w:val="single" w:sz="4" w:space="0" w:color="auto"/>
            </w:tcBorders>
            <w:vAlign w:val="center"/>
          </w:tcPr>
          <w:p w14:paraId="44216231"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706</w:t>
            </w:r>
          </w:p>
        </w:tc>
        <w:tc>
          <w:tcPr>
            <w:tcW w:w="964" w:type="dxa"/>
            <w:tcBorders>
              <w:top w:val="single" w:sz="4" w:space="0" w:color="auto"/>
              <w:left w:val="single" w:sz="4" w:space="0" w:color="auto"/>
              <w:right w:val="single" w:sz="4" w:space="0" w:color="auto"/>
            </w:tcBorders>
          </w:tcPr>
          <w:p w14:paraId="4FC0BA72"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FBD88E6"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5399F19"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5E9936C1"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6D67E8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DC1CB66"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16AC263F"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63075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311DBCF8" w14:textId="77777777" w:rsidR="00C16AD3" w:rsidRPr="00590AEE" w:rsidRDefault="00C16AD3" w:rsidP="001953CF">
            <w:pPr>
              <w:pStyle w:val="TAC"/>
              <w:rPr>
                <w:rFonts w:eastAsia="SimSun"/>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5CE7558D"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5978</w:t>
            </w:r>
          </w:p>
        </w:tc>
        <w:tc>
          <w:tcPr>
            <w:tcW w:w="964" w:type="dxa"/>
            <w:tcBorders>
              <w:top w:val="single" w:sz="4" w:space="0" w:color="auto"/>
              <w:left w:val="single" w:sz="4" w:space="0" w:color="auto"/>
              <w:right w:val="single" w:sz="4" w:space="0" w:color="auto"/>
            </w:tcBorders>
          </w:tcPr>
          <w:p w14:paraId="31C9EBCC" w14:textId="77777777" w:rsidR="00C16AD3" w:rsidRPr="00590AEE" w:rsidRDefault="00C16AD3" w:rsidP="001953CF">
            <w:pPr>
              <w:pStyle w:val="TAC"/>
              <w:rPr>
                <w:rFonts w:eastAsiaTheme="minorEastAsia"/>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2A67C854" w14:textId="77777777" w:rsidR="00C16AD3" w:rsidRPr="00590AEE" w:rsidRDefault="00C16AD3" w:rsidP="001953CF">
            <w:pPr>
              <w:pStyle w:val="TAC"/>
              <w:rPr>
                <w:rFonts w:eastAsiaTheme="minorEastAsia"/>
                <w:lang w:eastAsia="ja-JP"/>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6A7D0279"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58D4D27E" w14:textId="77777777" w:rsidR="00C16AD3" w:rsidRPr="00590AEE" w:rsidRDefault="00C16AD3" w:rsidP="001953CF">
            <w:pPr>
              <w:pStyle w:val="TAC"/>
              <w:rPr>
                <w:rFonts w:eastAsiaTheme="minorEastAsia"/>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779C133F"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99B522C" w14:textId="77777777" w:rsidR="00C16AD3" w:rsidRPr="00590AEE" w:rsidRDefault="00C16AD3" w:rsidP="001953CF">
            <w:pPr>
              <w:pStyle w:val="TAC"/>
              <w:rPr>
                <w:rFonts w:eastAsiaTheme="minorEastAsia"/>
                <w:lang w:eastAsia="ko-KR"/>
              </w:rPr>
            </w:pPr>
            <w:r w:rsidRPr="00590AEE">
              <w:rPr>
                <w:rFonts w:eastAsiaTheme="minorEastAsia"/>
              </w:rPr>
              <w:t>IMD5</w:t>
            </w:r>
          </w:p>
        </w:tc>
      </w:tr>
      <w:tr w:rsidR="00C16AD3" w:rsidRPr="00590AEE" w14:paraId="6694FBC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440491" w14:textId="77777777" w:rsidR="00C16AD3" w:rsidRPr="00590AEE" w:rsidRDefault="00C16AD3" w:rsidP="001953CF">
            <w:pPr>
              <w:pStyle w:val="TAC"/>
              <w:rPr>
                <w:rFonts w:eastAsiaTheme="minorEastAsia"/>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right w:val="single" w:sz="4" w:space="0" w:color="auto"/>
            </w:tcBorders>
            <w:vAlign w:val="center"/>
          </w:tcPr>
          <w:p w14:paraId="7D702C07"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3560453" w14:textId="77777777" w:rsidR="00C16AD3" w:rsidRPr="00590AEE" w:rsidRDefault="00C16AD3" w:rsidP="001953CF">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25F0C0B1"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1D064B"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487235F" w14:textId="77777777" w:rsidR="00C16AD3" w:rsidRPr="00590AEE" w:rsidRDefault="00C16AD3" w:rsidP="001953CF">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F64A8DD"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3AEE659"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17C7C9CA"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4B0F98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B363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3ABB5AC"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6D654B4B" w14:textId="77777777" w:rsidR="00C16AD3" w:rsidRPr="00590AEE" w:rsidRDefault="00C16AD3" w:rsidP="001953CF">
            <w:pPr>
              <w:pStyle w:val="TAC"/>
              <w:rPr>
                <w:rFonts w:eastAsiaTheme="minorEastAsia"/>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620664D8"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A57A230"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EF5DE9B" w14:textId="77777777" w:rsidR="00C16AD3" w:rsidRPr="00590AEE" w:rsidRDefault="00C16AD3" w:rsidP="001953CF">
            <w:pPr>
              <w:pStyle w:val="TAC"/>
              <w:rPr>
                <w:rFonts w:eastAsiaTheme="minorEastAsia"/>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3969D1F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BA92C6D"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141A2BD0"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59F9412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2694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A6D25CD"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585009FB" w14:textId="77777777" w:rsidR="00C16AD3" w:rsidRPr="00590AEE" w:rsidRDefault="00C16AD3" w:rsidP="001953CF">
            <w:pPr>
              <w:pStyle w:val="TAC"/>
              <w:rPr>
                <w:rFonts w:eastAsiaTheme="minorEastAsia"/>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119BBA3A" w14:textId="77777777" w:rsidR="00C16AD3" w:rsidRPr="00590AEE" w:rsidRDefault="00C16AD3" w:rsidP="001953CF">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E4406F5" w14:textId="77777777" w:rsidR="00C16AD3" w:rsidRPr="00590AEE" w:rsidRDefault="00C16AD3" w:rsidP="001953CF">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2CBAE36" w14:textId="77777777" w:rsidR="00C16AD3" w:rsidRPr="00590AEE" w:rsidRDefault="00C16AD3" w:rsidP="001953CF">
            <w:pPr>
              <w:pStyle w:val="TAC"/>
              <w:rPr>
                <w:rFonts w:eastAsiaTheme="minorEastAsia"/>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4AE712DA" w14:textId="77777777" w:rsidR="00C16AD3" w:rsidRPr="00590AEE" w:rsidRDefault="00C16AD3" w:rsidP="001953CF">
            <w:pPr>
              <w:pStyle w:val="TAC"/>
              <w:rPr>
                <w:rFonts w:eastAsiaTheme="minorEastAsia"/>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1DCB08BE"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11B28CF" w14:textId="77777777" w:rsidR="00C16AD3" w:rsidRPr="00590AEE" w:rsidRDefault="00C16AD3" w:rsidP="001953CF">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C16AD3" w:rsidRPr="00590AEE" w14:paraId="5931FEB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43DB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701890D"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0F38832" w14:textId="77777777" w:rsidR="00C16AD3" w:rsidRPr="00590AEE" w:rsidRDefault="00C16AD3" w:rsidP="001953CF">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29BCC327"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997729A"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2146A11" w14:textId="77777777" w:rsidR="00C16AD3" w:rsidRPr="00590AEE" w:rsidRDefault="00C16AD3" w:rsidP="001953CF">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435EC22"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53B0CC0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08F6C13"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1E64F8E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5052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1A360C4"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3C410A7" w14:textId="77777777" w:rsidR="00C16AD3" w:rsidRPr="00590AEE" w:rsidRDefault="00C16AD3" w:rsidP="001953CF">
            <w:pPr>
              <w:pStyle w:val="TAC"/>
              <w:rPr>
                <w:rFonts w:eastAsiaTheme="minorEastAsia"/>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13BF9B28"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B001C2"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3403A1B" w14:textId="77777777" w:rsidR="00C16AD3" w:rsidRPr="00590AEE" w:rsidRDefault="00C16AD3" w:rsidP="001953CF">
            <w:pPr>
              <w:pStyle w:val="TAC"/>
              <w:rPr>
                <w:rFonts w:eastAsiaTheme="minorEastAsia"/>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6201F459" w14:textId="77777777" w:rsidR="00C16AD3" w:rsidRPr="00590AEE" w:rsidRDefault="00C16AD3" w:rsidP="001953CF">
            <w:pPr>
              <w:pStyle w:val="TAC"/>
              <w:rPr>
                <w:rFonts w:eastAsiaTheme="minorEastAsia"/>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vAlign w:val="center"/>
          </w:tcPr>
          <w:p w14:paraId="0007F2AC"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BF55905" w14:textId="77777777" w:rsidR="00C16AD3" w:rsidRPr="00590AEE" w:rsidRDefault="00C16AD3" w:rsidP="001953CF">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C16AD3" w:rsidRPr="00590AEE" w14:paraId="6710A6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E50A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457CA44"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06F758C4" w14:textId="77777777" w:rsidR="00C16AD3" w:rsidRPr="00590AEE" w:rsidRDefault="00C16AD3" w:rsidP="001953CF">
            <w:pPr>
              <w:pStyle w:val="TAC"/>
              <w:rPr>
                <w:rFonts w:eastAsiaTheme="minorEastAsia"/>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5A15044F" w14:textId="77777777" w:rsidR="00C16AD3" w:rsidRPr="00590AEE" w:rsidRDefault="00C16AD3" w:rsidP="001953CF">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35331DF" w14:textId="77777777" w:rsidR="00C16AD3" w:rsidRPr="00590AEE" w:rsidRDefault="00C16AD3" w:rsidP="001953CF">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9AD3CC9" w14:textId="77777777" w:rsidR="00C16AD3" w:rsidRPr="00590AEE" w:rsidRDefault="00C16AD3" w:rsidP="001953CF">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6601BFC3"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6C268663"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CFE690C"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3D0918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4351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63568ED"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7A07476D" w14:textId="77777777" w:rsidR="00C16AD3" w:rsidRPr="00590AEE" w:rsidRDefault="00C16AD3" w:rsidP="001953CF">
            <w:pPr>
              <w:pStyle w:val="TAC"/>
              <w:rPr>
                <w:rFonts w:eastAsiaTheme="minorEastAsia"/>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044C2034"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77C2B40"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1943793" w14:textId="77777777" w:rsidR="00C16AD3" w:rsidRPr="00590AEE" w:rsidRDefault="00C16AD3" w:rsidP="001953CF">
            <w:pPr>
              <w:pStyle w:val="TAC"/>
              <w:rPr>
                <w:rFonts w:eastAsiaTheme="minorEastAsia"/>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E24F005" w14:textId="77777777" w:rsidR="00C16AD3" w:rsidRPr="00590AEE" w:rsidRDefault="00C16AD3" w:rsidP="001953CF">
            <w:pPr>
              <w:pStyle w:val="TAC"/>
              <w:rPr>
                <w:rFonts w:eastAsiaTheme="minorEastAsia"/>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vAlign w:val="center"/>
          </w:tcPr>
          <w:p w14:paraId="4A18E621"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841528F" w14:textId="77777777" w:rsidR="00C16AD3" w:rsidRPr="00590AEE" w:rsidRDefault="00C16AD3" w:rsidP="001953CF">
            <w:pPr>
              <w:pStyle w:val="TAC"/>
              <w:rPr>
                <w:rFonts w:eastAsiaTheme="minorEastAsia"/>
                <w:lang w:eastAsia="ko-KR"/>
              </w:rPr>
            </w:pPr>
            <w:r w:rsidRPr="00590AEE">
              <w:rPr>
                <w:rFonts w:eastAsiaTheme="minorEastAsia"/>
                <w:lang w:eastAsia="ja-JP"/>
              </w:rPr>
              <w:t>IMD4</w:t>
            </w:r>
          </w:p>
        </w:tc>
      </w:tr>
      <w:tr w:rsidR="00C16AD3" w:rsidRPr="00590AEE" w14:paraId="226E3B3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378E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7733913"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5A6155FB" w14:textId="77777777" w:rsidR="00C16AD3" w:rsidRPr="00590AEE" w:rsidRDefault="00C16AD3" w:rsidP="001953CF">
            <w:pPr>
              <w:pStyle w:val="TAC"/>
              <w:rPr>
                <w:rFonts w:eastAsiaTheme="minorEastAsia"/>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632C7458"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B783EF8"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F147242" w14:textId="77777777" w:rsidR="00C16AD3" w:rsidRPr="00590AEE" w:rsidRDefault="00C16AD3" w:rsidP="001953CF">
            <w:pPr>
              <w:pStyle w:val="TAC"/>
              <w:rPr>
                <w:rFonts w:eastAsiaTheme="minorEastAsia"/>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1E70105E"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4C309714"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F20A531"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5F3B82A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E294E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4775FA7"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729D3559" w14:textId="77777777" w:rsidR="00C16AD3" w:rsidRPr="00590AEE" w:rsidRDefault="00C16AD3" w:rsidP="001953CF">
            <w:pPr>
              <w:pStyle w:val="TAC"/>
              <w:rPr>
                <w:rFonts w:eastAsiaTheme="minorEastAsia"/>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14149391" w14:textId="77777777" w:rsidR="00C16AD3" w:rsidRPr="00590AEE" w:rsidRDefault="00C16AD3" w:rsidP="001953CF">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46DDB71" w14:textId="77777777" w:rsidR="00C16AD3" w:rsidRPr="00590AEE" w:rsidRDefault="00C16AD3" w:rsidP="001953CF">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5887FFA" w14:textId="77777777" w:rsidR="00C16AD3" w:rsidRPr="00590AEE" w:rsidRDefault="00C16AD3" w:rsidP="001953CF">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50A27276"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030DEE24"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8758350"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22A3283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05BC6" w14:textId="77777777" w:rsidR="00C16AD3" w:rsidRPr="00590AEE" w:rsidRDefault="00C16AD3" w:rsidP="001953CF">
            <w:pPr>
              <w:pStyle w:val="TAC"/>
              <w:rPr>
                <w:rFonts w:eastAsiaTheme="minorEastAsia"/>
              </w:rPr>
            </w:pPr>
            <w:r w:rsidRPr="00590AEE">
              <w:rPr>
                <w:rFonts w:eastAsiaTheme="minorEastAsia"/>
              </w:rPr>
              <w:t>CA_n1-n40-n78</w:t>
            </w:r>
          </w:p>
        </w:tc>
        <w:tc>
          <w:tcPr>
            <w:tcW w:w="1146" w:type="dxa"/>
            <w:tcBorders>
              <w:top w:val="single" w:sz="4" w:space="0" w:color="auto"/>
              <w:left w:val="single" w:sz="4" w:space="0" w:color="auto"/>
              <w:right w:val="single" w:sz="4" w:space="0" w:color="auto"/>
            </w:tcBorders>
          </w:tcPr>
          <w:p w14:paraId="539D6E41" w14:textId="77777777" w:rsidR="00C16AD3" w:rsidRPr="00590AEE" w:rsidRDefault="00C16AD3" w:rsidP="001953CF">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599B9DB6" w14:textId="77777777" w:rsidR="00C16AD3" w:rsidRPr="00590AEE" w:rsidRDefault="00C16AD3" w:rsidP="001953CF">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41FE30C0"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FA1033A"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F059ADD" w14:textId="77777777" w:rsidR="00C16AD3" w:rsidRPr="00590AEE" w:rsidRDefault="00C16AD3" w:rsidP="001953CF">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5130579" w14:textId="77777777" w:rsidR="00C16AD3" w:rsidRPr="00590AEE" w:rsidRDefault="00C16AD3" w:rsidP="001953CF">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5C5D019"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10CCFA18"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17C79A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B648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F5B997B" w14:textId="77777777" w:rsidR="00C16AD3" w:rsidRPr="00590AEE" w:rsidRDefault="00C16AD3" w:rsidP="001953CF">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681BDDBF" w14:textId="77777777" w:rsidR="00C16AD3" w:rsidRPr="00590AEE" w:rsidRDefault="00C16AD3" w:rsidP="001953CF">
            <w:pPr>
              <w:pStyle w:val="TAC"/>
              <w:rPr>
                <w:rFonts w:eastAsia="Yu Mincho"/>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1016CEF8"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60EA6C1"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B202FD4" w14:textId="77777777" w:rsidR="00C16AD3" w:rsidRPr="00590AEE" w:rsidRDefault="00C16AD3" w:rsidP="001953CF">
            <w:pPr>
              <w:pStyle w:val="TAC"/>
              <w:rPr>
                <w:rFonts w:eastAsia="Yu Mincho"/>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CD79933" w14:textId="77777777" w:rsidR="00C16AD3" w:rsidRPr="00590AEE" w:rsidRDefault="00C16AD3" w:rsidP="001953CF">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61D3AC8"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4A64CADF"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541FF45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D40F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7D62C4BB" w14:textId="77777777" w:rsidR="00C16AD3" w:rsidRPr="00590AEE" w:rsidRDefault="00C16AD3" w:rsidP="001953CF">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51223B2F" w14:textId="77777777" w:rsidR="00C16AD3" w:rsidRPr="00590AEE" w:rsidRDefault="00C16AD3" w:rsidP="001953CF">
            <w:pPr>
              <w:pStyle w:val="TAC"/>
              <w:rPr>
                <w:rFonts w:eastAsia="Yu Mincho"/>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294560A7" w14:textId="77777777" w:rsidR="00C16AD3" w:rsidRPr="00590AEE" w:rsidRDefault="00C16AD3" w:rsidP="001953CF">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599B3B1"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48F8303" w14:textId="77777777" w:rsidR="00C16AD3" w:rsidRPr="00590AEE" w:rsidRDefault="00C16AD3" w:rsidP="001953CF">
            <w:pPr>
              <w:pStyle w:val="TAC"/>
              <w:rPr>
                <w:rFonts w:eastAsia="Yu Mincho"/>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20A1F1A5" w14:textId="77777777" w:rsidR="00C16AD3" w:rsidRPr="00590AEE" w:rsidRDefault="00C16AD3" w:rsidP="001953CF">
            <w:pPr>
              <w:pStyle w:val="TAC"/>
              <w:rPr>
                <w:rFonts w:eastAsia="Yu Mincho"/>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tcPr>
          <w:p w14:paraId="7FBFFB76"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31EEABD" w14:textId="77777777" w:rsidR="00C16AD3" w:rsidRPr="00590AEE" w:rsidRDefault="00C16AD3" w:rsidP="001953CF">
            <w:pPr>
              <w:pStyle w:val="TAC"/>
              <w:rPr>
                <w:rFonts w:eastAsia="Yu Mincho"/>
                <w:lang w:eastAsia="ja-JP"/>
              </w:rPr>
            </w:pPr>
            <w:r w:rsidRPr="00590AEE">
              <w:rPr>
                <w:rFonts w:eastAsiaTheme="minorEastAsia"/>
                <w:lang w:eastAsia="ja-JP"/>
              </w:rPr>
              <w:t>IMD4</w:t>
            </w:r>
            <w:r w:rsidRPr="00590AEE">
              <w:rPr>
                <w:rFonts w:eastAsiaTheme="minorEastAsia"/>
                <w:vertAlign w:val="superscript"/>
                <w:lang w:eastAsia="ja-JP"/>
              </w:rPr>
              <w:t>1</w:t>
            </w:r>
          </w:p>
        </w:tc>
      </w:tr>
      <w:tr w:rsidR="00C16AD3" w:rsidRPr="00590AEE" w14:paraId="047551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EE1A8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117CAB3A" w14:textId="77777777" w:rsidR="00C16AD3" w:rsidRPr="00590AEE" w:rsidRDefault="00C16AD3" w:rsidP="001953CF">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76C17F0C" w14:textId="77777777" w:rsidR="00C16AD3" w:rsidRPr="00590AEE" w:rsidRDefault="00C16AD3" w:rsidP="001953CF">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7833EB4A"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AD66081"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4120FD" w14:textId="77777777" w:rsidR="00C16AD3" w:rsidRPr="00590AEE" w:rsidRDefault="00C16AD3" w:rsidP="001953CF">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69B4196"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D2FC965"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D4E007C"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7D4C71B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35E3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7ED1206A" w14:textId="77777777" w:rsidR="00C16AD3" w:rsidRPr="00590AEE" w:rsidRDefault="00C16AD3" w:rsidP="001953CF">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37D57F90" w14:textId="77777777" w:rsidR="00C16AD3" w:rsidRPr="00590AEE" w:rsidRDefault="00C16AD3" w:rsidP="001953CF">
            <w:pPr>
              <w:pStyle w:val="TAC"/>
              <w:rPr>
                <w:rFonts w:eastAsia="Yu Mincho"/>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148B974C"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A380C3C"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33A3A87" w14:textId="77777777" w:rsidR="00C16AD3" w:rsidRPr="00590AEE" w:rsidRDefault="00C16AD3" w:rsidP="001953CF">
            <w:pPr>
              <w:pStyle w:val="TAC"/>
              <w:rPr>
                <w:rFonts w:eastAsia="Yu Mincho"/>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4BE439FD" w14:textId="77777777" w:rsidR="00C16AD3" w:rsidRPr="00590AEE" w:rsidRDefault="00C16AD3" w:rsidP="001953CF">
            <w:pPr>
              <w:pStyle w:val="TAC"/>
              <w:rPr>
                <w:rFonts w:eastAsia="Yu Mincho"/>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0D917CCC"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16D6871" w14:textId="77777777" w:rsidR="00C16AD3" w:rsidRPr="00590AEE" w:rsidRDefault="00C16AD3" w:rsidP="001953CF">
            <w:pPr>
              <w:pStyle w:val="TAC"/>
              <w:rPr>
                <w:rFonts w:eastAsia="Yu Mincho"/>
                <w:lang w:eastAsia="ja-JP"/>
              </w:rPr>
            </w:pPr>
            <w:r w:rsidRPr="00590AEE">
              <w:rPr>
                <w:rFonts w:eastAsiaTheme="minorEastAsia"/>
                <w:lang w:eastAsia="ja-JP"/>
              </w:rPr>
              <w:t>IMD4</w:t>
            </w:r>
          </w:p>
        </w:tc>
      </w:tr>
      <w:tr w:rsidR="00C16AD3" w:rsidRPr="00590AEE" w14:paraId="3A4BFA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3824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199A9187" w14:textId="77777777" w:rsidR="00C16AD3" w:rsidRPr="00590AEE" w:rsidRDefault="00C16AD3" w:rsidP="001953CF">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59CD9B84" w14:textId="77777777" w:rsidR="00C16AD3" w:rsidRPr="00590AEE" w:rsidRDefault="00C16AD3" w:rsidP="001953CF">
            <w:pPr>
              <w:pStyle w:val="TAC"/>
              <w:rPr>
                <w:rFonts w:eastAsia="Yu Mincho"/>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3FD40EFD" w14:textId="77777777" w:rsidR="00C16AD3" w:rsidRPr="00590AEE" w:rsidRDefault="00C16AD3" w:rsidP="001953CF">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454FD94D"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3502D33" w14:textId="77777777" w:rsidR="00C16AD3" w:rsidRPr="00590AEE" w:rsidRDefault="00C16AD3" w:rsidP="001953CF">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55E2C947"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8509B21"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75C483C"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78AA6E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1AAF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7997A681" w14:textId="77777777" w:rsidR="00C16AD3" w:rsidRPr="00590AEE" w:rsidRDefault="00C16AD3" w:rsidP="001953CF">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9DBA397" w14:textId="77777777" w:rsidR="00C16AD3" w:rsidRPr="00590AEE" w:rsidRDefault="00C16AD3" w:rsidP="001953CF">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0A1FB419"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D4CC732"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582B823" w14:textId="77777777" w:rsidR="00C16AD3" w:rsidRPr="00590AEE" w:rsidRDefault="00C16AD3" w:rsidP="001953CF">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2DECAA5" w14:textId="77777777" w:rsidR="00C16AD3" w:rsidRPr="00590AEE" w:rsidRDefault="00C16AD3" w:rsidP="001953CF">
            <w:pPr>
              <w:pStyle w:val="TAC"/>
              <w:rPr>
                <w:rFonts w:eastAsia="Yu Mincho"/>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3810CAB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73CF5B1" w14:textId="77777777" w:rsidR="00C16AD3" w:rsidRPr="00590AEE" w:rsidRDefault="00C16AD3" w:rsidP="001953CF">
            <w:pPr>
              <w:pStyle w:val="TAC"/>
              <w:rPr>
                <w:rFonts w:eastAsia="Yu Mincho"/>
                <w:lang w:eastAsia="ja-JP"/>
              </w:rPr>
            </w:pPr>
            <w:r w:rsidRPr="00590AEE">
              <w:rPr>
                <w:rFonts w:eastAsiaTheme="minorEastAsia"/>
                <w:lang w:eastAsia="ja-JP"/>
              </w:rPr>
              <w:t>IMD4</w:t>
            </w:r>
          </w:p>
        </w:tc>
      </w:tr>
      <w:tr w:rsidR="00C16AD3" w:rsidRPr="00590AEE" w14:paraId="2615F6B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89C4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71408E2F" w14:textId="77777777" w:rsidR="00C16AD3" w:rsidRPr="00590AEE" w:rsidRDefault="00C16AD3" w:rsidP="001953CF">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549B8FF8" w14:textId="77777777" w:rsidR="00C16AD3" w:rsidRPr="00590AEE" w:rsidRDefault="00C16AD3" w:rsidP="001953CF">
            <w:pPr>
              <w:pStyle w:val="TAC"/>
              <w:rPr>
                <w:rFonts w:eastAsia="Yu Mincho"/>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6EEEF056"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F870BE0"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ADF7B4C" w14:textId="77777777" w:rsidR="00C16AD3" w:rsidRPr="00590AEE" w:rsidRDefault="00C16AD3" w:rsidP="001953CF">
            <w:pPr>
              <w:pStyle w:val="TAC"/>
              <w:rPr>
                <w:rFonts w:eastAsia="Yu Mincho"/>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4A89F42A"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968DC21"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6D1B4E8"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0498BDC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7449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32FF3AD6" w14:textId="77777777" w:rsidR="00C16AD3" w:rsidRPr="00590AEE" w:rsidRDefault="00C16AD3" w:rsidP="001953CF">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0480DF64" w14:textId="77777777" w:rsidR="00C16AD3" w:rsidRPr="00590AEE" w:rsidRDefault="00C16AD3" w:rsidP="001953CF">
            <w:pPr>
              <w:pStyle w:val="TAC"/>
              <w:rPr>
                <w:rFonts w:eastAsia="Yu Mincho"/>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5F06A2EB" w14:textId="77777777" w:rsidR="00C16AD3" w:rsidRPr="00590AEE" w:rsidRDefault="00C16AD3" w:rsidP="001953CF">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CA4F5ED"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7F7B55CB" w14:textId="77777777" w:rsidR="00C16AD3" w:rsidRPr="00590AEE" w:rsidRDefault="00C16AD3" w:rsidP="001953CF">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39973EA3"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A4AD0A6"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3335D8D"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7763C7B2"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4F658" w14:textId="77777777" w:rsidR="00C16AD3" w:rsidRPr="00590AEE" w:rsidRDefault="00C16AD3" w:rsidP="001953CF">
            <w:pPr>
              <w:pStyle w:val="TAC"/>
              <w:rPr>
                <w:rFonts w:eastAsiaTheme="minorEastAsia"/>
              </w:rPr>
            </w:pPr>
            <w:r w:rsidRPr="00590AEE">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35B8E9F"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0A7B3EF5" w14:textId="77777777" w:rsidR="00C16AD3" w:rsidRPr="00590AEE" w:rsidRDefault="00C16AD3" w:rsidP="001953CF">
            <w:pPr>
              <w:pStyle w:val="TAC"/>
              <w:rPr>
                <w:rFonts w:eastAsiaTheme="minorEastAsia"/>
              </w:rPr>
            </w:pPr>
            <w:r w:rsidRPr="00590AEE">
              <w:rPr>
                <w:rFonts w:eastAsiaTheme="minorEastAsia" w:cs="Arial"/>
                <w:color w:val="000000"/>
                <w:szCs w:val="18"/>
              </w:rPr>
              <w:t>1977</w:t>
            </w:r>
          </w:p>
        </w:tc>
        <w:tc>
          <w:tcPr>
            <w:tcW w:w="964" w:type="dxa"/>
            <w:tcBorders>
              <w:top w:val="single" w:sz="4" w:space="0" w:color="auto"/>
              <w:left w:val="single" w:sz="4" w:space="0" w:color="auto"/>
              <w:right w:val="single" w:sz="4" w:space="0" w:color="auto"/>
            </w:tcBorders>
          </w:tcPr>
          <w:p w14:paraId="352B04A3"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E5DAD91"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AD87108" w14:textId="77777777" w:rsidR="00C16AD3" w:rsidRPr="00590AEE" w:rsidRDefault="00C16AD3" w:rsidP="001953CF">
            <w:pPr>
              <w:pStyle w:val="TAC"/>
              <w:rPr>
                <w:rFonts w:eastAsiaTheme="minorEastAsia"/>
              </w:rPr>
            </w:pPr>
            <w:r w:rsidRPr="00590AEE">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C754C8C"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B066E7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0C81894"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r>
      <w:tr w:rsidR="00C16AD3" w:rsidRPr="00590AEE" w14:paraId="4ED85AA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0E10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8F518EA"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right w:val="single" w:sz="4" w:space="0" w:color="auto"/>
            </w:tcBorders>
            <w:vAlign w:val="center"/>
          </w:tcPr>
          <w:p w14:paraId="2DC9A745" w14:textId="77777777" w:rsidR="00C16AD3" w:rsidRPr="00590AEE" w:rsidRDefault="00C16AD3" w:rsidP="001953CF">
            <w:pPr>
              <w:pStyle w:val="TAC"/>
              <w:rPr>
                <w:rFonts w:eastAsiaTheme="minorEastAsia"/>
              </w:rPr>
            </w:pPr>
            <w:r w:rsidRPr="00590AEE">
              <w:rPr>
                <w:rFonts w:eastAsiaTheme="minorEastAsia" w:cs="Arial"/>
                <w:color w:val="000000"/>
                <w:szCs w:val="18"/>
              </w:rPr>
              <w:t>2305</w:t>
            </w:r>
          </w:p>
        </w:tc>
        <w:tc>
          <w:tcPr>
            <w:tcW w:w="964" w:type="dxa"/>
            <w:tcBorders>
              <w:top w:val="single" w:sz="4" w:space="0" w:color="auto"/>
              <w:left w:val="single" w:sz="4" w:space="0" w:color="auto"/>
              <w:right w:val="single" w:sz="4" w:space="0" w:color="auto"/>
            </w:tcBorders>
          </w:tcPr>
          <w:p w14:paraId="2C22C8E0"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D8105CD"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69C86DCD" w14:textId="77777777" w:rsidR="00C16AD3" w:rsidRPr="00590AEE" w:rsidRDefault="00C16AD3" w:rsidP="001953CF">
            <w:pPr>
              <w:pStyle w:val="TAC"/>
              <w:rPr>
                <w:rFonts w:eastAsiaTheme="minorEastAsia"/>
              </w:rPr>
            </w:pPr>
            <w:r w:rsidRPr="00590AEE">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492933A1"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CAE7F61"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D59888C"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r>
      <w:tr w:rsidR="00C16AD3" w:rsidRPr="00590AEE" w14:paraId="37C17BEA"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1B3CF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8FED0AE"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62989433" w14:textId="77777777" w:rsidR="00C16AD3" w:rsidRPr="00590AEE" w:rsidRDefault="00C16AD3" w:rsidP="001953CF">
            <w:pPr>
              <w:pStyle w:val="TAC"/>
              <w:rPr>
                <w:rFonts w:eastAsiaTheme="minorEastAsia"/>
              </w:rPr>
            </w:pPr>
            <w:r w:rsidRPr="00590AEE">
              <w:rPr>
                <w:rFonts w:eastAsiaTheme="minorEastAsia" w:cs="Arial"/>
                <w:color w:val="000000"/>
                <w:szCs w:val="18"/>
              </w:rPr>
              <w:t>700</w:t>
            </w:r>
          </w:p>
        </w:tc>
        <w:tc>
          <w:tcPr>
            <w:tcW w:w="964" w:type="dxa"/>
            <w:tcBorders>
              <w:top w:val="single" w:sz="4" w:space="0" w:color="auto"/>
              <w:left w:val="single" w:sz="4" w:space="0" w:color="auto"/>
              <w:right w:val="single" w:sz="4" w:space="0" w:color="auto"/>
            </w:tcBorders>
          </w:tcPr>
          <w:p w14:paraId="127A6570"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C92254B"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DADA383" w14:textId="77777777" w:rsidR="00C16AD3" w:rsidRPr="00590AEE" w:rsidRDefault="00C16AD3" w:rsidP="001953CF">
            <w:pPr>
              <w:pStyle w:val="TAC"/>
              <w:rPr>
                <w:rFonts w:eastAsiaTheme="minorEastAsia"/>
              </w:rPr>
            </w:pPr>
            <w:r w:rsidRPr="00590AEE">
              <w:rPr>
                <w:rFonts w:eastAsiaTheme="minorEastAsia"/>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9669668" w14:textId="77777777" w:rsidR="00C16AD3" w:rsidRPr="00590AEE" w:rsidRDefault="00C16AD3" w:rsidP="001953CF">
            <w:pPr>
              <w:pStyle w:val="TAC"/>
              <w:rPr>
                <w:rFonts w:eastAsiaTheme="minorEastAsia"/>
                <w:lang w:eastAsia="ja-JP"/>
              </w:rPr>
            </w:pPr>
            <w:r w:rsidRPr="00590AEE">
              <w:rPr>
                <w:rFonts w:eastAsiaTheme="minorEastAsia"/>
                <w:lang w:val="en-US" w:eastAsia="zh-CN"/>
              </w:rPr>
              <w:t>1dB</w:t>
            </w:r>
          </w:p>
        </w:tc>
        <w:tc>
          <w:tcPr>
            <w:tcW w:w="828" w:type="dxa"/>
            <w:tcBorders>
              <w:top w:val="single" w:sz="4" w:space="0" w:color="auto"/>
              <w:left w:val="single" w:sz="4" w:space="0" w:color="auto"/>
              <w:right w:val="single" w:sz="4" w:space="0" w:color="auto"/>
            </w:tcBorders>
            <w:vAlign w:val="center"/>
          </w:tcPr>
          <w:p w14:paraId="4FA4E800"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4652823" w14:textId="77777777" w:rsidR="00C16AD3" w:rsidRPr="00590AEE" w:rsidRDefault="00C16AD3" w:rsidP="001953CF">
            <w:pPr>
              <w:pStyle w:val="TAC"/>
              <w:rPr>
                <w:rFonts w:eastAsiaTheme="minorEastAsia"/>
                <w:lang w:eastAsia="ja-JP"/>
              </w:rPr>
            </w:pPr>
            <w:r w:rsidRPr="00590AEE">
              <w:rPr>
                <w:rFonts w:eastAsiaTheme="minorEastAsia"/>
                <w:lang w:val="en-US" w:eastAsia="zh-CN"/>
              </w:rPr>
              <w:t>IMD4</w:t>
            </w:r>
          </w:p>
        </w:tc>
      </w:tr>
      <w:tr w:rsidR="00C16AD3" w:rsidRPr="00590AEE" w14:paraId="76C4AB3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BB9880" w14:textId="77777777" w:rsidR="00C16AD3" w:rsidRPr="00590AEE" w:rsidRDefault="00C16AD3" w:rsidP="001953CF">
            <w:pPr>
              <w:pStyle w:val="TAC"/>
              <w:rPr>
                <w:rFonts w:eastAsiaTheme="minorEastAsia"/>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7BD62DD4"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2A91B38"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970</w:t>
            </w:r>
          </w:p>
        </w:tc>
        <w:tc>
          <w:tcPr>
            <w:tcW w:w="964" w:type="dxa"/>
            <w:tcBorders>
              <w:top w:val="single" w:sz="4" w:space="0" w:color="auto"/>
              <w:left w:val="single" w:sz="4" w:space="0" w:color="auto"/>
              <w:right w:val="single" w:sz="4" w:space="0" w:color="auto"/>
            </w:tcBorders>
            <w:vAlign w:val="center"/>
          </w:tcPr>
          <w:p w14:paraId="0C862144"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0B6F317" w14:textId="77777777" w:rsidR="00C16AD3" w:rsidRPr="00590AEE" w:rsidRDefault="00C16AD3" w:rsidP="001953CF">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55987479"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54B92BDC"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ED471F5" w14:textId="77777777" w:rsidR="00C16AD3" w:rsidRPr="00590AEE" w:rsidRDefault="00C16AD3" w:rsidP="001953CF">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1724B872"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281F5C3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9CAA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11048CD"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58C5BC1C"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64" w:type="dxa"/>
            <w:tcBorders>
              <w:top w:val="single" w:sz="4" w:space="0" w:color="auto"/>
              <w:left w:val="single" w:sz="4" w:space="0" w:color="auto"/>
              <w:right w:val="single" w:sz="4" w:space="0" w:color="auto"/>
            </w:tcBorders>
            <w:vAlign w:val="center"/>
          </w:tcPr>
          <w:p w14:paraId="34CE5DA2"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BEAD30F"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AAFE408"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8CBCADE"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D3276D1"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4053DC5"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05DC16C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0DBC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59B630A" w14:textId="77777777" w:rsidR="00C16AD3" w:rsidRPr="00590AEE" w:rsidRDefault="00C16AD3" w:rsidP="001953CF">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75334DFF"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64" w:type="dxa"/>
            <w:tcBorders>
              <w:top w:val="single" w:sz="4" w:space="0" w:color="auto"/>
              <w:left w:val="single" w:sz="4" w:space="0" w:color="auto"/>
              <w:right w:val="single" w:sz="4" w:space="0" w:color="auto"/>
            </w:tcBorders>
            <w:vAlign w:val="center"/>
          </w:tcPr>
          <w:p w14:paraId="4C4427E5"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DBB6A8F"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9F3DF24"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BC45733" w14:textId="77777777" w:rsidR="00C16AD3" w:rsidRPr="00590AEE" w:rsidRDefault="00C16AD3" w:rsidP="001953CF">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9.6</w:t>
            </w:r>
          </w:p>
        </w:tc>
        <w:tc>
          <w:tcPr>
            <w:tcW w:w="828" w:type="dxa"/>
            <w:tcBorders>
              <w:top w:val="single" w:sz="4" w:space="0" w:color="auto"/>
              <w:left w:val="single" w:sz="4" w:space="0" w:color="auto"/>
              <w:right w:val="single" w:sz="4" w:space="0" w:color="auto"/>
            </w:tcBorders>
          </w:tcPr>
          <w:p w14:paraId="26520151"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3094656" w14:textId="77777777" w:rsidR="00C16AD3" w:rsidRPr="00590AEE" w:rsidRDefault="00C16AD3" w:rsidP="001953CF">
            <w:pPr>
              <w:pStyle w:val="TAC"/>
              <w:rPr>
                <w:rFonts w:eastAsiaTheme="minorEastAsia"/>
                <w:lang w:eastAsia="ja-JP"/>
              </w:rPr>
            </w:pPr>
            <w:r w:rsidRPr="00590AEE">
              <w:rPr>
                <w:rFonts w:eastAsiaTheme="minorEastAsia"/>
                <w:lang w:eastAsia="ko-KR"/>
              </w:rPr>
              <w:t>IMD3</w:t>
            </w:r>
            <w:r w:rsidRPr="00590AEE">
              <w:rPr>
                <w:rFonts w:eastAsiaTheme="minorEastAsia"/>
                <w:vertAlign w:val="superscript"/>
                <w:lang w:eastAsia="ko-KR"/>
              </w:rPr>
              <w:t>1, 2</w:t>
            </w:r>
          </w:p>
        </w:tc>
      </w:tr>
      <w:tr w:rsidR="00C16AD3" w:rsidRPr="00590AEE" w14:paraId="4DD1B7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2995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CA1C8FE"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75A8940F"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975</w:t>
            </w:r>
          </w:p>
        </w:tc>
        <w:tc>
          <w:tcPr>
            <w:tcW w:w="964" w:type="dxa"/>
            <w:tcBorders>
              <w:top w:val="single" w:sz="4" w:space="0" w:color="auto"/>
              <w:left w:val="single" w:sz="4" w:space="0" w:color="auto"/>
              <w:right w:val="single" w:sz="4" w:space="0" w:color="auto"/>
            </w:tcBorders>
            <w:vAlign w:val="center"/>
          </w:tcPr>
          <w:p w14:paraId="5F44F0D8"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2D86FCC"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445E370"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833231E"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CD7113D"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1BD14C0"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6713DEA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9765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5EE1D62" w14:textId="77777777" w:rsidR="00C16AD3" w:rsidRPr="00590AEE" w:rsidRDefault="00C16AD3" w:rsidP="001953CF">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5AEA0567"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64" w:type="dxa"/>
            <w:tcBorders>
              <w:top w:val="single" w:sz="4" w:space="0" w:color="auto"/>
              <w:left w:val="single" w:sz="4" w:space="0" w:color="auto"/>
              <w:right w:val="single" w:sz="4" w:space="0" w:color="auto"/>
            </w:tcBorders>
            <w:vAlign w:val="center"/>
          </w:tcPr>
          <w:p w14:paraId="5EDE2CB0"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C6547D6"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481A5CD"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CC260C6"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807415A"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9630716"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18CE8C7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52DDF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61AAA13"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47FB3DBF"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64" w:type="dxa"/>
            <w:tcBorders>
              <w:top w:val="single" w:sz="4" w:space="0" w:color="auto"/>
              <w:left w:val="single" w:sz="4" w:space="0" w:color="auto"/>
              <w:right w:val="single" w:sz="4" w:space="0" w:color="auto"/>
            </w:tcBorders>
            <w:vAlign w:val="center"/>
          </w:tcPr>
          <w:p w14:paraId="0C7C9BFF"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3793D89"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D3A7793"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70A3531" w14:textId="77777777" w:rsidR="00C16AD3" w:rsidRPr="00590AEE" w:rsidRDefault="00C16AD3" w:rsidP="001953CF">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1.5</w:t>
            </w:r>
          </w:p>
        </w:tc>
        <w:tc>
          <w:tcPr>
            <w:tcW w:w="828" w:type="dxa"/>
            <w:tcBorders>
              <w:top w:val="single" w:sz="4" w:space="0" w:color="auto"/>
              <w:left w:val="single" w:sz="4" w:space="0" w:color="auto"/>
              <w:right w:val="single" w:sz="4" w:space="0" w:color="auto"/>
            </w:tcBorders>
          </w:tcPr>
          <w:p w14:paraId="6DA77D21"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D783D25" w14:textId="77777777" w:rsidR="00C16AD3" w:rsidRPr="00590AEE" w:rsidRDefault="00C16AD3" w:rsidP="001953CF">
            <w:pPr>
              <w:pStyle w:val="TAC"/>
              <w:rPr>
                <w:rFonts w:eastAsiaTheme="minorEastAsia"/>
                <w:lang w:eastAsia="ja-JP"/>
              </w:rPr>
            </w:pPr>
            <w:r w:rsidRPr="00590AEE">
              <w:rPr>
                <w:rFonts w:eastAsiaTheme="minorEastAsia"/>
                <w:lang w:eastAsia="ko-KR"/>
              </w:rPr>
              <w:t>IMD4</w:t>
            </w:r>
            <w:r w:rsidRPr="00590AEE">
              <w:rPr>
                <w:rFonts w:eastAsiaTheme="minorEastAsia"/>
                <w:vertAlign w:val="superscript"/>
                <w:lang w:eastAsia="ko-KR"/>
              </w:rPr>
              <w:t>1</w:t>
            </w:r>
          </w:p>
        </w:tc>
      </w:tr>
      <w:tr w:rsidR="00C16AD3" w:rsidRPr="00590AEE" w14:paraId="6059A63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034E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82B7E08"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078EBE25"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64" w:type="dxa"/>
            <w:tcBorders>
              <w:top w:val="single" w:sz="4" w:space="0" w:color="auto"/>
              <w:left w:val="single" w:sz="4" w:space="0" w:color="auto"/>
              <w:right w:val="single" w:sz="4" w:space="0" w:color="auto"/>
            </w:tcBorders>
            <w:vAlign w:val="center"/>
          </w:tcPr>
          <w:p w14:paraId="0A213EA0"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86C47E8"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D0F6992"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351DB28"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651748F"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DF1626B"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71C29D6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A9C3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B57DD12" w14:textId="77777777" w:rsidR="00C16AD3" w:rsidRPr="00590AEE" w:rsidRDefault="00C16AD3" w:rsidP="001953CF">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04C8D562"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64" w:type="dxa"/>
            <w:tcBorders>
              <w:top w:val="single" w:sz="4" w:space="0" w:color="auto"/>
              <w:left w:val="single" w:sz="4" w:space="0" w:color="auto"/>
              <w:right w:val="single" w:sz="4" w:space="0" w:color="auto"/>
            </w:tcBorders>
            <w:vAlign w:val="center"/>
          </w:tcPr>
          <w:p w14:paraId="27AEBBE9"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56BB308"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FC02E7F"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AC489E4"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0EABBCE"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833AEB7"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4360C05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1EAE5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E1466DF"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FBB7C95"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06A75ED6"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DEDF136" w14:textId="77777777" w:rsidR="00C16AD3" w:rsidRPr="00590AEE" w:rsidRDefault="00C16AD3" w:rsidP="001953CF">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0C4B8AAC"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913AB18" w14:textId="77777777" w:rsidR="00C16AD3" w:rsidRPr="00590AEE" w:rsidRDefault="00C16AD3" w:rsidP="001953CF">
            <w:pPr>
              <w:pStyle w:val="TAC"/>
              <w:rPr>
                <w:rFonts w:eastAsiaTheme="minorEastAsia"/>
                <w:lang w:eastAsia="ja-JP"/>
              </w:rPr>
            </w:pPr>
            <w:r w:rsidRPr="00590AEE">
              <w:rPr>
                <w:rFonts w:eastAsiaTheme="minorEastAsia" w:hint="eastAsia"/>
                <w:lang w:eastAsia="ja-JP"/>
              </w:rPr>
              <w:t>9</w:t>
            </w:r>
            <w:r w:rsidRPr="00590AEE">
              <w:rPr>
                <w:rFonts w:eastAsiaTheme="minorEastAsia"/>
                <w:lang w:eastAsia="ja-JP"/>
              </w:rPr>
              <w:t>.3</w:t>
            </w:r>
          </w:p>
        </w:tc>
        <w:tc>
          <w:tcPr>
            <w:tcW w:w="828" w:type="dxa"/>
            <w:tcBorders>
              <w:top w:val="single" w:sz="4" w:space="0" w:color="auto"/>
              <w:left w:val="single" w:sz="4" w:space="0" w:color="auto"/>
              <w:right w:val="single" w:sz="4" w:space="0" w:color="auto"/>
            </w:tcBorders>
          </w:tcPr>
          <w:p w14:paraId="1297A3EB"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5E782CEF" w14:textId="77777777" w:rsidR="00C16AD3" w:rsidRPr="00590AEE" w:rsidRDefault="00C16AD3" w:rsidP="001953CF">
            <w:pPr>
              <w:pStyle w:val="TAC"/>
              <w:rPr>
                <w:rFonts w:eastAsiaTheme="minorEastAsia"/>
                <w:lang w:eastAsia="ja-JP"/>
              </w:rPr>
            </w:pPr>
            <w:r w:rsidRPr="00590AEE">
              <w:rPr>
                <w:rFonts w:eastAsiaTheme="minorEastAsia"/>
                <w:lang w:eastAsia="ko-KR"/>
              </w:rPr>
              <w:t>IMD4</w:t>
            </w:r>
          </w:p>
        </w:tc>
      </w:tr>
      <w:tr w:rsidR="00C16AD3" w:rsidRPr="00590AEE" w14:paraId="13F8643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C08D11" w14:textId="77777777" w:rsidR="00C16AD3" w:rsidRPr="00590AEE" w:rsidRDefault="00C16AD3" w:rsidP="001953CF">
            <w:pPr>
              <w:pStyle w:val="TAC"/>
              <w:rPr>
                <w:rFonts w:eastAsiaTheme="minorEastAsia"/>
              </w:rPr>
            </w:pPr>
            <w:r w:rsidRPr="00590AEE">
              <w:rPr>
                <w:rFonts w:eastAsiaTheme="minorEastAsia"/>
                <w:lang w:eastAsia="zh-CN"/>
              </w:rPr>
              <w:t>CA_n1-n41-n79</w:t>
            </w:r>
          </w:p>
        </w:tc>
        <w:tc>
          <w:tcPr>
            <w:tcW w:w="1146" w:type="dxa"/>
            <w:tcBorders>
              <w:top w:val="single" w:sz="4" w:space="0" w:color="auto"/>
              <w:left w:val="single" w:sz="4" w:space="0" w:color="auto"/>
              <w:right w:val="single" w:sz="4" w:space="0" w:color="auto"/>
            </w:tcBorders>
            <w:vAlign w:val="center"/>
          </w:tcPr>
          <w:p w14:paraId="02F0CADA" w14:textId="77777777" w:rsidR="00C16AD3" w:rsidRPr="00590AEE" w:rsidRDefault="00C16AD3" w:rsidP="001953CF">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6AA2C278" w14:textId="77777777" w:rsidR="00C16AD3" w:rsidRPr="00590AEE" w:rsidRDefault="00C16AD3" w:rsidP="001953CF">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010B550F" w14:textId="77777777" w:rsidR="00C16AD3" w:rsidRPr="00590AEE" w:rsidRDefault="00C16AD3" w:rsidP="001953CF">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2ACAD44D" w14:textId="77777777" w:rsidR="00C16AD3" w:rsidRPr="00590AEE" w:rsidRDefault="00C16AD3" w:rsidP="001953CF">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423F5C20" w14:textId="77777777" w:rsidR="00C16AD3" w:rsidRPr="00590AEE" w:rsidRDefault="00C16AD3" w:rsidP="001953CF">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3BE07E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C42545A"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AAF151"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21B1890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8E61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B0F2FCF" w14:textId="77777777" w:rsidR="00C16AD3" w:rsidRPr="00590AEE" w:rsidRDefault="00C16AD3" w:rsidP="001953CF">
            <w:pPr>
              <w:pStyle w:val="TAC"/>
              <w:rPr>
                <w:rFonts w:eastAsia="SimSun"/>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00A9E7ED" w14:textId="77777777" w:rsidR="00C16AD3" w:rsidRPr="00590AEE" w:rsidRDefault="00C16AD3" w:rsidP="001953CF">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11332CC4" w14:textId="77777777" w:rsidR="00C16AD3" w:rsidRPr="00590AEE" w:rsidRDefault="00C16AD3" w:rsidP="001953CF">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7349217C" w14:textId="77777777" w:rsidR="00C16AD3" w:rsidRPr="00590AEE" w:rsidRDefault="00C16AD3" w:rsidP="001953CF">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579685EC" w14:textId="77777777" w:rsidR="00C16AD3" w:rsidRPr="00590AEE" w:rsidRDefault="00C16AD3" w:rsidP="001953CF">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449C984F"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68BE5EA"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0002C56"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2A86288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39F3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15F493B" w14:textId="77777777" w:rsidR="00C16AD3" w:rsidRPr="00590AEE" w:rsidRDefault="00C16AD3" w:rsidP="001953CF">
            <w:pPr>
              <w:pStyle w:val="TAC"/>
              <w:rPr>
                <w:rFonts w:eastAsia="SimSun"/>
              </w:rPr>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1F89573E" w14:textId="77777777" w:rsidR="00C16AD3" w:rsidRPr="00590AEE" w:rsidRDefault="00C16AD3" w:rsidP="001953CF">
            <w:pPr>
              <w:pStyle w:val="TAC"/>
              <w:rPr>
                <w:rFonts w:eastAsiaTheme="minorEastAsia"/>
                <w:lang w:eastAsia="ja-JP"/>
              </w:rPr>
            </w:pPr>
            <w:r w:rsidRPr="00590AEE">
              <w:rPr>
                <w:rFonts w:eastAsiaTheme="minorEastAsia"/>
              </w:rPr>
              <w:t>4500</w:t>
            </w:r>
          </w:p>
        </w:tc>
        <w:tc>
          <w:tcPr>
            <w:tcW w:w="964" w:type="dxa"/>
            <w:tcBorders>
              <w:top w:val="single" w:sz="4" w:space="0" w:color="auto"/>
              <w:left w:val="single" w:sz="4" w:space="0" w:color="auto"/>
              <w:right w:val="single" w:sz="4" w:space="0" w:color="auto"/>
            </w:tcBorders>
          </w:tcPr>
          <w:p w14:paraId="72E4B432" w14:textId="77777777" w:rsidR="00C16AD3" w:rsidRPr="00590AEE" w:rsidRDefault="00C16AD3" w:rsidP="001953CF">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4AE1D7BA" w14:textId="77777777" w:rsidR="00C16AD3" w:rsidRPr="00590AEE" w:rsidRDefault="00C16AD3" w:rsidP="001953CF">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551DD442" w14:textId="77777777" w:rsidR="00C16AD3" w:rsidRPr="00590AEE" w:rsidRDefault="00C16AD3" w:rsidP="001953CF">
            <w:pPr>
              <w:pStyle w:val="TAC"/>
              <w:rPr>
                <w:rFonts w:eastAsiaTheme="minorEastAsia"/>
                <w:lang w:eastAsia="ja-JP"/>
              </w:rPr>
            </w:pPr>
            <w:r w:rsidRPr="00590AEE">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7464D212" w14:textId="77777777" w:rsidR="00C16AD3" w:rsidRPr="00590AEE" w:rsidRDefault="00C16AD3" w:rsidP="001953CF">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ADC0488"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5A6C952" w14:textId="77777777" w:rsidR="00C16AD3" w:rsidRPr="00590AEE" w:rsidRDefault="00C16AD3" w:rsidP="001953CF">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C16AD3" w:rsidRPr="00590AEE" w14:paraId="4D04952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CE9A4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C01E665" w14:textId="77777777" w:rsidR="00C16AD3" w:rsidRPr="00590AEE" w:rsidRDefault="00C16AD3" w:rsidP="001953CF">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FF07E8A" w14:textId="77777777" w:rsidR="00C16AD3" w:rsidRPr="00590AEE" w:rsidRDefault="00C16AD3" w:rsidP="001953CF">
            <w:pPr>
              <w:pStyle w:val="TAC"/>
              <w:rPr>
                <w:rFonts w:eastAsiaTheme="minorEastAsia"/>
                <w:lang w:eastAsia="ja-JP"/>
              </w:rPr>
            </w:pPr>
            <w:r w:rsidRPr="00590AEE">
              <w:rPr>
                <w:rFonts w:eastAsia="Malgun Gothic"/>
                <w:lang w:eastAsia="ko-KR"/>
              </w:rPr>
              <w:t>1970</w:t>
            </w:r>
          </w:p>
        </w:tc>
        <w:tc>
          <w:tcPr>
            <w:tcW w:w="964" w:type="dxa"/>
            <w:tcBorders>
              <w:top w:val="single" w:sz="4" w:space="0" w:color="auto"/>
              <w:left w:val="single" w:sz="4" w:space="0" w:color="auto"/>
              <w:right w:val="single" w:sz="4" w:space="0" w:color="auto"/>
            </w:tcBorders>
          </w:tcPr>
          <w:p w14:paraId="483369C5" w14:textId="77777777" w:rsidR="00C16AD3" w:rsidRPr="00590AEE" w:rsidRDefault="00C16AD3" w:rsidP="001953CF">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776D8B4C" w14:textId="77777777" w:rsidR="00C16AD3" w:rsidRPr="00590AEE" w:rsidRDefault="00C16AD3" w:rsidP="001953CF">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4085CF8E" w14:textId="77777777" w:rsidR="00C16AD3" w:rsidRPr="00590AEE" w:rsidRDefault="00C16AD3" w:rsidP="001953CF">
            <w:pPr>
              <w:pStyle w:val="TAC"/>
              <w:rPr>
                <w:rFonts w:eastAsiaTheme="minorEastAsia"/>
                <w:lang w:eastAsia="ja-JP"/>
              </w:rPr>
            </w:pPr>
            <w:r w:rsidRPr="00590AEE">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878589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BECA406"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05D7955"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1EC8467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DB134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6801670" w14:textId="77777777" w:rsidR="00C16AD3" w:rsidRPr="00590AEE" w:rsidRDefault="00C16AD3" w:rsidP="001953CF">
            <w:pPr>
              <w:pStyle w:val="TAC"/>
              <w:rPr>
                <w:rFonts w:eastAsia="SimSun"/>
              </w:rPr>
            </w:pPr>
            <w:r w:rsidRPr="00590AEE">
              <w:rPr>
                <w:rFonts w:eastAsiaTheme="minorEastAsia"/>
                <w:lang w:eastAsia="zh-CN"/>
              </w:rPr>
              <w:t>n79</w:t>
            </w:r>
          </w:p>
        </w:tc>
        <w:tc>
          <w:tcPr>
            <w:tcW w:w="960" w:type="dxa"/>
            <w:tcBorders>
              <w:top w:val="single" w:sz="4" w:space="0" w:color="auto"/>
              <w:left w:val="single" w:sz="4" w:space="0" w:color="auto"/>
              <w:right w:val="single" w:sz="4" w:space="0" w:color="auto"/>
            </w:tcBorders>
          </w:tcPr>
          <w:p w14:paraId="3AE999A2" w14:textId="77777777" w:rsidR="00C16AD3" w:rsidRPr="00590AEE" w:rsidRDefault="00C16AD3" w:rsidP="001953CF">
            <w:pPr>
              <w:pStyle w:val="TAC"/>
              <w:rPr>
                <w:rFonts w:eastAsiaTheme="minorEastAsia"/>
                <w:lang w:eastAsia="ja-JP"/>
              </w:rPr>
            </w:pPr>
            <w:r w:rsidRPr="00590AEE">
              <w:rPr>
                <w:rFonts w:eastAsia="Malgun Gothic"/>
                <w:lang w:eastAsia="ko-KR"/>
              </w:rPr>
              <w:t>4500</w:t>
            </w:r>
          </w:p>
        </w:tc>
        <w:tc>
          <w:tcPr>
            <w:tcW w:w="964" w:type="dxa"/>
            <w:tcBorders>
              <w:top w:val="single" w:sz="4" w:space="0" w:color="auto"/>
              <w:left w:val="single" w:sz="4" w:space="0" w:color="auto"/>
              <w:right w:val="single" w:sz="4" w:space="0" w:color="auto"/>
            </w:tcBorders>
          </w:tcPr>
          <w:p w14:paraId="2EB7B89D" w14:textId="77777777" w:rsidR="00C16AD3" w:rsidRPr="00590AEE" w:rsidRDefault="00C16AD3" w:rsidP="001953CF">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593233ED" w14:textId="77777777" w:rsidR="00C16AD3" w:rsidRPr="00590AEE" w:rsidRDefault="00C16AD3" w:rsidP="001953CF">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75FF0394" w14:textId="77777777" w:rsidR="00C16AD3" w:rsidRPr="00590AEE" w:rsidRDefault="00C16AD3" w:rsidP="001953CF">
            <w:pPr>
              <w:pStyle w:val="TAC"/>
              <w:rPr>
                <w:rFonts w:eastAsiaTheme="minorEastAsia"/>
                <w:lang w:eastAsia="ja-JP"/>
              </w:rPr>
            </w:pPr>
            <w:r w:rsidRPr="00590AEE">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533947F7"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578AAAAB"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DC23716"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37E746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35C3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7351A19" w14:textId="77777777" w:rsidR="00C16AD3" w:rsidRPr="00590AEE" w:rsidRDefault="00C16AD3" w:rsidP="001953CF">
            <w:pPr>
              <w:pStyle w:val="TAC"/>
              <w:rPr>
                <w:rFonts w:eastAsia="SimSun"/>
              </w:rPr>
            </w:pPr>
            <w:r w:rsidRPr="00590AEE">
              <w:rPr>
                <w:rFonts w:eastAsiaTheme="minorEastAsia"/>
              </w:rPr>
              <w:t>n41</w:t>
            </w:r>
          </w:p>
        </w:tc>
        <w:tc>
          <w:tcPr>
            <w:tcW w:w="960" w:type="dxa"/>
            <w:tcBorders>
              <w:top w:val="single" w:sz="4" w:space="0" w:color="auto"/>
              <w:left w:val="single" w:sz="4" w:space="0" w:color="auto"/>
              <w:right w:val="single" w:sz="4" w:space="0" w:color="auto"/>
            </w:tcBorders>
          </w:tcPr>
          <w:p w14:paraId="3B36F771" w14:textId="77777777" w:rsidR="00C16AD3" w:rsidRPr="00590AEE" w:rsidRDefault="00C16AD3" w:rsidP="001953CF">
            <w:pPr>
              <w:pStyle w:val="TAC"/>
              <w:rPr>
                <w:rFonts w:eastAsiaTheme="minorEastAsia"/>
                <w:lang w:eastAsia="ja-JP"/>
              </w:rPr>
            </w:pPr>
            <w:r w:rsidRPr="00590AEE">
              <w:rPr>
                <w:rFonts w:eastAsia="Malgun Gothic"/>
                <w:lang w:eastAsia="ko-KR"/>
              </w:rPr>
              <w:t>2530</w:t>
            </w:r>
          </w:p>
        </w:tc>
        <w:tc>
          <w:tcPr>
            <w:tcW w:w="964" w:type="dxa"/>
            <w:tcBorders>
              <w:top w:val="single" w:sz="4" w:space="0" w:color="auto"/>
              <w:left w:val="single" w:sz="4" w:space="0" w:color="auto"/>
              <w:right w:val="single" w:sz="4" w:space="0" w:color="auto"/>
            </w:tcBorders>
          </w:tcPr>
          <w:p w14:paraId="46BF7308" w14:textId="77777777" w:rsidR="00C16AD3" w:rsidRPr="00590AEE" w:rsidRDefault="00C16AD3" w:rsidP="001953CF">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39ACD099" w14:textId="77777777" w:rsidR="00C16AD3" w:rsidRPr="00590AEE" w:rsidRDefault="00C16AD3" w:rsidP="001953CF">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35CB5D7E" w14:textId="77777777" w:rsidR="00C16AD3" w:rsidRPr="00590AEE" w:rsidRDefault="00C16AD3" w:rsidP="001953CF">
            <w:pPr>
              <w:pStyle w:val="TAC"/>
              <w:rPr>
                <w:rFonts w:eastAsiaTheme="minorEastAsia"/>
                <w:lang w:eastAsia="ja-JP"/>
              </w:rPr>
            </w:pPr>
            <w:r w:rsidRPr="00590AEE">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55CE716E" w14:textId="77777777" w:rsidR="00C16AD3" w:rsidRPr="00590AEE" w:rsidRDefault="00C16AD3" w:rsidP="001953CF">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right w:val="single" w:sz="4" w:space="0" w:color="auto"/>
            </w:tcBorders>
            <w:vAlign w:val="center"/>
          </w:tcPr>
          <w:p w14:paraId="6BE26DD0"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89BB122" w14:textId="77777777" w:rsidR="00C16AD3" w:rsidRPr="00590AEE" w:rsidRDefault="00C16AD3" w:rsidP="001953CF">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C16AD3" w:rsidRPr="00590AEE" w14:paraId="6C2EAFD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53F4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EA98831" w14:textId="77777777" w:rsidR="00C16AD3" w:rsidRPr="00590AEE" w:rsidRDefault="00C16AD3" w:rsidP="001953CF">
            <w:pPr>
              <w:pStyle w:val="TAC"/>
              <w:rPr>
                <w:rFonts w:eastAsia="SimSun"/>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48DAB43D" w14:textId="77777777" w:rsidR="00C16AD3" w:rsidRPr="00590AEE" w:rsidRDefault="00C16AD3" w:rsidP="001953CF">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09416C7E" w14:textId="77777777" w:rsidR="00C16AD3" w:rsidRPr="00590AEE" w:rsidRDefault="00C16AD3" w:rsidP="001953CF">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2DEBD991" w14:textId="77777777" w:rsidR="00C16AD3" w:rsidRPr="00590AEE" w:rsidRDefault="00C16AD3" w:rsidP="001953CF">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C066791" w14:textId="77777777" w:rsidR="00C16AD3" w:rsidRPr="00590AEE" w:rsidRDefault="00C16AD3" w:rsidP="001953CF">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2CC001FD"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5D19185B"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6C845E8"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376D05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DC8A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FA7121F" w14:textId="77777777" w:rsidR="00C16AD3" w:rsidRPr="00590AEE" w:rsidRDefault="00C16AD3" w:rsidP="001953CF">
            <w:pPr>
              <w:pStyle w:val="TAC"/>
              <w:rPr>
                <w:rFonts w:eastAsia="SimSun"/>
              </w:rPr>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576F013B" w14:textId="77777777" w:rsidR="00C16AD3" w:rsidRPr="00590AEE" w:rsidRDefault="00C16AD3" w:rsidP="001953CF">
            <w:pPr>
              <w:pStyle w:val="TAC"/>
              <w:rPr>
                <w:rFonts w:eastAsiaTheme="minorEastAsia"/>
                <w:lang w:eastAsia="ja-JP"/>
              </w:rPr>
            </w:pPr>
            <w:r w:rsidRPr="00590AEE">
              <w:rPr>
                <w:rFonts w:eastAsiaTheme="minorEastAsia"/>
              </w:rPr>
              <w:t>4690</w:t>
            </w:r>
          </w:p>
        </w:tc>
        <w:tc>
          <w:tcPr>
            <w:tcW w:w="964" w:type="dxa"/>
            <w:tcBorders>
              <w:top w:val="single" w:sz="4" w:space="0" w:color="auto"/>
              <w:left w:val="single" w:sz="4" w:space="0" w:color="auto"/>
              <w:right w:val="single" w:sz="4" w:space="0" w:color="auto"/>
            </w:tcBorders>
          </w:tcPr>
          <w:p w14:paraId="588F29B2" w14:textId="77777777" w:rsidR="00C16AD3" w:rsidRPr="00590AEE" w:rsidRDefault="00C16AD3" w:rsidP="001953CF">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073F75C6" w14:textId="77777777" w:rsidR="00C16AD3" w:rsidRPr="00590AEE" w:rsidRDefault="00C16AD3" w:rsidP="001953CF">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2895D3D2" w14:textId="77777777" w:rsidR="00C16AD3" w:rsidRPr="00590AEE" w:rsidRDefault="00C16AD3" w:rsidP="001953CF">
            <w:pPr>
              <w:pStyle w:val="TAC"/>
              <w:rPr>
                <w:rFonts w:eastAsiaTheme="minorEastAsia"/>
                <w:lang w:eastAsia="ja-JP"/>
              </w:rPr>
            </w:pPr>
            <w:r w:rsidRPr="00590AEE">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16EBDD2F"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19108E5"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40F3B91"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2056118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7D2D0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9345875" w14:textId="77777777" w:rsidR="00C16AD3" w:rsidRPr="00590AEE" w:rsidRDefault="00C16AD3" w:rsidP="001953CF">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083232EF" w14:textId="77777777" w:rsidR="00C16AD3" w:rsidRPr="00590AEE" w:rsidRDefault="00C16AD3" w:rsidP="001953CF">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08D8B7AB" w14:textId="77777777" w:rsidR="00C16AD3" w:rsidRPr="00590AEE" w:rsidRDefault="00C16AD3" w:rsidP="001953CF">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7D0AE17A" w14:textId="77777777" w:rsidR="00C16AD3" w:rsidRPr="00590AEE" w:rsidRDefault="00C16AD3" w:rsidP="001953CF">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2578F4AA" w14:textId="77777777" w:rsidR="00C16AD3" w:rsidRPr="00590AEE" w:rsidRDefault="00C16AD3" w:rsidP="001953CF">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2C4EF49A" w14:textId="77777777" w:rsidR="00C16AD3" w:rsidRPr="00590AEE" w:rsidRDefault="00C16AD3" w:rsidP="001953CF">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C0A7F6D"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C75D60" w14:textId="77777777" w:rsidR="00C16AD3" w:rsidRPr="00590AEE" w:rsidRDefault="00C16AD3" w:rsidP="001953CF">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C16AD3" w:rsidRPr="00590AEE" w14:paraId="2A72A76A"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EC3AB9" w14:textId="77777777" w:rsidR="00C16AD3" w:rsidRPr="00590AEE" w:rsidRDefault="00C16AD3" w:rsidP="001953CF">
            <w:pPr>
              <w:pStyle w:val="TAC"/>
              <w:rPr>
                <w:rFonts w:eastAsiaTheme="minorEastAsia"/>
              </w:rPr>
            </w:pPr>
            <w:r w:rsidRPr="00590AEE">
              <w:rPr>
                <w:rFonts w:eastAsia="MS Mincho"/>
              </w:rPr>
              <w:t>CA_n1-n46-n78</w:t>
            </w:r>
          </w:p>
        </w:tc>
        <w:tc>
          <w:tcPr>
            <w:tcW w:w="1146" w:type="dxa"/>
            <w:tcBorders>
              <w:top w:val="single" w:sz="4" w:space="0" w:color="auto"/>
              <w:left w:val="single" w:sz="4" w:space="0" w:color="auto"/>
              <w:right w:val="single" w:sz="4" w:space="0" w:color="auto"/>
            </w:tcBorders>
            <w:vAlign w:val="center"/>
          </w:tcPr>
          <w:p w14:paraId="21957F49"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F40D035" w14:textId="77777777" w:rsidR="00C16AD3" w:rsidRPr="00590AEE" w:rsidRDefault="00C16AD3" w:rsidP="001953CF">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74808666"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01B0EEB8"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BC2BF77" w14:textId="77777777" w:rsidR="00C16AD3" w:rsidRPr="00590AEE" w:rsidRDefault="00C16AD3" w:rsidP="001953CF">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9382207"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97E69BD"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01AB79F7"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2C2B8F1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D473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5F1817D"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D016BF4" w14:textId="77777777" w:rsidR="00C16AD3" w:rsidRPr="00590AEE" w:rsidRDefault="00C16AD3" w:rsidP="001953CF">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1A975DCA"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3BF5C24F"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E2C25D1" w14:textId="77777777" w:rsidR="00C16AD3" w:rsidRPr="00590AEE" w:rsidRDefault="00C16AD3" w:rsidP="001953CF">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EB3A9F3"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D8BC61D"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63C2385"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00474FE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E37A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84A05FF"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1AD4B293"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CD367F3"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0547B81D"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B6ED421"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5CCB42E" w14:textId="77777777" w:rsidR="00C16AD3" w:rsidRPr="00590AEE" w:rsidRDefault="00C16AD3" w:rsidP="001953CF">
            <w:pPr>
              <w:pStyle w:val="TAC"/>
              <w:rPr>
                <w:rFonts w:eastAsia="Malgun Gothic"/>
                <w:lang w:eastAsia="ko-KR"/>
              </w:rPr>
            </w:pPr>
            <w:r w:rsidRPr="00590AEE">
              <w:rPr>
                <w:rFonts w:eastAsia="MS Mincho"/>
                <w:color w:val="000000"/>
                <w:lang w:val="en-US"/>
              </w:rPr>
              <w:t>29</w:t>
            </w:r>
          </w:p>
        </w:tc>
        <w:tc>
          <w:tcPr>
            <w:tcW w:w="828" w:type="dxa"/>
            <w:tcBorders>
              <w:top w:val="single" w:sz="4" w:space="0" w:color="auto"/>
              <w:left w:val="single" w:sz="4" w:space="0" w:color="auto"/>
              <w:right w:val="single" w:sz="4" w:space="0" w:color="auto"/>
            </w:tcBorders>
            <w:vAlign w:val="center"/>
          </w:tcPr>
          <w:p w14:paraId="29291969"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8C09CAD" w14:textId="77777777" w:rsidR="00C16AD3" w:rsidRPr="00590AEE" w:rsidRDefault="00C16AD3" w:rsidP="001953CF">
            <w:pPr>
              <w:pStyle w:val="TAC"/>
              <w:rPr>
                <w:rFonts w:eastAsiaTheme="minorEastAsia"/>
              </w:rPr>
            </w:pPr>
            <w:r w:rsidRPr="00590AEE">
              <w:rPr>
                <w:rFonts w:eastAsia="MS Mincho"/>
                <w:color w:val="000000"/>
                <w:lang w:val="en-US"/>
              </w:rPr>
              <w:t>IMD2</w:t>
            </w:r>
          </w:p>
        </w:tc>
      </w:tr>
      <w:tr w:rsidR="00C16AD3" w:rsidRPr="00590AEE" w14:paraId="29AB703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1D79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F499BCB"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5EAA956" w14:textId="77777777" w:rsidR="00C16AD3" w:rsidRPr="00590AEE" w:rsidRDefault="00C16AD3" w:rsidP="001953CF">
            <w:pPr>
              <w:pStyle w:val="TAC"/>
              <w:rPr>
                <w:rFonts w:eastAsiaTheme="minorEastAsia"/>
              </w:rPr>
            </w:pPr>
            <w:r w:rsidRPr="00590AEE">
              <w:rPr>
                <w:rFonts w:eastAsia="MS Mincho"/>
                <w:color w:val="000000"/>
                <w:lang w:val="en-US"/>
              </w:rPr>
              <w:t>1940</w:t>
            </w:r>
          </w:p>
        </w:tc>
        <w:tc>
          <w:tcPr>
            <w:tcW w:w="964" w:type="dxa"/>
            <w:tcBorders>
              <w:top w:val="single" w:sz="4" w:space="0" w:color="auto"/>
              <w:left w:val="single" w:sz="4" w:space="0" w:color="auto"/>
              <w:right w:val="single" w:sz="4" w:space="0" w:color="auto"/>
            </w:tcBorders>
            <w:vAlign w:val="center"/>
          </w:tcPr>
          <w:p w14:paraId="466F4C57"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36D08870"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90EFA90" w14:textId="77777777" w:rsidR="00C16AD3" w:rsidRPr="00590AEE" w:rsidRDefault="00C16AD3" w:rsidP="001953CF">
            <w:pPr>
              <w:pStyle w:val="TAC"/>
              <w:rPr>
                <w:rFonts w:eastAsiaTheme="minorEastAsia"/>
              </w:rPr>
            </w:pPr>
            <w:r w:rsidRPr="00590AEE">
              <w:rPr>
                <w:rFonts w:eastAsia="MS Mincho"/>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EAF6A43" w14:textId="77777777" w:rsidR="00C16AD3" w:rsidRPr="00590AEE" w:rsidRDefault="00C16AD3" w:rsidP="001953CF">
            <w:pPr>
              <w:pStyle w:val="TAC"/>
              <w:rPr>
                <w:rFonts w:eastAsia="Malgun Gothic"/>
                <w:lang w:eastAsia="ko-KR"/>
              </w:rPr>
            </w:pPr>
            <w:r w:rsidRPr="00590AEE">
              <w:rPr>
                <w:rFonts w:eastAsia="MS Mincho"/>
                <w:color w:val="000000"/>
                <w:lang w:val="en-US"/>
              </w:rPr>
              <w:t>30</w:t>
            </w:r>
          </w:p>
        </w:tc>
        <w:tc>
          <w:tcPr>
            <w:tcW w:w="828" w:type="dxa"/>
            <w:tcBorders>
              <w:top w:val="single" w:sz="4" w:space="0" w:color="auto"/>
              <w:left w:val="single" w:sz="4" w:space="0" w:color="auto"/>
              <w:right w:val="single" w:sz="4" w:space="0" w:color="auto"/>
            </w:tcBorders>
            <w:vAlign w:val="center"/>
          </w:tcPr>
          <w:p w14:paraId="3A8C613C"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67B0CEB" w14:textId="77777777" w:rsidR="00C16AD3" w:rsidRPr="00590AEE" w:rsidRDefault="00C16AD3" w:rsidP="001953CF">
            <w:pPr>
              <w:pStyle w:val="TAC"/>
              <w:rPr>
                <w:rFonts w:eastAsiaTheme="minorEastAsia"/>
              </w:rPr>
            </w:pPr>
            <w:r w:rsidRPr="00590AEE">
              <w:rPr>
                <w:rFonts w:eastAsia="MS Mincho"/>
                <w:color w:val="000000"/>
                <w:lang w:val="en-US"/>
              </w:rPr>
              <w:t>IMD2</w:t>
            </w:r>
          </w:p>
        </w:tc>
      </w:tr>
      <w:tr w:rsidR="00C16AD3" w:rsidRPr="00590AEE" w14:paraId="4BF4EEF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C7D1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158B5E6"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234715C4" w14:textId="77777777" w:rsidR="00C16AD3" w:rsidRPr="00590AEE" w:rsidRDefault="00C16AD3" w:rsidP="001953CF">
            <w:pPr>
              <w:pStyle w:val="TAC"/>
              <w:rPr>
                <w:rFonts w:eastAsiaTheme="minorEastAsia"/>
              </w:rPr>
            </w:pPr>
            <w:r w:rsidRPr="00590AEE">
              <w:rPr>
                <w:rFonts w:eastAsia="MS Mincho"/>
                <w:color w:val="000000"/>
                <w:lang w:val="en-US"/>
              </w:rPr>
              <w:t>5630</w:t>
            </w:r>
          </w:p>
        </w:tc>
        <w:tc>
          <w:tcPr>
            <w:tcW w:w="964" w:type="dxa"/>
            <w:tcBorders>
              <w:top w:val="single" w:sz="4" w:space="0" w:color="auto"/>
              <w:left w:val="single" w:sz="4" w:space="0" w:color="auto"/>
              <w:right w:val="single" w:sz="4" w:space="0" w:color="auto"/>
            </w:tcBorders>
            <w:vAlign w:val="center"/>
          </w:tcPr>
          <w:p w14:paraId="791AD88A"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5F22C42"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69898DA" w14:textId="77777777" w:rsidR="00C16AD3" w:rsidRPr="00590AEE" w:rsidRDefault="00C16AD3" w:rsidP="001953CF">
            <w:pPr>
              <w:pStyle w:val="TAC"/>
              <w:rPr>
                <w:rFonts w:eastAsiaTheme="minorEastAsia"/>
              </w:rPr>
            </w:pPr>
            <w:r w:rsidRPr="00590AEE">
              <w:rPr>
                <w:rFonts w:eastAsia="MS Mincho"/>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272C9181"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3D6BF14"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06D4B78"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1E6DE10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8078A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1A1B9B1"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645DB462"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79DE01D1"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54F8B68C"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647FEA01"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A411DB4"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F1D4719"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313D7994"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78CEC21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EC79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71B19CF"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5B9F816" w14:textId="77777777" w:rsidR="00C16AD3" w:rsidRPr="00590AEE" w:rsidRDefault="00C16AD3" w:rsidP="001953CF">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1A6F2E53"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3650E0D2"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7CDBABE" w14:textId="77777777" w:rsidR="00C16AD3" w:rsidRPr="00590AEE" w:rsidRDefault="00C16AD3" w:rsidP="001953CF">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A81FECB" w14:textId="77777777" w:rsidR="00C16AD3" w:rsidRPr="00590AEE" w:rsidRDefault="00C16AD3" w:rsidP="001953CF">
            <w:pPr>
              <w:pStyle w:val="TAC"/>
              <w:rPr>
                <w:rFonts w:eastAsia="Malgun Gothic"/>
                <w:lang w:eastAsia="ko-KR"/>
              </w:rPr>
            </w:pPr>
            <w:r w:rsidRPr="00590AEE">
              <w:rPr>
                <w:rFonts w:eastAsia="MS Mincho"/>
                <w:color w:val="000000"/>
                <w:lang w:val="en-US"/>
              </w:rPr>
              <w:t>15</w:t>
            </w:r>
          </w:p>
        </w:tc>
        <w:tc>
          <w:tcPr>
            <w:tcW w:w="828" w:type="dxa"/>
            <w:tcBorders>
              <w:top w:val="single" w:sz="4" w:space="0" w:color="auto"/>
              <w:left w:val="single" w:sz="4" w:space="0" w:color="auto"/>
              <w:right w:val="single" w:sz="4" w:space="0" w:color="auto"/>
            </w:tcBorders>
            <w:vAlign w:val="center"/>
          </w:tcPr>
          <w:p w14:paraId="38185736"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18D68591" w14:textId="77777777" w:rsidR="00C16AD3" w:rsidRPr="00590AEE" w:rsidRDefault="00C16AD3" w:rsidP="001953CF">
            <w:pPr>
              <w:pStyle w:val="TAC"/>
              <w:rPr>
                <w:rFonts w:eastAsiaTheme="minorEastAsia"/>
              </w:rPr>
            </w:pPr>
            <w:r w:rsidRPr="00590AEE">
              <w:rPr>
                <w:rFonts w:eastAsia="MS Mincho"/>
                <w:color w:val="000000"/>
                <w:lang w:val="en-US"/>
              </w:rPr>
              <w:t>IMD3</w:t>
            </w:r>
          </w:p>
        </w:tc>
      </w:tr>
      <w:tr w:rsidR="00C16AD3" w:rsidRPr="00590AEE" w14:paraId="3DCC613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F827C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11B8F4F"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19558725" w14:textId="77777777" w:rsidR="00C16AD3" w:rsidRPr="00590AEE" w:rsidRDefault="00C16AD3" w:rsidP="001953CF">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012E47D3"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7861D2A"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F19BC99" w14:textId="77777777" w:rsidR="00C16AD3" w:rsidRPr="00590AEE" w:rsidRDefault="00C16AD3" w:rsidP="001953CF">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3965093B"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41FF97E"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9B3478B"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06740D5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BA138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18D1E9A"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2DDBE8FE" w14:textId="77777777" w:rsidR="00C16AD3" w:rsidRPr="00590AEE" w:rsidRDefault="00C16AD3" w:rsidP="001953CF">
            <w:pPr>
              <w:pStyle w:val="TAC"/>
              <w:rPr>
                <w:rFonts w:eastAsiaTheme="minorEastAsia"/>
              </w:rPr>
            </w:pPr>
            <w:r w:rsidRPr="00590AEE">
              <w:rPr>
                <w:rFonts w:eastAsia="MS Mincho"/>
                <w:color w:val="000000"/>
                <w:lang w:val="en-US"/>
              </w:rPr>
              <w:t>3640</w:t>
            </w:r>
          </w:p>
        </w:tc>
        <w:tc>
          <w:tcPr>
            <w:tcW w:w="964" w:type="dxa"/>
            <w:tcBorders>
              <w:top w:val="single" w:sz="4" w:space="0" w:color="auto"/>
              <w:left w:val="single" w:sz="4" w:space="0" w:color="auto"/>
              <w:right w:val="single" w:sz="4" w:space="0" w:color="auto"/>
            </w:tcBorders>
            <w:vAlign w:val="center"/>
          </w:tcPr>
          <w:p w14:paraId="68861317"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7A9749BF"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8F50FE9" w14:textId="77777777" w:rsidR="00C16AD3" w:rsidRPr="00590AEE" w:rsidRDefault="00C16AD3" w:rsidP="001953CF">
            <w:pPr>
              <w:pStyle w:val="TAC"/>
              <w:rPr>
                <w:rFonts w:eastAsiaTheme="minorEastAsia"/>
              </w:rPr>
            </w:pPr>
            <w:r w:rsidRPr="00590AEE">
              <w:rPr>
                <w:rFonts w:eastAsia="MS Mincho"/>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0C702A4D"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613787B"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401DC79"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3DBE592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06DF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5F86345"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505182C" w14:textId="77777777" w:rsidR="00C16AD3" w:rsidRPr="00590AEE" w:rsidRDefault="00C16AD3" w:rsidP="001953CF">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7F7D1C1C"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DAC4CFD"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61278A0" w14:textId="77777777" w:rsidR="00C16AD3" w:rsidRPr="00590AEE" w:rsidRDefault="00C16AD3" w:rsidP="001953CF">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DAA6F90"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E86AE32"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7FD5878E"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70E6629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F361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779D82F"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08674AC9" w14:textId="77777777" w:rsidR="00C16AD3" w:rsidRPr="00590AEE" w:rsidRDefault="00C16AD3" w:rsidP="001953CF">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7DACADF9"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49B290F"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F830B2D" w14:textId="77777777" w:rsidR="00C16AD3" w:rsidRPr="00590AEE" w:rsidRDefault="00C16AD3" w:rsidP="001953CF">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150984F"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BEFFC2C"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0A9E5EB" w14:textId="77777777" w:rsidR="00C16AD3" w:rsidRPr="00590AEE" w:rsidRDefault="00C16AD3" w:rsidP="001953CF">
            <w:pPr>
              <w:pStyle w:val="TAC"/>
              <w:rPr>
                <w:rFonts w:eastAsiaTheme="minorEastAsia"/>
              </w:rPr>
            </w:pPr>
            <w:r w:rsidRPr="00590AEE">
              <w:rPr>
                <w:rFonts w:eastAsia="MS Mincho"/>
                <w:color w:val="000000"/>
                <w:lang w:val="en-US"/>
              </w:rPr>
              <w:t>IMD2</w:t>
            </w:r>
          </w:p>
        </w:tc>
      </w:tr>
      <w:tr w:rsidR="00C16AD3" w:rsidRPr="00590AEE" w14:paraId="59EA870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0AB6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49D1831"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19B5CDFE"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EAC59F8"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650470FC"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766F50FB"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7829A6E"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86B4181"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5BCE003"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53DC355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A799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526BD10"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A3005A7" w14:textId="77777777" w:rsidR="00C16AD3" w:rsidRPr="00590AEE" w:rsidRDefault="00C16AD3" w:rsidP="001953CF">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3F558E4B"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04096AE"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8E17D55" w14:textId="77777777" w:rsidR="00C16AD3" w:rsidRPr="00590AEE" w:rsidRDefault="00C16AD3" w:rsidP="001953CF">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D9203D6"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5AA2067"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2AA9EC55"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04DED20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7613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A593234"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AE7C9B5" w14:textId="77777777" w:rsidR="00C16AD3" w:rsidRPr="00590AEE" w:rsidRDefault="00C16AD3" w:rsidP="001953CF">
            <w:pPr>
              <w:pStyle w:val="TAC"/>
              <w:rPr>
                <w:rFonts w:eastAsiaTheme="minorEastAsia"/>
              </w:rPr>
            </w:pPr>
            <w:r w:rsidRPr="00590AEE">
              <w:rPr>
                <w:rFonts w:eastAsia="MS Mincho"/>
                <w:color w:val="000000"/>
                <w:lang w:val="en-US"/>
              </w:rPr>
              <w:t>5250</w:t>
            </w:r>
          </w:p>
        </w:tc>
        <w:tc>
          <w:tcPr>
            <w:tcW w:w="964" w:type="dxa"/>
            <w:tcBorders>
              <w:top w:val="single" w:sz="4" w:space="0" w:color="auto"/>
              <w:left w:val="single" w:sz="4" w:space="0" w:color="auto"/>
              <w:right w:val="single" w:sz="4" w:space="0" w:color="auto"/>
            </w:tcBorders>
            <w:vAlign w:val="center"/>
          </w:tcPr>
          <w:p w14:paraId="09321646"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18D3606"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15E5FAC" w14:textId="77777777" w:rsidR="00C16AD3" w:rsidRPr="00590AEE" w:rsidRDefault="00C16AD3" w:rsidP="001953CF">
            <w:pPr>
              <w:pStyle w:val="TAC"/>
              <w:rPr>
                <w:rFonts w:eastAsiaTheme="minorEastAsia"/>
              </w:rPr>
            </w:pPr>
            <w:r w:rsidRPr="00590AEE">
              <w:rPr>
                <w:rFonts w:eastAsia="MS Mincho"/>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C88F4A5"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D1E2965"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926E9AA" w14:textId="77777777" w:rsidR="00C16AD3" w:rsidRPr="00590AEE" w:rsidRDefault="00C16AD3" w:rsidP="001953CF">
            <w:pPr>
              <w:pStyle w:val="TAC"/>
              <w:rPr>
                <w:rFonts w:eastAsiaTheme="minorEastAsia"/>
              </w:rPr>
            </w:pPr>
            <w:r w:rsidRPr="00590AEE">
              <w:rPr>
                <w:rFonts w:eastAsia="MS Mincho"/>
                <w:color w:val="000000"/>
                <w:lang w:val="en-US"/>
              </w:rPr>
              <w:t>IMD3</w:t>
            </w:r>
          </w:p>
        </w:tc>
      </w:tr>
      <w:tr w:rsidR="00C16AD3" w:rsidRPr="00590AEE" w14:paraId="35BBC84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2B79D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5EEAC4F"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10554651" w14:textId="77777777" w:rsidR="00C16AD3" w:rsidRPr="00590AEE" w:rsidRDefault="00C16AD3" w:rsidP="001953CF">
            <w:pPr>
              <w:pStyle w:val="TAC"/>
              <w:rPr>
                <w:rFonts w:eastAsiaTheme="minorEastAsia"/>
              </w:rPr>
            </w:pPr>
            <w:r w:rsidRPr="00590AEE">
              <w:rPr>
                <w:rFonts w:eastAsia="MS Mincho"/>
                <w:color w:val="000000"/>
                <w:lang w:val="en-US"/>
              </w:rPr>
              <w:t>3590</w:t>
            </w:r>
          </w:p>
        </w:tc>
        <w:tc>
          <w:tcPr>
            <w:tcW w:w="964" w:type="dxa"/>
            <w:tcBorders>
              <w:top w:val="single" w:sz="4" w:space="0" w:color="auto"/>
              <w:left w:val="single" w:sz="4" w:space="0" w:color="auto"/>
              <w:right w:val="single" w:sz="4" w:space="0" w:color="auto"/>
            </w:tcBorders>
            <w:vAlign w:val="center"/>
          </w:tcPr>
          <w:p w14:paraId="32774F51"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62AB19E"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4EECB00C" w14:textId="77777777" w:rsidR="00C16AD3" w:rsidRPr="00590AEE" w:rsidRDefault="00C16AD3" w:rsidP="001953CF">
            <w:pPr>
              <w:pStyle w:val="TAC"/>
              <w:rPr>
                <w:rFonts w:eastAsiaTheme="minorEastAsia"/>
              </w:rPr>
            </w:pPr>
            <w:r w:rsidRPr="00590AEE">
              <w:rPr>
                <w:rFonts w:eastAsia="MS Mincho"/>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92A984B"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2217095"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7E8B6DA"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6DE2EAC8"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FF01AA" w14:textId="77777777" w:rsidR="00C16AD3" w:rsidRPr="00590AEE" w:rsidRDefault="00C16AD3" w:rsidP="001953CF">
            <w:pPr>
              <w:pStyle w:val="TAC"/>
              <w:rPr>
                <w:rFonts w:eastAsiaTheme="minorEastAsia"/>
              </w:rPr>
            </w:pPr>
            <w:r w:rsidRPr="00590AEE">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74EFC799" w14:textId="77777777" w:rsidR="00C16AD3" w:rsidRPr="00590AEE" w:rsidRDefault="00C16AD3" w:rsidP="001953CF">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2DC927B4"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19</w:t>
            </w:r>
            <w:r w:rsidRPr="00590AEE">
              <w:rPr>
                <w:rFonts w:eastAsiaTheme="minorEastAsia" w:cs="Arial"/>
                <w:szCs w:val="18"/>
                <w:lang w:eastAsia="ja-JP"/>
              </w:rPr>
              <w:t>70</w:t>
            </w:r>
          </w:p>
        </w:tc>
        <w:tc>
          <w:tcPr>
            <w:tcW w:w="964" w:type="dxa"/>
            <w:tcBorders>
              <w:top w:val="single" w:sz="4" w:space="0" w:color="auto"/>
              <w:left w:val="single" w:sz="4" w:space="0" w:color="auto"/>
              <w:right w:val="single" w:sz="4" w:space="0" w:color="auto"/>
            </w:tcBorders>
          </w:tcPr>
          <w:p w14:paraId="1904E641"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6C02187D"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7725B30"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92109F1"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338743A9"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73B6D74"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4BE6499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5ED3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C7A7335" w14:textId="77777777" w:rsidR="00C16AD3" w:rsidRPr="00590AEE" w:rsidRDefault="00C16AD3" w:rsidP="001953CF">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40A28761"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363066E3"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79E7D359"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4DA40913"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8FCEE9A"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3</w:t>
            </w:r>
            <w:r w:rsidRPr="00590AEE">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0A5A557A" w14:textId="77777777" w:rsidR="00C16AD3" w:rsidRPr="00590AEE" w:rsidRDefault="00C16AD3" w:rsidP="001953CF">
            <w:pPr>
              <w:pStyle w:val="TAC"/>
              <w:rPr>
                <w:rFonts w:eastAsia="MS Mincho"/>
                <w:color w:val="000000"/>
                <w:lang w:val="en-US"/>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468DE064"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C16AD3" w:rsidRPr="00590AEE" w14:paraId="12F56011"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A15FC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5E4F551" w14:textId="77777777" w:rsidR="00C16AD3" w:rsidRPr="00590AEE" w:rsidRDefault="00C16AD3" w:rsidP="001953CF">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right w:val="single" w:sz="4" w:space="0" w:color="auto"/>
            </w:tcBorders>
          </w:tcPr>
          <w:p w14:paraId="2BA406F5"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3329</w:t>
            </w:r>
          </w:p>
        </w:tc>
        <w:tc>
          <w:tcPr>
            <w:tcW w:w="964" w:type="dxa"/>
            <w:tcBorders>
              <w:top w:val="single" w:sz="4" w:space="0" w:color="auto"/>
              <w:left w:val="single" w:sz="4" w:space="0" w:color="auto"/>
              <w:right w:val="single" w:sz="4" w:space="0" w:color="auto"/>
            </w:tcBorders>
          </w:tcPr>
          <w:p w14:paraId="4EABB95F" w14:textId="77777777" w:rsidR="00C16AD3" w:rsidRPr="00590AEE" w:rsidRDefault="00C16AD3" w:rsidP="001953CF">
            <w:pPr>
              <w:pStyle w:val="TAC"/>
              <w:rPr>
                <w:rFonts w:eastAsia="MS Mincho"/>
                <w:color w:val="000000"/>
                <w:lang w:val="en-US"/>
              </w:rPr>
            </w:pPr>
            <w:r w:rsidRPr="00590AEE">
              <w:rPr>
                <w:rFonts w:eastAsiaTheme="minorEastAsia" w:cs="Arial"/>
                <w:szCs w:val="18"/>
                <w:lang w:eastAsia="ja-JP"/>
              </w:rPr>
              <w:t>10</w:t>
            </w:r>
          </w:p>
        </w:tc>
        <w:tc>
          <w:tcPr>
            <w:tcW w:w="960" w:type="dxa"/>
            <w:tcBorders>
              <w:top w:val="single" w:sz="4" w:space="0" w:color="auto"/>
              <w:left w:val="single" w:sz="4" w:space="0" w:color="auto"/>
              <w:right w:val="single" w:sz="4" w:space="0" w:color="auto"/>
            </w:tcBorders>
          </w:tcPr>
          <w:p w14:paraId="2CF35F95" w14:textId="77777777" w:rsidR="00C16AD3" w:rsidRPr="00590AEE" w:rsidRDefault="00C16AD3" w:rsidP="001953CF">
            <w:pPr>
              <w:pStyle w:val="TAC"/>
              <w:rPr>
                <w:rFonts w:eastAsia="MS Mincho"/>
                <w:color w:val="000000"/>
                <w:lang w:val="en-US"/>
              </w:rPr>
            </w:pPr>
            <w:r w:rsidRPr="00590AEE">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0FA6AA74"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07E5D705"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7769B1C" w14:textId="77777777" w:rsidR="00C16AD3" w:rsidRPr="00590AEE" w:rsidRDefault="00C16AD3" w:rsidP="001953CF">
            <w:pPr>
              <w:pStyle w:val="TAC"/>
              <w:rPr>
                <w:rFonts w:eastAsia="MS Mincho"/>
                <w:color w:val="000000"/>
                <w:lang w:val="en-US"/>
              </w:rPr>
            </w:pPr>
            <w:r w:rsidRPr="00590AEE">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3C292ECE"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20F71A9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732DBC" w14:textId="77777777" w:rsidR="00C16AD3" w:rsidRPr="00590AEE" w:rsidRDefault="00C16AD3" w:rsidP="001953CF">
            <w:pPr>
              <w:pStyle w:val="TAC"/>
              <w:rPr>
                <w:rFonts w:eastAsiaTheme="minorEastAsia"/>
                <w:lang w:val="en-US" w:eastAsia="zh-CN"/>
              </w:rPr>
            </w:pPr>
            <w:r w:rsidRPr="00590AEE">
              <w:rPr>
                <w:rFonts w:eastAsiaTheme="minorEastAsia" w:hint="eastAsia"/>
              </w:rPr>
              <w:t>CA</w:t>
            </w:r>
            <w:r w:rsidRPr="00590AEE">
              <w:rPr>
                <w:rFonts w:eastAsiaTheme="minorEastAsia"/>
              </w:rPr>
              <w:t>_n1-n77-n79</w:t>
            </w:r>
          </w:p>
        </w:tc>
        <w:tc>
          <w:tcPr>
            <w:tcW w:w="1146" w:type="dxa"/>
            <w:tcBorders>
              <w:top w:val="single" w:sz="4" w:space="0" w:color="auto"/>
              <w:left w:val="single" w:sz="4" w:space="0" w:color="auto"/>
              <w:right w:val="single" w:sz="4" w:space="0" w:color="auto"/>
            </w:tcBorders>
          </w:tcPr>
          <w:p w14:paraId="5FAE8306"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4E57571"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1D737FC"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88B8069"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ACA0906" w14:textId="77777777" w:rsidR="00C16AD3" w:rsidRPr="00590AEE" w:rsidRDefault="00C16AD3" w:rsidP="001953CF">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3C8EC99" w14:textId="77777777" w:rsidR="00C16AD3" w:rsidRPr="00590AEE" w:rsidRDefault="00C16AD3" w:rsidP="001953CF">
            <w:pPr>
              <w:pStyle w:val="TAC"/>
              <w:rPr>
                <w:rFonts w:eastAsiaTheme="minorEastAsia"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4E294CA6"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16E5672"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C16AD3" w:rsidRPr="00590AEE" w14:paraId="3EF669D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2C428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A521321" w14:textId="77777777" w:rsidR="00C16AD3" w:rsidRPr="00590AEE" w:rsidRDefault="00C16AD3" w:rsidP="001953CF">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39B4E362"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B83ECF5"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F266259"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3E97C72D"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FC0D0D4"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31839C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36E0659"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N/A</w:t>
            </w:r>
          </w:p>
        </w:tc>
      </w:tr>
      <w:tr w:rsidR="00C16AD3" w:rsidRPr="00590AEE" w14:paraId="108F24DB"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812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DF9F8A8"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79C54E85"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1625082"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3B75F5F"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3CD298AD"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6380487" w14:textId="77777777" w:rsidR="00C16AD3" w:rsidRPr="00590AEE" w:rsidRDefault="00C16AD3" w:rsidP="001953CF">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E12AD85"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D97B889" w14:textId="77777777" w:rsidR="00C16AD3" w:rsidRPr="00590AEE" w:rsidRDefault="00C16AD3" w:rsidP="001953CF">
            <w:pPr>
              <w:pStyle w:val="TAC"/>
              <w:rPr>
                <w:rFonts w:eastAsiaTheme="minorEastAsia" w:cs="Arial"/>
                <w:lang w:eastAsia="ko-KR"/>
              </w:rPr>
            </w:pPr>
            <w:r w:rsidRPr="00590AEE">
              <w:rPr>
                <w:rFonts w:eastAsia="Yu Mincho" w:cs="Arial" w:hint="eastAsia"/>
                <w:lang w:eastAsia="ja-JP"/>
              </w:rPr>
              <w:t>N/A</w:t>
            </w:r>
          </w:p>
        </w:tc>
      </w:tr>
      <w:tr w:rsidR="00C16AD3" w:rsidRPr="00590AEE" w14:paraId="692770D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85AB2A" w14:textId="77777777" w:rsidR="00C16AD3" w:rsidRPr="00590AEE" w:rsidRDefault="00C16AD3" w:rsidP="001953CF">
            <w:pPr>
              <w:pStyle w:val="TAC"/>
              <w:rPr>
                <w:rFonts w:eastAsiaTheme="minorEastAsia"/>
                <w:lang w:val="en-US" w:eastAsia="zh-CN"/>
              </w:rPr>
            </w:pPr>
            <w:r w:rsidRPr="00590AEE">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490460A5"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7FC737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3AE711D9"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4DA47558"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9367DB2"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A80EF80"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3F70F989"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C21D64E"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r>
      <w:tr w:rsidR="00C16AD3" w:rsidRPr="00590AEE" w14:paraId="3A9BFF9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92191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7E8CB95" w14:textId="77777777" w:rsidR="00C16AD3" w:rsidRPr="00590AEE" w:rsidRDefault="00C16AD3" w:rsidP="001953CF">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08D6BE5E"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3410</w:t>
            </w:r>
          </w:p>
        </w:tc>
        <w:tc>
          <w:tcPr>
            <w:tcW w:w="964" w:type="dxa"/>
            <w:tcBorders>
              <w:top w:val="single" w:sz="4" w:space="0" w:color="auto"/>
              <w:left w:val="single" w:sz="4" w:space="0" w:color="auto"/>
              <w:right w:val="single" w:sz="4" w:space="0" w:color="auto"/>
            </w:tcBorders>
          </w:tcPr>
          <w:p w14:paraId="3151C835"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297A6B9A"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87EBE52"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15845A8"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0274E6C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9C6CC64"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r>
      <w:tr w:rsidR="00C16AD3" w:rsidRPr="00590AEE" w14:paraId="25E4246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DA8CD2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FD2F25D"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7AA89F2A"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4870</w:t>
            </w:r>
          </w:p>
        </w:tc>
        <w:tc>
          <w:tcPr>
            <w:tcW w:w="964" w:type="dxa"/>
            <w:tcBorders>
              <w:top w:val="single" w:sz="4" w:space="0" w:color="auto"/>
              <w:left w:val="single" w:sz="4" w:space="0" w:color="auto"/>
              <w:right w:val="single" w:sz="4" w:space="0" w:color="auto"/>
            </w:tcBorders>
          </w:tcPr>
          <w:p w14:paraId="31EF161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3C2FC96C"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104F163E"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515127A" w14:textId="77777777" w:rsidR="00C16AD3" w:rsidRPr="00590AEE" w:rsidRDefault="00C16AD3" w:rsidP="001953CF">
            <w:pPr>
              <w:pStyle w:val="TAC"/>
              <w:rPr>
                <w:rFonts w:eastAsiaTheme="minorEastAsia" w:cs="Arial"/>
                <w:lang w:eastAsia="ko-KR"/>
              </w:rPr>
            </w:pPr>
            <w:r w:rsidRPr="00590AEE">
              <w:rPr>
                <w:rFonts w:eastAsia="Malgun Gothic"/>
                <w:lang w:eastAsia="ko-KR"/>
              </w:rPr>
              <w:t>15.9</w:t>
            </w:r>
          </w:p>
        </w:tc>
        <w:tc>
          <w:tcPr>
            <w:tcW w:w="828" w:type="dxa"/>
            <w:tcBorders>
              <w:top w:val="single" w:sz="4" w:space="0" w:color="auto"/>
              <w:left w:val="single" w:sz="4" w:space="0" w:color="auto"/>
              <w:right w:val="single" w:sz="4" w:space="0" w:color="auto"/>
            </w:tcBorders>
          </w:tcPr>
          <w:p w14:paraId="5472B6E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FDE8012" w14:textId="77777777" w:rsidR="00C16AD3" w:rsidRPr="00590AEE" w:rsidRDefault="00C16AD3" w:rsidP="001953CF">
            <w:pPr>
              <w:pStyle w:val="TAC"/>
              <w:rPr>
                <w:rFonts w:eastAsiaTheme="minorEastAsia" w:cs="Arial"/>
                <w:lang w:eastAsia="ko-KR"/>
              </w:rPr>
            </w:pPr>
            <w:r w:rsidRPr="00590AEE">
              <w:rPr>
                <w:rFonts w:eastAsia="Malgun Gothic"/>
                <w:lang w:eastAsia="ko-KR"/>
              </w:rPr>
              <w:t>IMD</w:t>
            </w:r>
            <w:r w:rsidRPr="00590AEE">
              <w:rPr>
                <w:rFonts w:eastAsiaTheme="minorEastAsia"/>
              </w:rPr>
              <w:t>3</w:t>
            </w:r>
            <w:r w:rsidRPr="00590AEE">
              <w:rPr>
                <w:rFonts w:eastAsia="Yu Mincho"/>
                <w:vertAlign w:val="superscript"/>
                <w:lang w:eastAsia="ja-JP"/>
              </w:rPr>
              <w:t>1,3</w:t>
            </w:r>
          </w:p>
        </w:tc>
      </w:tr>
      <w:tr w:rsidR="00C16AD3" w:rsidRPr="00590AEE" w14:paraId="3D87E3F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C566D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AAFA8F0"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FF0D296"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74CB7E55"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3DBA8BC6"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890FF60"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A1D48D"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3463F46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9A4ACD8"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r>
      <w:tr w:rsidR="00C16AD3" w:rsidRPr="00590AEE" w14:paraId="7F60C90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413A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E62643B" w14:textId="77777777" w:rsidR="00C16AD3" w:rsidRPr="00590AEE" w:rsidRDefault="00C16AD3" w:rsidP="001953CF">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7FAC23FD"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3490</w:t>
            </w:r>
          </w:p>
        </w:tc>
        <w:tc>
          <w:tcPr>
            <w:tcW w:w="964" w:type="dxa"/>
            <w:tcBorders>
              <w:top w:val="single" w:sz="4" w:space="0" w:color="auto"/>
              <w:left w:val="single" w:sz="4" w:space="0" w:color="auto"/>
              <w:right w:val="single" w:sz="4" w:space="0" w:color="auto"/>
            </w:tcBorders>
          </w:tcPr>
          <w:p w14:paraId="09EDAB15"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7DC8F601"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2192791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B3CB44A" w14:textId="77777777" w:rsidR="00C16AD3" w:rsidRPr="00590AEE" w:rsidRDefault="00C16AD3" w:rsidP="001953CF">
            <w:pPr>
              <w:pStyle w:val="TAC"/>
              <w:rPr>
                <w:rFonts w:eastAsiaTheme="minorEastAsia" w:cs="Arial"/>
                <w:lang w:eastAsia="ko-KR"/>
              </w:rPr>
            </w:pPr>
            <w:r w:rsidRPr="00590AEE">
              <w:rPr>
                <w:rFonts w:eastAsia="Malgun Gothic"/>
                <w:lang w:eastAsia="ko-KR"/>
              </w:rPr>
              <w:t>4.6</w:t>
            </w:r>
          </w:p>
        </w:tc>
        <w:tc>
          <w:tcPr>
            <w:tcW w:w="828" w:type="dxa"/>
            <w:tcBorders>
              <w:top w:val="single" w:sz="4" w:space="0" w:color="auto"/>
              <w:left w:val="single" w:sz="4" w:space="0" w:color="auto"/>
              <w:right w:val="single" w:sz="4" w:space="0" w:color="auto"/>
            </w:tcBorders>
          </w:tcPr>
          <w:p w14:paraId="32DD2631"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90EFF30" w14:textId="77777777" w:rsidR="00C16AD3" w:rsidRPr="00590AEE" w:rsidRDefault="00C16AD3" w:rsidP="001953CF">
            <w:pPr>
              <w:pStyle w:val="TAC"/>
              <w:rPr>
                <w:rFonts w:eastAsiaTheme="minorEastAsia" w:cs="Arial"/>
                <w:lang w:eastAsia="ko-KR"/>
              </w:rPr>
            </w:pPr>
            <w:r w:rsidRPr="00590AEE">
              <w:rPr>
                <w:rFonts w:eastAsia="Malgun Gothic"/>
                <w:lang w:eastAsia="ko-KR"/>
              </w:rPr>
              <w:t>IMD5</w:t>
            </w:r>
            <w:r w:rsidRPr="00590AEE">
              <w:rPr>
                <w:rFonts w:eastAsia="Yu Mincho"/>
                <w:vertAlign w:val="superscript"/>
                <w:lang w:eastAsia="ja-JP"/>
              </w:rPr>
              <w:t>3</w:t>
            </w:r>
          </w:p>
        </w:tc>
      </w:tr>
      <w:tr w:rsidR="00C16AD3" w:rsidRPr="00590AEE" w14:paraId="1D67F32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0CDD4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B9278A9"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6D2BD33E"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4670</w:t>
            </w:r>
          </w:p>
        </w:tc>
        <w:tc>
          <w:tcPr>
            <w:tcW w:w="964" w:type="dxa"/>
            <w:tcBorders>
              <w:top w:val="single" w:sz="4" w:space="0" w:color="auto"/>
              <w:left w:val="single" w:sz="4" w:space="0" w:color="auto"/>
              <w:right w:val="single" w:sz="4" w:space="0" w:color="auto"/>
            </w:tcBorders>
          </w:tcPr>
          <w:p w14:paraId="4553E86F"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3F08CE5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4FE13F57"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F47D4FC"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51C27BFF"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D1BC52C"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r>
      <w:tr w:rsidR="00C16AD3" w:rsidRPr="00590AEE" w14:paraId="2857121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E8655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9851864"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205A758"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DF1ADD8"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BA6E6E6"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2CF4DE92" w14:textId="77777777" w:rsidR="00C16AD3" w:rsidRPr="00590AEE" w:rsidRDefault="00C16AD3" w:rsidP="001953CF">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0B58C9"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5359F76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D740E58"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C16AD3" w:rsidRPr="00590AEE" w14:paraId="71C433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F5E11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6D3A769" w14:textId="77777777" w:rsidR="00C16AD3" w:rsidRPr="00590AEE" w:rsidRDefault="00C16AD3" w:rsidP="001953CF">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40CA3D8A"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29A79B2B"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DF897C4"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64E2F731"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2320D75"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53B289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99199C0"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N/A</w:t>
            </w:r>
          </w:p>
        </w:tc>
      </w:tr>
      <w:tr w:rsidR="00C16AD3" w:rsidRPr="00590AEE" w14:paraId="0971927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FCF83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9CAF1EE"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19B007C9"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1277912"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25C7338"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1FBCF05B"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E5D91B3" w14:textId="77777777" w:rsidR="00C16AD3" w:rsidRPr="00590AEE" w:rsidRDefault="00C16AD3" w:rsidP="001953CF">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6AB542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5C8F527" w14:textId="77777777" w:rsidR="00C16AD3" w:rsidRPr="00590AEE" w:rsidRDefault="00C16AD3" w:rsidP="001953CF">
            <w:pPr>
              <w:pStyle w:val="TAC"/>
              <w:rPr>
                <w:rFonts w:eastAsiaTheme="minorEastAsia" w:cs="Arial"/>
                <w:lang w:eastAsia="ko-KR"/>
              </w:rPr>
            </w:pPr>
            <w:r w:rsidRPr="00590AEE">
              <w:rPr>
                <w:rFonts w:eastAsia="Yu Mincho" w:cs="Arial" w:hint="eastAsia"/>
                <w:lang w:eastAsia="ja-JP"/>
              </w:rPr>
              <w:t>N/A</w:t>
            </w:r>
          </w:p>
        </w:tc>
      </w:tr>
      <w:tr w:rsidR="00C16AD3" w:rsidRPr="00590AEE" w14:paraId="6B53B7FD"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0D9D86"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CA_n1-n78-n102</w:t>
            </w:r>
          </w:p>
        </w:tc>
        <w:tc>
          <w:tcPr>
            <w:tcW w:w="1146" w:type="dxa"/>
            <w:tcBorders>
              <w:top w:val="single" w:sz="4" w:space="0" w:color="auto"/>
              <w:left w:val="single" w:sz="4" w:space="0" w:color="auto"/>
              <w:right w:val="single" w:sz="4" w:space="0" w:color="auto"/>
            </w:tcBorders>
          </w:tcPr>
          <w:p w14:paraId="56610EE5"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648552A3"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69C0232F" w14:textId="77777777" w:rsidR="00C16AD3" w:rsidRPr="00590AEE" w:rsidRDefault="00C16AD3" w:rsidP="001953CF">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0B12B877" w14:textId="77777777" w:rsidR="00C16AD3" w:rsidRPr="00590AEE" w:rsidRDefault="00C16AD3" w:rsidP="001953CF">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683B6068"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8EE51F1" w14:textId="77777777" w:rsidR="00C16AD3" w:rsidRPr="00590AEE" w:rsidRDefault="00C16AD3" w:rsidP="001953CF">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9CA746C"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6E14652" w14:textId="77777777" w:rsidR="00C16AD3" w:rsidRPr="00590AEE" w:rsidRDefault="00C16AD3" w:rsidP="001953CF">
            <w:pPr>
              <w:pStyle w:val="TAC"/>
              <w:rPr>
                <w:rFonts w:eastAsia="Yu Mincho" w:cs="Arial"/>
                <w:lang w:eastAsia="ja-JP"/>
              </w:rPr>
            </w:pPr>
            <w:r w:rsidRPr="00590AEE">
              <w:rPr>
                <w:rFonts w:eastAsiaTheme="minorEastAsia"/>
              </w:rPr>
              <w:t>N/A</w:t>
            </w:r>
          </w:p>
        </w:tc>
      </w:tr>
      <w:tr w:rsidR="00C16AD3" w:rsidRPr="00590AEE" w14:paraId="5B29A79C"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65CF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5E88975"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64EE034D"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3320</w:t>
            </w:r>
          </w:p>
        </w:tc>
        <w:tc>
          <w:tcPr>
            <w:tcW w:w="964" w:type="dxa"/>
            <w:tcBorders>
              <w:top w:val="single" w:sz="4" w:space="0" w:color="auto"/>
              <w:left w:val="single" w:sz="4" w:space="0" w:color="auto"/>
              <w:right w:val="single" w:sz="4" w:space="0" w:color="auto"/>
            </w:tcBorders>
          </w:tcPr>
          <w:p w14:paraId="1A018AD9"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838738F"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8B60ECA"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B622D0E" w14:textId="77777777" w:rsidR="00C16AD3" w:rsidRPr="00590AEE" w:rsidRDefault="00C16AD3" w:rsidP="001953CF">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0674B7A"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5C7558B" w14:textId="77777777" w:rsidR="00C16AD3" w:rsidRPr="00590AEE" w:rsidRDefault="00C16AD3" w:rsidP="001953CF">
            <w:pPr>
              <w:pStyle w:val="TAC"/>
              <w:rPr>
                <w:rFonts w:eastAsia="Yu Mincho" w:cs="Arial"/>
                <w:lang w:eastAsia="ja-JP"/>
              </w:rPr>
            </w:pPr>
            <w:r w:rsidRPr="00590AEE">
              <w:rPr>
                <w:rFonts w:eastAsiaTheme="minorEastAsia"/>
              </w:rPr>
              <w:t>N/A</w:t>
            </w:r>
          </w:p>
        </w:tc>
      </w:tr>
      <w:tr w:rsidR="00C16AD3" w:rsidRPr="00590AEE" w14:paraId="2E30A01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FFE0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89099F9" w14:textId="77777777" w:rsidR="00C16AD3" w:rsidRPr="00590AEE" w:rsidRDefault="00C16AD3" w:rsidP="001953CF">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6E6FB9F9"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6020</w:t>
            </w:r>
          </w:p>
        </w:tc>
        <w:tc>
          <w:tcPr>
            <w:tcW w:w="964" w:type="dxa"/>
            <w:tcBorders>
              <w:top w:val="single" w:sz="4" w:space="0" w:color="auto"/>
              <w:left w:val="single" w:sz="4" w:space="0" w:color="auto"/>
              <w:right w:val="single" w:sz="4" w:space="0" w:color="auto"/>
            </w:tcBorders>
          </w:tcPr>
          <w:p w14:paraId="4F3E8176" w14:textId="77777777" w:rsidR="00C16AD3" w:rsidRPr="00590AEE" w:rsidRDefault="00C16AD3" w:rsidP="001953CF">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2BF97D63" w14:textId="77777777" w:rsidR="00C16AD3" w:rsidRPr="00590AEE" w:rsidRDefault="00C16AD3" w:rsidP="001953CF">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1D4BF990"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6B1BE71" w14:textId="77777777" w:rsidR="00C16AD3" w:rsidRPr="00590AEE" w:rsidRDefault="00C16AD3" w:rsidP="001953CF">
            <w:pPr>
              <w:pStyle w:val="TAC"/>
              <w:rPr>
                <w:rFonts w:eastAsia="Yu Mincho" w:cs="Arial"/>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6BE3A035"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6860313" w14:textId="77777777" w:rsidR="00C16AD3" w:rsidRPr="00590AEE" w:rsidRDefault="00C16AD3" w:rsidP="001953CF">
            <w:pPr>
              <w:pStyle w:val="TAC"/>
              <w:rPr>
                <w:rFonts w:eastAsia="Yu Mincho" w:cs="Arial"/>
                <w:lang w:eastAsia="ja-JP"/>
              </w:rPr>
            </w:pPr>
            <w:r w:rsidRPr="00590AEE">
              <w:rPr>
                <w:rFonts w:eastAsiaTheme="minorEastAsia"/>
              </w:rPr>
              <w:t>IMD5</w:t>
            </w:r>
          </w:p>
        </w:tc>
      </w:tr>
      <w:tr w:rsidR="00C16AD3" w:rsidRPr="00590AEE" w14:paraId="22B4A2F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A179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8E83DD8"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60996B92"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1965</w:t>
            </w:r>
          </w:p>
        </w:tc>
        <w:tc>
          <w:tcPr>
            <w:tcW w:w="964" w:type="dxa"/>
            <w:tcBorders>
              <w:top w:val="single" w:sz="4" w:space="0" w:color="auto"/>
              <w:left w:val="single" w:sz="4" w:space="0" w:color="auto"/>
              <w:right w:val="single" w:sz="4" w:space="0" w:color="auto"/>
            </w:tcBorders>
          </w:tcPr>
          <w:p w14:paraId="78C0B3A6" w14:textId="77777777" w:rsidR="00C16AD3" w:rsidRPr="00590AEE" w:rsidRDefault="00C16AD3" w:rsidP="001953CF">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13B8F1ED" w14:textId="77777777" w:rsidR="00C16AD3" w:rsidRPr="00590AEE" w:rsidRDefault="00C16AD3" w:rsidP="001953CF">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3925C613"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92C8A7C" w14:textId="77777777" w:rsidR="00C16AD3" w:rsidRPr="00590AEE" w:rsidRDefault="00C16AD3" w:rsidP="001953CF">
            <w:pPr>
              <w:pStyle w:val="TAC"/>
              <w:rPr>
                <w:rFonts w:eastAsia="Yu Mincho" w:cs="Arial"/>
                <w:lang w:eastAsia="ja-JP"/>
              </w:rPr>
            </w:pPr>
            <w:r w:rsidRPr="00590AEE">
              <w:rPr>
                <w:rFonts w:eastAsiaTheme="minorEastAsia"/>
              </w:rPr>
              <w:t>29.9</w:t>
            </w:r>
          </w:p>
        </w:tc>
        <w:tc>
          <w:tcPr>
            <w:tcW w:w="828" w:type="dxa"/>
            <w:tcBorders>
              <w:top w:val="single" w:sz="4" w:space="0" w:color="auto"/>
              <w:left w:val="single" w:sz="4" w:space="0" w:color="auto"/>
              <w:right w:val="single" w:sz="4" w:space="0" w:color="auto"/>
            </w:tcBorders>
          </w:tcPr>
          <w:p w14:paraId="3CC9B11B"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09C2E9B" w14:textId="77777777" w:rsidR="00C16AD3" w:rsidRPr="00590AEE" w:rsidRDefault="00C16AD3" w:rsidP="001953CF">
            <w:pPr>
              <w:pStyle w:val="TAC"/>
              <w:rPr>
                <w:rFonts w:eastAsia="Yu Mincho" w:cs="Arial"/>
                <w:lang w:eastAsia="ja-JP"/>
              </w:rPr>
            </w:pPr>
            <w:r w:rsidRPr="00590AEE">
              <w:rPr>
                <w:rFonts w:eastAsiaTheme="minorEastAsia"/>
              </w:rPr>
              <w:t>IMD2</w:t>
            </w:r>
            <w:r w:rsidRPr="00590AEE">
              <w:rPr>
                <w:rFonts w:eastAsiaTheme="minorEastAsia"/>
                <w:vertAlign w:val="superscript"/>
              </w:rPr>
              <w:t>1</w:t>
            </w:r>
          </w:p>
        </w:tc>
      </w:tr>
      <w:tr w:rsidR="00C16AD3" w:rsidRPr="00590AEE" w14:paraId="4F55703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C891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584FDE4"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6A0D044B"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3790</w:t>
            </w:r>
          </w:p>
        </w:tc>
        <w:tc>
          <w:tcPr>
            <w:tcW w:w="964" w:type="dxa"/>
            <w:tcBorders>
              <w:top w:val="single" w:sz="4" w:space="0" w:color="auto"/>
              <w:left w:val="single" w:sz="4" w:space="0" w:color="auto"/>
              <w:right w:val="single" w:sz="4" w:space="0" w:color="auto"/>
            </w:tcBorders>
          </w:tcPr>
          <w:p w14:paraId="106AA3BD"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618521D"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E13152D"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D2035BD" w14:textId="77777777" w:rsidR="00C16AD3" w:rsidRPr="00590AEE" w:rsidRDefault="00C16AD3" w:rsidP="001953CF">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7BA7E0E"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882DC96" w14:textId="77777777" w:rsidR="00C16AD3" w:rsidRPr="00590AEE" w:rsidRDefault="00C16AD3" w:rsidP="001953CF">
            <w:pPr>
              <w:pStyle w:val="TAC"/>
              <w:rPr>
                <w:rFonts w:eastAsia="Yu Mincho" w:cs="Arial"/>
                <w:lang w:eastAsia="ja-JP"/>
              </w:rPr>
            </w:pPr>
            <w:r w:rsidRPr="00590AEE">
              <w:rPr>
                <w:rFonts w:eastAsiaTheme="minorEastAsia"/>
              </w:rPr>
              <w:t>N/A</w:t>
            </w:r>
          </w:p>
        </w:tc>
      </w:tr>
      <w:tr w:rsidR="00C16AD3" w:rsidRPr="00590AEE" w14:paraId="676730E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BE9C1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A75E07C" w14:textId="77777777" w:rsidR="00C16AD3" w:rsidRPr="00590AEE" w:rsidRDefault="00C16AD3" w:rsidP="001953CF">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1731EA9D"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right w:val="single" w:sz="4" w:space="0" w:color="auto"/>
            </w:tcBorders>
          </w:tcPr>
          <w:p w14:paraId="71023C5C" w14:textId="77777777" w:rsidR="00C16AD3" w:rsidRPr="00590AEE" w:rsidRDefault="00C16AD3" w:rsidP="001953CF">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7DD27F84" w14:textId="77777777" w:rsidR="00C16AD3" w:rsidRPr="00590AEE" w:rsidRDefault="00C16AD3" w:rsidP="001953CF">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0F72F2F4"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7DF21D4" w14:textId="77777777" w:rsidR="00C16AD3" w:rsidRPr="00590AEE" w:rsidRDefault="00C16AD3" w:rsidP="001953CF">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6219BC7"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262125C" w14:textId="77777777" w:rsidR="00C16AD3" w:rsidRPr="00590AEE" w:rsidRDefault="00C16AD3" w:rsidP="001953CF">
            <w:pPr>
              <w:pStyle w:val="TAC"/>
              <w:rPr>
                <w:rFonts w:eastAsia="Yu Mincho" w:cs="Arial"/>
                <w:lang w:eastAsia="ja-JP"/>
              </w:rPr>
            </w:pPr>
            <w:r w:rsidRPr="00590AEE">
              <w:rPr>
                <w:rFonts w:eastAsiaTheme="minorEastAsia"/>
              </w:rPr>
              <w:t>N/A</w:t>
            </w:r>
          </w:p>
        </w:tc>
      </w:tr>
      <w:tr w:rsidR="00C16AD3" w:rsidRPr="00590AEE" w14:paraId="11AC9735"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CD0EAC" w14:textId="77777777" w:rsidR="00C16AD3" w:rsidRPr="00590AEE" w:rsidRDefault="00C16AD3" w:rsidP="001953CF">
            <w:pPr>
              <w:pStyle w:val="TAC"/>
              <w:rPr>
                <w:rFonts w:eastAsiaTheme="minorEastAsia"/>
                <w:lang w:val="en-US" w:eastAsia="zh-CN"/>
              </w:rPr>
            </w:pPr>
            <w:r w:rsidRPr="00590AEE">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61B8D21F" w14:textId="77777777" w:rsidR="00C16AD3" w:rsidRPr="00590AEE" w:rsidRDefault="00C16AD3" w:rsidP="001953CF">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0A61CFF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65753038"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BC7B23A"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70D4BC4"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42058DE"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7FE4578"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0BBDA26"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0EAAF66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196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A791283" w14:textId="77777777" w:rsidR="00C16AD3" w:rsidRPr="00590AEE" w:rsidRDefault="00C16AD3" w:rsidP="001953CF">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11C81FC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3305</w:t>
            </w:r>
          </w:p>
        </w:tc>
        <w:tc>
          <w:tcPr>
            <w:tcW w:w="964" w:type="dxa"/>
            <w:tcBorders>
              <w:top w:val="single" w:sz="4" w:space="0" w:color="auto"/>
              <w:left w:val="single" w:sz="4" w:space="0" w:color="auto"/>
              <w:right w:val="single" w:sz="4" w:space="0" w:color="auto"/>
            </w:tcBorders>
          </w:tcPr>
          <w:p w14:paraId="4578F12F"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BC97FA0"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0C31F804"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4047197"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9869A46"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BD96956"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0A252FF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B0E6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6246879" w14:textId="77777777" w:rsidR="00C16AD3" w:rsidRPr="00590AEE" w:rsidRDefault="00C16AD3" w:rsidP="001953CF">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4DC8C8BE"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2AC9F23F"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05F30D5"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EE11BF7"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CFAC29A"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right w:val="single" w:sz="4" w:space="0" w:color="auto"/>
            </w:tcBorders>
            <w:vAlign w:val="center"/>
          </w:tcPr>
          <w:p w14:paraId="5B0848C3"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7DC513B" w14:textId="77777777" w:rsidR="00C16AD3" w:rsidRPr="00590AEE" w:rsidRDefault="00C16AD3" w:rsidP="001953CF">
            <w:pPr>
              <w:pStyle w:val="TAC"/>
              <w:rPr>
                <w:rFonts w:eastAsiaTheme="minorEastAsia"/>
              </w:rPr>
            </w:pPr>
            <w:r w:rsidRPr="00590AEE">
              <w:rPr>
                <w:rFonts w:eastAsiaTheme="minorEastAsia"/>
                <w:lang w:val="en-US" w:eastAsia="zh-CN"/>
              </w:rPr>
              <w:t>IMD3</w:t>
            </w:r>
          </w:p>
        </w:tc>
      </w:tr>
      <w:tr w:rsidR="00C16AD3" w:rsidRPr="00590AEE" w14:paraId="75C0E3B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D969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1769E08" w14:textId="77777777" w:rsidR="00C16AD3" w:rsidRPr="00590AEE" w:rsidRDefault="00C16AD3" w:rsidP="001953CF">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4E9972D2"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6FD6BAED"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BCE11BB"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B8B01A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ECC6CBE"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73748A8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8F2CD75"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3462863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D822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9A710DF" w14:textId="77777777" w:rsidR="00C16AD3" w:rsidRPr="00590AEE" w:rsidRDefault="00C16AD3" w:rsidP="001953CF">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293F1AC6"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3342</w:t>
            </w:r>
          </w:p>
        </w:tc>
        <w:tc>
          <w:tcPr>
            <w:tcW w:w="964" w:type="dxa"/>
            <w:tcBorders>
              <w:top w:val="single" w:sz="4" w:space="0" w:color="auto"/>
              <w:left w:val="single" w:sz="4" w:space="0" w:color="auto"/>
              <w:right w:val="single" w:sz="4" w:space="0" w:color="auto"/>
            </w:tcBorders>
          </w:tcPr>
          <w:p w14:paraId="74F2D6A6"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23218B67"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58EDB3E0"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21A80D4" w14:textId="77777777" w:rsidR="00C16AD3" w:rsidRPr="00590AEE" w:rsidRDefault="00C16AD3" w:rsidP="001953CF">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3DCD006F"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C967DBC" w14:textId="77777777" w:rsidR="00C16AD3" w:rsidRPr="00590AEE" w:rsidRDefault="00C16AD3" w:rsidP="001953CF">
            <w:pPr>
              <w:pStyle w:val="TAC"/>
              <w:rPr>
                <w:rFonts w:eastAsiaTheme="minorEastAsia"/>
              </w:rPr>
            </w:pPr>
            <w:r w:rsidRPr="00590AEE">
              <w:rPr>
                <w:rFonts w:eastAsiaTheme="minorEastAsia"/>
                <w:lang w:val="en-US" w:eastAsia="zh-CN"/>
              </w:rPr>
              <w:t>IMD3</w:t>
            </w:r>
          </w:p>
        </w:tc>
      </w:tr>
      <w:tr w:rsidR="00C16AD3" w:rsidRPr="00590AEE" w14:paraId="17EBFB9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3BB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A01EC8C" w14:textId="77777777" w:rsidR="00C16AD3" w:rsidRPr="00590AEE" w:rsidRDefault="00C16AD3" w:rsidP="001953CF">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66DCA7A0"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3A178D20"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48DE2F6"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248C525"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CBFE4BE"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8B75817"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CBB48FD"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68098E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E7B2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366AD8E" w14:textId="77777777" w:rsidR="00C16AD3" w:rsidRPr="00590AEE" w:rsidRDefault="00C16AD3" w:rsidP="001953CF">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251CF123"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625B894E"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CAF5B03"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E436E97"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BF64AEF" w14:textId="77777777" w:rsidR="00C16AD3" w:rsidRPr="00590AEE" w:rsidRDefault="00C16AD3" w:rsidP="001953CF">
            <w:pPr>
              <w:pStyle w:val="TAC"/>
              <w:rPr>
                <w:rFonts w:eastAsiaTheme="minorEastAsia"/>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52A56F8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FB3F9BD" w14:textId="77777777" w:rsidR="00C16AD3" w:rsidRPr="00590AEE" w:rsidRDefault="00C16AD3" w:rsidP="001953CF">
            <w:pPr>
              <w:pStyle w:val="TAC"/>
              <w:rPr>
                <w:rFonts w:eastAsiaTheme="minorEastAsia"/>
              </w:rPr>
            </w:pPr>
            <w:r w:rsidRPr="00590AEE">
              <w:rPr>
                <w:rFonts w:eastAsiaTheme="minorEastAsia"/>
                <w:lang w:val="en-US" w:eastAsia="zh-CN"/>
              </w:rPr>
              <w:t>IMD3</w:t>
            </w:r>
          </w:p>
        </w:tc>
      </w:tr>
      <w:tr w:rsidR="00C16AD3" w:rsidRPr="00590AEE" w14:paraId="6042A09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5EC0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CED48F2" w14:textId="77777777" w:rsidR="00C16AD3" w:rsidRPr="00590AEE" w:rsidRDefault="00C16AD3" w:rsidP="001953CF">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36145BC8"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3532</w:t>
            </w:r>
          </w:p>
        </w:tc>
        <w:tc>
          <w:tcPr>
            <w:tcW w:w="964" w:type="dxa"/>
            <w:tcBorders>
              <w:top w:val="single" w:sz="4" w:space="0" w:color="auto"/>
              <w:left w:val="single" w:sz="4" w:space="0" w:color="auto"/>
              <w:right w:val="single" w:sz="4" w:space="0" w:color="auto"/>
            </w:tcBorders>
          </w:tcPr>
          <w:p w14:paraId="4611E8D7"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381E4A23"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7D0EE5D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F958EF4"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799F2B1"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8005827"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7E54C9CD"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16B0B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856439" w14:textId="77777777" w:rsidR="00C16AD3" w:rsidRPr="00590AEE" w:rsidRDefault="00C16AD3" w:rsidP="001953CF">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6462A42A"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3740C7B5"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B3A4C89"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696FF2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9C878A1"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5AC88810"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A18A3E7"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6039674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CECB77" w14:textId="77777777" w:rsidR="00C16AD3" w:rsidRPr="00590AEE" w:rsidRDefault="00C16AD3" w:rsidP="001953CF">
            <w:pPr>
              <w:pStyle w:val="TAC"/>
              <w:rPr>
                <w:rFonts w:eastAsiaTheme="minorEastAsia"/>
              </w:rPr>
            </w:pPr>
            <w:r w:rsidRPr="00590AEE">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39604FCD" w14:textId="77777777" w:rsidR="00C16AD3" w:rsidRPr="00590AEE" w:rsidRDefault="00C16AD3" w:rsidP="001953CF">
            <w:pPr>
              <w:pStyle w:val="TAC"/>
              <w:rPr>
                <w:rFonts w:eastAsiaTheme="minorEastAsia"/>
                <w:szCs w:val="18"/>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3EE22E75" w14:textId="77777777" w:rsidR="00C16AD3" w:rsidRPr="00590AEE" w:rsidRDefault="00C16AD3" w:rsidP="001953CF">
            <w:pPr>
              <w:pStyle w:val="TAC"/>
              <w:rPr>
                <w:rFonts w:eastAsiaTheme="minorEastAsia"/>
                <w:szCs w:val="18"/>
              </w:rPr>
            </w:pPr>
            <w:r w:rsidRPr="00590AEE">
              <w:rPr>
                <w:rFonts w:eastAsiaTheme="minorEastAsia"/>
                <w:szCs w:val="18"/>
              </w:rPr>
              <w:t>1870</w:t>
            </w:r>
          </w:p>
        </w:tc>
        <w:tc>
          <w:tcPr>
            <w:tcW w:w="964" w:type="dxa"/>
            <w:tcBorders>
              <w:top w:val="single" w:sz="4" w:space="0" w:color="auto"/>
              <w:left w:val="single" w:sz="4" w:space="0" w:color="auto"/>
              <w:right w:val="single" w:sz="4" w:space="0" w:color="auto"/>
            </w:tcBorders>
            <w:vAlign w:val="center"/>
          </w:tcPr>
          <w:p w14:paraId="061D272F" w14:textId="77777777" w:rsidR="00C16AD3" w:rsidRPr="00590AEE" w:rsidRDefault="00C16AD3" w:rsidP="001953CF">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2774E009" w14:textId="77777777" w:rsidR="00C16AD3" w:rsidRPr="00590AEE" w:rsidRDefault="00C16AD3" w:rsidP="001953CF">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49C38852" w14:textId="77777777" w:rsidR="00C16AD3" w:rsidRPr="00590AEE" w:rsidRDefault="00C16AD3" w:rsidP="001953CF">
            <w:pPr>
              <w:pStyle w:val="TAC"/>
              <w:rPr>
                <w:rFonts w:eastAsiaTheme="minorEastAsia"/>
                <w:szCs w:val="18"/>
              </w:rPr>
            </w:pPr>
            <w:r w:rsidRPr="00590AEE">
              <w:rPr>
                <w:rFonts w:eastAsiaTheme="minorEastAsia"/>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D517D77" w14:textId="77777777" w:rsidR="00C16AD3" w:rsidRPr="00590AEE" w:rsidRDefault="00C16AD3" w:rsidP="001953CF">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6A47299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713DE06"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N/A</w:t>
            </w:r>
          </w:p>
        </w:tc>
      </w:tr>
      <w:tr w:rsidR="00C16AD3" w:rsidRPr="00590AEE" w14:paraId="1706A25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C7D4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C9F5FF1" w14:textId="77777777" w:rsidR="00C16AD3" w:rsidRPr="00590AEE" w:rsidRDefault="00C16AD3" w:rsidP="001953CF">
            <w:pPr>
              <w:pStyle w:val="TAC"/>
              <w:rPr>
                <w:rFonts w:eastAsiaTheme="minorEastAsia"/>
                <w:szCs w:val="18"/>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19307526" w14:textId="77777777" w:rsidR="00C16AD3" w:rsidRPr="00590AEE" w:rsidRDefault="00C16AD3" w:rsidP="001953CF">
            <w:pPr>
              <w:pStyle w:val="TAC"/>
              <w:rPr>
                <w:rFonts w:eastAsiaTheme="minorEastAsia"/>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vAlign w:val="center"/>
          </w:tcPr>
          <w:p w14:paraId="730AE90D" w14:textId="77777777" w:rsidR="00C16AD3" w:rsidRPr="00590AEE" w:rsidRDefault="00C16AD3" w:rsidP="001953CF">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049B850C" w14:textId="77777777" w:rsidR="00C16AD3" w:rsidRPr="00590AEE" w:rsidRDefault="00C16AD3" w:rsidP="001953CF">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5D4BD16F" w14:textId="77777777" w:rsidR="00C16AD3" w:rsidRPr="00590AEE" w:rsidRDefault="00C16AD3" w:rsidP="001953CF">
            <w:pPr>
              <w:pStyle w:val="TAC"/>
              <w:rPr>
                <w:rFonts w:eastAsiaTheme="minorEastAsia"/>
                <w:szCs w:val="18"/>
              </w:rPr>
            </w:pPr>
            <w:r w:rsidRPr="00590AEE">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0AE7261" w14:textId="77777777" w:rsidR="00C16AD3" w:rsidRPr="00590AEE" w:rsidRDefault="00C16AD3" w:rsidP="001953CF">
            <w:pPr>
              <w:pStyle w:val="TAC"/>
              <w:rPr>
                <w:rFonts w:eastAsiaTheme="minorEastAsia"/>
                <w:szCs w:val="18"/>
              </w:rPr>
            </w:pPr>
            <w:r w:rsidRPr="00590AEE">
              <w:rPr>
                <w:rFonts w:eastAsiaTheme="minorEastAsia"/>
                <w:lang w:val="en-US" w:eastAsia="zh-CN"/>
              </w:rPr>
              <w:t>9.7</w:t>
            </w:r>
          </w:p>
        </w:tc>
        <w:tc>
          <w:tcPr>
            <w:tcW w:w="828" w:type="dxa"/>
            <w:tcBorders>
              <w:top w:val="single" w:sz="4" w:space="0" w:color="auto"/>
              <w:left w:val="single" w:sz="4" w:space="0" w:color="auto"/>
              <w:right w:val="single" w:sz="4" w:space="0" w:color="auto"/>
            </w:tcBorders>
            <w:vAlign w:val="center"/>
          </w:tcPr>
          <w:p w14:paraId="7F66D20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694016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IMD4</w:t>
            </w:r>
          </w:p>
        </w:tc>
      </w:tr>
      <w:tr w:rsidR="00C16AD3" w:rsidRPr="00590AEE" w14:paraId="57FFBA82"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8F8A5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1BC4E61" w14:textId="77777777" w:rsidR="00C16AD3" w:rsidRPr="00590AEE" w:rsidRDefault="00C16AD3" w:rsidP="001953CF">
            <w:pPr>
              <w:pStyle w:val="TAC"/>
              <w:rPr>
                <w:rFonts w:eastAsiaTheme="minorEastAsia"/>
                <w:szCs w:val="18"/>
              </w:rPr>
            </w:pPr>
            <w:r w:rsidRPr="00590AEE">
              <w:rPr>
                <w:rFonts w:eastAsiaTheme="minorEastAsia"/>
                <w:szCs w:val="18"/>
              </w:rPr>
              <w:t>n30</w:t>
            </w:r>
          </w:p>
        </w:tc>
        <w:tc>
          <w:tcPr>
            <w:tcW w:w="960" w:type="dxa"/>
            <w:tcBorders>
              <w:top w:val="single" w:sz="4" w:space="0" w:color="auto"/>
              <w:left w:val="single" w:sz="4" w:space="0" w:color="auto"/>
              <w:right w:val="single" w:sz="4" w:space="0" w:color="auto"/>
            </w:tcBorders>
            <w:vAlign w:val="center"/>
          </w:tcPr>
          <w:p w14:paraId="7017C06B" w14:textId="77777777" w:rsidR="00C16AD3" w:rsidRPr="00590AEE" w:rsidRDefault="00C16AD3" w:rsidP="001953CF">
            <w:pPr>
              <w:pStyle w:val="TAC"/>
              <w:rPr>
                <w:rFonts w:eastAsiaTheme="minorEastAsia"/>
                <w:szCs w:val="18"/>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vAlign w:val="center"/>
          </w:tcPr>
          <w:p w14:paraId="5A3DB943" w14:textId="77777777" w:rsidR="00C16AD3" w:rsidRPr="00590AEE" w:rsidRDefault="00C16AD3" w:rsidP="001953CF">
            <w:pPr>
              <w:pStyle w:val="TAC"/>
              <w:rPr>
                <w:rFonts w:eastAsiaTheme="minorEastAsia"/>
                <w:szCs w:val="18"/>
              </w:rPr>
            </w:pPr>
            <w:r w:rsidRPr="00590AEE">
              <w:rPr>
                <w:rFonts w:eastAsiaTheme="minorEastAsia" w:cs="Arial" w:hint="eastAsia"/>
                <w:lang w:val="en-US"/>
              </w:rPr>
              <w:t>10</w:t>
            </w:r>
          </w:p>
        </w:tc>
        <w:tc>
          <w:tcPr>
            <w:tcW w:w="960" w:type="dxa"/>
            <w:tcBorders>
              <w:top w:val="single" w:sz="4" w:space="0" w:color="auto"/>
              <w:left w:val="single" w:sz="4" w:space="0" w:color="auto"/>
              <w:right w:val="single" w:sz="4" w:space="0" w:color="auto"/>
            </w:tcBorders>
            <w:vAlign w:val="center"/>
          </w:tcPr>
          <w:p w14:paraId="0CF92ADE" w14:textId="77777777" w:rsidR="00C16AD3" w:rsidRPr="00590AEE" w:rsidRDefault="00C16AD3" w:rsidP="001953CF">
            <w:pPr>
              <w:pStyle w:val="TAC"/>
              <w:rPr>
                <w:rFonts w:eastAsiaTheme="minorEastAsia"/>
                <w:szCs w:val="18"/>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4DEE2CDD" w14:textId="77777777" w:rsidR="00C16AD3" w:rsidRPr="00590AEE" w:rsidRDefault="00C16AD3" w:rsidP="001953CF">
            <w:pPr>
              <w:pStyle w:val="TAC"/>
              <w:rPr>
                <w:rFonts w:eastAsiaTheme="minorEastAsia"/>
                <w:szCs w:val="18"/>
              </w:rPr>
            </w:pPr>
            <w:r w:rsidRPr="00590AEE">
              <w:rPr>
                <w:rFonts w:eastAsiaTheme="minorEastAsia"/>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53BE630" w14:textId="77777777" w:rsidR="00C16AD3" w:rsidRPr="00590AEE" w:rsidRDefault="00C16AD3" w:rsidP="001953CF">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25FA995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9D9EA5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N/A</w:t>
            </w:r>
          </w:p>
        </w:tc>
      </w:tr>
      <w:tr w:rsidR="00C16AD3" w:rsidRPr="00590AEE" w14:paraId="523A243B"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A30231" w14:textId="77777777" w:rsidR="00C16AD3" w:rsidRPr="00590AEE" w:rsidRDefault="00C16AD3" w:rsidP="001953CF">
            <w:pPr>
              <w:pStyle w:val="TAC"/>
              <w:rPr>
                <w:rFonts w:eastAsiaTheme="minorEastAsia"/>
              </w:rPr>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7097DA07" w14:textId="77777777" w:rsidR="00C16AD3" w:rsidRPr="00590AEE" w:rsidRDefault="00C16AD3" w:rsidP="001953CF">
            <w:pPr>
              <w:pStyle w:val="TAC"/>
              <w:rPr>
                <w:rFonts w:eastAsiaTheme="minorEastAsia"/>
                <w:szCs w:val="18"/>
              </w:rPr>
            </w:pPr>
            <w:r w:rsidRPr="00590AEE">
              <w:rPr>
                <w:rFonts w:eastAsiaTheme="minorEastAsia" w:cs="Arial"/>
              </w:rPr>
              <w:t>n2</w:t>
            </w:r>
          </w:p>
        </w:tc>
        <w:tc>
          <w:tcPr>
            <w:tcW w:w="960" w:type="dxa"/>
            <w:tcBorders>
              <w:top w:val="single" w:sz="4" w:space="0" w:color="auto"/>
              <w:left w:val="single" w:sz="4" w:space="0" w:color="auto"/>
              <w:right w:val="single" w:sz="4" w:space="0" w:color="auto"/>
            </w:tcBorders>
          </w:tcPr>
          <w:p w14:paraId="0C9442A5" w14:textId="77777777" w:rsidR="00C16AD3" w:rsidRPr="00590AEE" w:rsidRDefault="00C16AD3" w:rsidP="001953CF">
            <w:pPr>
              <w:pStyle w:val="TAC"/>
              <w:rPr>
                <w:rFonts w:eastAsiaTheme="minorEastAsia"/>
                <w:lang w:val="en-US"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2ECD7069" w14:textId="77777777" w:rsidR="00C16AD3" w:rsidRPr="00590AEE" w:rsidRDefault="00C16AD3" w:rsidP="001953CF">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1A5E3607" w14:textId="77777777" w:rsidR="00C16AD3" w:rsidRPr="00590AEE" w:rsidRDefault="00C16AD3" w:rsidP="001953CF">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2B4B61C4" w14:textId="77777777" w:rsidR="00C16AD3" w:rsidRPr="00590AEE" w:rsidRDefault="00C16AD3" w:rsidP="001953CF">
            <w:pPr>
              <w:pStyle w:val="TAC"/>
              <w:rPr>
                <w:rFonts w:eastAsiaTheme="minorEastAsia"/>
                <w:lang w:val="en-US"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5F27107" w14:textId="77777777" w:rsidR="00C16AD3" w:rsidRPr="00590AEE" w:rsidRDefault="00C16AD3" w:rsidP="001953CF">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40E6BE55"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F20A3D5"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4165B19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CBD0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13CAE55" w14:textId="77777777" w:rsidR="00C16AD3" w:rsidRPr="00590AEE" w:rsidRDefault="00C16AD3" w:rsidP="001953CF">
            <w:pPr>
              <w:pStyle w:val="TAC"/>
              <w:rPr>
                <w:rFonts w:eastAsiaTheme="minorEastAsia"/>
                <w:szCs w:val="18"/>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0FF89EDD" w14:textId="77777777" w:rsidR="00C16AD3" w:rsidRPr="00590AEE" w:rsidRDefault="00C16AD3" w:rsidP="001953CF">
            <w:pPr>
              <w:pStyle w:val="TAC"/>
              <w:rPr>
                <w:rFonts w:eastAsiaTheme="minorEastAsia"/>
                <w:lang w:val="en-US" w:eastAsia="zh-CN"/>
              </w:rPr>
            </w:pPr>
            <w:r w:rsidRPr="00590AEE">
              <w:rPr>
                <w:rFonts w:eastAsiaTheme="minorEastAsia" w:cs="Arial"/>
              </w:rPr>
              <w:t>830</w:t>
            </w:r>
          </w:p>
        </w:tc>
        <w:tc>
          <w:tcPr>
            <w:tcW w:w="964" w:type="dxa"/>
            <w:tcBorders>
              <w:top w:val="single" w:sz="4" w:space="0" w:color="auto"/>
              <w:left w:val="single" w:sz="4" w:space="0" w:color="auto"/>
              <w:right w:val="single" w:sz="4" w:space="0" w:color="auto"/>
            </w:tcBorders>
          </w:tcPr>
          <w:p w14:paraId="4FF34FAA" w14:textId="77777777" w:rsidR="00C16AD3" w:rsidRPr="00590AEE" w:rsidRDefault="00C16AD3" w:rsidP="001953CF">
            <w:pPr>
              <w:pStyle w:val="TAC"/>
              <w:rPr>
                <w:rFonts w:eastAsiaTheme="minorEastAsia" w:cs="Arial"/>
                <w:lang w:val="en-US"/>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444407C2" w14:textId="77777777" w:rsidR="00C16AD3" w:rsidRPr="00590AEE" w:rsidRDefault="00C16AD3" w:rsidP="001953CF">
            <w:pPr>
              <w:pStyle w:val="TAC"/>
              <w:rPr>
                <w:rFonts w:eastAsiaTheme="minorEastAsia" w:cs="Arial"/>
                <w:lang w:val="en-US"/>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00EA7B4A" w14:textId="77777777" w:rsidR="00C16AD3" w:rsidRPr="00590AEE" w:rsidRDefault="00C16AD3" w:rsidP="001953CF">
            <w:pPr>
              <w:pStyle w:val="TAC"/>
              <w:rPr>
                <w:rFonts w:eastAsiaTheme="minorEastAsia"/>
                <w:lang w:val="en-US"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3E88893E" w14:textId="77777777" w:rsidR="00C16AD3" w:rsidRPr="00590AEE" w:rsidRDefault="00C16AD3" w:rsidP="001953CF">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1705F4AE"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A887E64"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625FD65"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5B0A4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0A7365E" w14:textId="77777777" w:rsidR="00C16AD3" w:rsidRPr="00590AEE" w:rsidRDefault="00C16AD3" w:rsidP="001953CF">
            <w:pPr>
              <w:pStyle w:val="TAC"/>
              <w:rPr>
                <w:rFonts w:eastAsiaTheme="minorEastAsia"/>
                <w:szCs w:val="18"/>
              </w:rPr>
            </w:pPr>
            <w:r w:rsidRPr="00590AEE">
              <w:rPr>
                <w:rFonts w:eastAsiaTheme="minorEastAsia" w:cs="Arial"/>
              </w:rPr>
              <w:t>n41</w:t>
            </w:r>
          </w:p>
        </w:tc>
        <w:tc>
          <w:tcPr>
            <w:tcW w:w="960" w:type="dxa"/>
            <w:tcBorders>
              <w:top w:val="single" w:sz="4" w:space="0" w:color="auto"/>
              <w:left w:val="single" w:sz="4" w:space="0" w:color="auto"/>
              <w:right w:val="single" w:sz="4" w:space="0" w:color="auto"/>
            </w:tcBorders>
          </w:tcPr>
          <w:p w14:paraId="69DD7A81" w14:textId="77777777" w:rsidR="00C16AD3" w:rsidRPr="00590AEE" w:rsidRDefault="00C16AD3" w:rsidP="001953CF">
            <w:pPr>
              <w:pStyle w:val="TAC"/>
              <w:rPr>
                <w:rFonts w:eastAsiaTheme="minorEastAsia"/>
                <w:lang w:val="en-US" w:eastAsia="zh-CN"/>
              </w:rPr>
            </w:pPr>
            <w:r w:rsidRPr="00590AEE">
              <w:rPr>
                <w:rFonts w:eastAsiaTheme="minorEastAsia" w:cs="Arial"/>
              </w:rPr>
              <w:t>2685</w:t>
            </w:r>
          </w:p>
        </w:tc>
        <w:tc>
          <w:tcPr>
            <w:tcW w:w="964" w:type="dxa"/>
            <w:tcBorders>
              <w:top w:val="single" w:sz="4" w:space="0" w:color="auto"/>
              <w:left w:val="single" w:sz="4" w:space="0" w:color="auto"/>
              <w:right w:val="single" w:sz="4" w:space="0" w:color="auto"/>
            </w:tcBorders>
          </w:tcPr>
          <w:p w14:paraId="70B19634" w14:textId="77777777" w:rsidR="00C16AD3" w:rsidRPr="00590AEE" w:rsidRDefault="00C16AD3" w:rsidP="001953CF">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67DC45F2" w14:textId="77777777" w:rsidR="00C16AD3" w:rsidRPr="00590AEE" w:rsidRDefault="00C16AD3" w:rsidP="001953CF">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087434E7" w14:textId="77777777" w:rsidR="00C16AD3" w:rsidRPr="00590AEE" w:rsidRDefault="00C16AD3" w:rsidP="001953CF">
            <w:pPr>
              <w:pStyle w:val="TAC"/>
              <w:rPr>
                <w:rFonts w:eastAsiaTheme="minorEastAsia"/>
                <w:lang w:val="en-US"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6D1E292E" w14:textId="77777777" w:rsidR="00C16AD3" w:rsidRPr="00590AEE" w:rsidRDefault="00C16AD3" w:rsidP="001953CF">
            <w:pPr>
              <w:pStyle w:val="TAC"/>
              <w:rPr>
                <w:rFonts w:eastAsiaTheme="minorEastAsia"/>
                <w:szCs w:val="18"/>
              </w:rPr>
            </w:pPr>
            <w:r w:rsidRPr="00590AEE">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391EAA72" w14:textId="77777777" w:rsidR="00C16AD3" w:rsidRPr="00590AEE" w:rsidRDefault="00C16AD3" w:rsidP="001953CF">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87D9E12" w14:textId="77777777" w:rsidR="00C16AD3" w:rsidRPr="00590AEE" w:rsidRDefault="00C16AD3" w:rsidP="001953CF">
            <w:pPr>
              <w:pStyle w:val="TAC"/>
              <w:rPr>
                <w:rFonts w:eastAsiaTheme="minorEastAsia"/>
                <w:lang w:val="en-US" w:eastAsia="zh-CN"/>
              </w:rPr>
            </w:pPr>
            <w:r w:rsidRPr="00590AEE">
              <w:rPr>
                <w:rFonts w:eastAsiaTheme="minorEastAsia"/>
              </w:rPr>
              <w:t>IMD</w:t>
            </w:r>
            <w:r w:rsidRPr="00590AEE">
              <w:rPr>
                <w:rFonts w:eastAsia="SimSun" w:hint="eastAsia"/>
                <w:lang w:val="en-US" w:eastAsia="zh-CN"/>
              </w:rPr>
              <w:t>2</w:t>
            </w:r>
          </w:p>
        </w:tc>
      </w:tr>
      <w:tr w:rsidR="00C16AD3" w:rsidRPr="00590AEE" w14:paraId="62B0526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76D1E6" w14:textId="77777777" w:rsidR="00C16AD3" w:rsidRPr="00590AEE" w:rsidRDefault="00C16AD3" w:rsidP="001953CF">
            <w:pPr>
              <w:pStyle w:val="TAC"/>
              <w:rPr>
                <w:rFonts w:eastAsiaTheme="minorEastAsia"/>
              </w:rPr>
            </w:pPr>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6B5F45F6" w14:textId="77777777" w:rsidR="00C16AD3" w:rsidRPr="00590AEE" w:rsidRDefault="00C16AD3" w:rsidP="001953CF">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10BCD4D"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882</w:t>
            </w:r>
          </w:p>
        </w:tc>
        <w:tc>
          <w:tcPr>
            <w:tcW w:w="964" w:type="dxa"/>
            <w:tcBorders>
              <w:top w:val="single" w:sz="4" w:space="0" w:color="auto"/>
              <w:left w:val="single" w:sz="4" w:space="0" w:color="auto"/>
              <w:right w:val="single" w:sz="4" w:space="0" w:color="auto"/>
            </w:tcBorders>
          </w:tcPr>
          <w:p w14:paraId="7CCFE234"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E25DFEC"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E0C4477"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57AB5A01" w14:textId="77777777" w:rsidR="00C16AD3" w:rsidRPr="00590AEE" w:rsidRDefault="00C16AD3" w:rsidP="001953CF">
            <w:pPr>
              <w:pStyle w:val="TAC"/>
              <w:rPr>
                <w:rFonts w:eastAsiaTheme="minorEastAsia"/>
                <w:szCs w:val="18"/>
              </w:rPr>
            </w:pPr>
            <w:r w:rsidRPr="00590AEE">
              <w:rPr>
                <w:rFonts w:eastAsiaTheme="minorEastAsia" w:cs="Arial" w:hint="eastAsia"/>
                <w:szCs w:val="18"/>
                <w:lang w:eastAsia="zh-CN"/>
              </w:rPr>
              <w:t>1</w:t>
            </w:r>
            <w:r w:rsidRPr="00590AEE">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tcPr>
          <w:p w14:paraId="63A8AADC"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8AF933C"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IMD3</w:t>
            </w:r>
          </w:p>
        </w:tc>
      </w:tr>
      <w:tr w:rsidR="00C16AD3" w:rsidRPr="00590AEE" w14:paraId="451D7E5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6A2B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13AE44FE" w14:textId="77777777" w:rsidR="00C16AD3" w:rsidRPr="00590AEE" w:rsidRDefault="00C16AD3" w:rsidP="001953CF">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1F998251"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39</w:t>
            </w:r>
          </w:p>
        </w:tc>
        <w:tc>
          <w:tcPr>
            <w:tcW w:w="964" w:type="dxa"/>
            <w:tcBorders>
              <w:top w:val="single" w:sz="4" w:space="0" w:color="auto"/>
              <w:left w:val="single" w:sz="4" w:space="0" w:color="auto"/>
              <w:right w:val="single" w:sz="4" w:space="0" w:color="auto"/>
            </w:tcBorders>
          </w:tcPr>
          <w:p w14:paraId="5F29202F"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7C4A535"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E02BEF0"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2A63F17A" w14:textId="77777777" w:rsidR="00C16AD3" w:rsidRPr="00590AEE" w:rsidRDefault="00C16AD3" w:rsidP="001953CF">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733AB90" w14:textId="77777777" w:rsidR="00C16AD3" w:rsidRPr="00590AEE" w:rsidRDefault="00C16AD3" w:rsidP="001953CF">
            <w:pPr>
              <w:pStyle w:val="TAC"/>
              <w:rPr>
                <w:rFonts w:eastAsiaTheme="minorEastAsia"/>
              </w:rPr>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74498FC5"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N/A</w:t>
            </w:r>
          </w:p>
        </w:tc>
      </w:tr>
      <w:tr w:rsidR="00C16AD3" w:rsidRPr="00590AEE" w14:paraId="1E4EC39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83A5B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307A4C55" w14:textId="77777777" w:rsidR="00C16AD3" w:rsidRPr="00590AEE" w:rsidRDefault="00C16AD3" w:rsidP="001953CF">
            <w:pPr>
              <w:pStyle w:val="TAC"/>
              <w:rPr>
                <w:rFonts w:eastAsiaTheme="minorEastAsia"/>
                <w:szCs w:val="18"/>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5ECF1857"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right w:val="single" w:sz="4" w:space="0" w:color="auto"/>
            </w:tcBorders>
          </w:tcPr>
          <w:p w14:paraId="49E5BC0A"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D6B9DD5"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492B1D1"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ABC9D08" w14:textId="77777777" w:rsidR="00C16AD3" w:rsidRPr="00590AEE" w:rsidRDefault="00C16AD3" w:rsidP="001953CF">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0E10A5A"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45725B8"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N/A</w:t>
            </w:r>
          </w:p>
        </w:tc>
      </w:tr>
      <w:tr w:rsidR="00C16AD3" w:rsidRPr="00590AEE" w14:paraId="5EEA996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3014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4443DC53" w14:textId="77777777" w:rsidR="00C16AD3" w:rsidRPr="00590AEE" w:rsidRDefault="00C16AD3" w:rsidP="001953CF">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A684174"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0CA3EF29"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81AC0A7"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55D8875"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048B669" w14:textId="77777777" w:rsidR="00C16AD3" w:rsidRPr="00590AEE" w:rsidRDefault="00C16AD3" w:rsidP="001953CF">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08AC60B"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6DC5D0D"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N/A</w:t>
            </w:r>
          </w:p>
        </w:tc>
      </w:tr>
      <w:tr w:rsidR="00C16AD3" w:rsidRPr="00590AEE" w14:paraId="7EA1CE5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B206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6AE6635C" w14:textId="77777777" w:rsidR="00C16AD3" w:rsidRPr="00590AEE" w:rsidRDefault="00C16AD3" w:rsidP="001953CF">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237EA1C1"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44</w:t>
            </w:r>
          </w:p>
        </w:tc>
        <w:tc>
          <w:tcPr>
            <w:tcW w:w="964" w:type="dxa"/>
            <w:tcBorders>
              <w:top w:val="single" w:sz="4" w:space="0" w:color="auto"/>
              <w:left w:val="single" w:sz="4" w:space="0" w:color="auto"/>
              <w:right w:val="single" w:sz="4" w:space="0" w:color="auto"/>
            </w:tcBorders>
          </w:tcPr>
          <w:p w14:paraId="4C104127"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6A05F6B"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1795513"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6C1A580" w14:textId="77777777" w:rsidR="00C16AD3" w:rsidRPr="00590AEE" w:rsidRDefault="00C16AD3" w:rsidP="001953CF">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DF6F30B"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5D6DB24"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N/A</w:t>
            </w:r>
          </w:p>
        </w:tc>
      </w:tr>
      <w:tr w:rsidR="00C16AD3" w:rsidRPr="00590AEE" w14:paraId="0F32E74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76C14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06E134BC" w14:textId="77777777" w:rsidR="00C16AD3" w:rsidRPr="00590AEE" w:rsidRDefault="00C16AD3" w:rsidP="001953CF">
            <w:pPr>
              <w:pStyle w:val="TAC"/>
              <w:rPr>
                <w:rFonts w:eastAsiaTheme="minorEastAsia"/>
                <w:szCs w:val="18"/>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08B0BA69"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64" w:type="dxa"/>
            <w:tcBorders>
              <w:top w:val="single" w:sz="4" w:space="0" w:color="auto"/>
              <w:left w:val="single" w:sz="4" w:space="0" w:color="auto"/>
              <w:right w:val="single" w:sz="4" w:space="0" w:color="auto"/>
            </w:tcBorders>
          </w:tcPr>
          <w:p w14:paraId="7EEC04C4"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F7FBD01"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2829520"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69FA43A" w14:textId="77777777" w:rsidR="00C16AD3" w:rsidRPr="00590AEE" w:rsidRDefault="00C16AD3" w:rsidP="001953CF">
            <w:pPr>
              <w:pStyle w:val="TAC"/>
              <w:rPr>
                <w:rFonts w:eastAsiaTheme="minorEastAsia"/>
                <w:szCs w:val="18"/>
              </w:rPr>
            </w:pPr>
            <w:r w:rsidRPr="00590AEE">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tcPr>
          <w:p w14:paraId="356BF001"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8E33347"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IMD3</w:t>
            </w:r>
          </w:p>
        </w:tc>
      </w:tr>
      <w:tr w:rsidR="00C16AD3" w:rsidRPr="00590AEE" w14:paraId="1AC75B9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DEBF38" w14:textId="77777777" w:rsidR="00C16AD3" w:rsidRPr="00590AEE" w:rsidRDefault="00C16AD3" w:rsidP="001953CF">
            <w:pPr>
              <w:pStyle w:val="TAC"/>
              <w:rPr>
                <w:rFonts w:eastAsiaTheme="minorEastAsia" w:cs="Arial"/>
                <w:bCs/>
                <w:lang w:val="en-US" w:eastAsia="zh-CN"/>
              </w:rPr>
            </w:pPr>
            <w:r w:rsidRPr="00590AEE">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325AA4EE" w14:textId="77777777" w:rsidR="00C16AD3" w:rsidRPr="00590AEE" w:rsidRDefault="00C16AD3" w:rsidP="001953CF">
            <w:pPr>
              <w:pStyle w:val="TAC"/>
              <w:rPr>
                <w:rFonts w:eastAsiaTheme="minorEastAsia"/>
                <w:lang w:eastAsia="zh-CN"/>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5A761347" w14:textId="77777777" w:rsidR="00C16AD3" w:rsidRPr="00590AEE" w:rsidRDefault="00C16AD3" w:rsidP="001953CF">
            <w:pPr>
              <w:pStyle w:val="TAC"/>
              <w:rPr>
                <w:rFonts w:eastAsiaTheme="minorEastAsia"/>
              </w:rPr>
            </w:pPr>
            <w:r w:rsidRPr="00590AEE">
              <w:rPr>
                <w:rFonts w:eastAsiaTheme="minorEastAsia"/>
                <w:szCs w:val="18"/>
              </w:rPr>
              <w:t>1900</w:t>
            </w:r>
          </w:p>
        </w:tc>
        <w:tc>
          <w:tcPr>
            <w:tcW w:w="964" w:type="dxa"/>
            <w:tcBorders>
              <w:top w:val="single" w:sz="4" w:space="0" w:color="auto"/>
              <w:left w:val="single" w:sz="4" w:space="0" w:color="auto"/>
              <w:right w:val="single" w:sz="4" w:space="0" w:color="auto"/>
            </w:tcBorders>
            <w:vAlign w:val="center"/>
          </w:tcPr>
          <w:p w14:paraId="7ECE7C4E" w14:textId="77777777" w:rsidR="00C16AD3" w:rsidRPr="00590AEE" w:rsidRDefault="00C16AD3" w:rsidP="001953CF">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5283C3A8" w14:textId="77777777" w:rsidR="00C16AD3" w:rsidRPr="00590AEE" w:rsidRDefault="00C16AD3" w:rsidP="001953CF">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23F5DFAC" w14:textId="77777777" w:rsidR="00C16AD3" w:rsidRPr="00590AEE" w:rsidRDefault="00C16AD3" w:rsidP="001953CF">
            <w:pPr>
              <w:pStyle w:val="TAC"/>
              <w:rPr>
                <w:rFonts w:eastAsiaTheme="minorEastAsia"/>
              </w:rPr>
            </w:pPr>
            <w:r w:rsidRPr="00590AEE">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A928295" w14:textId="77777777" w:rsidR="00C16AD3" w:rsidRPr="00590AEE" w:rsidRDefault="00C16AD3" w:rsidP="001953CF">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51A8515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1454DD2"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D9138A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2663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5E7E6BA" w14:textId="77777777" w:rsidR="00C16AD3" w:rsidRPr="00590AEE" w:rsidRDefault="00C16AD3" w:rsidP="001953CF">
            <w:pPr>
              <w:pStyle w:val="TAC"/>
              <w:rPr>
                <w:rFonts w:eastAsiaTheme="minorEastAsia"/>
                <w:lang w:eastAsia="zh-CN"/>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5C8B67ED" w14:textId="77777777" w:rsidR="00C16AD3" w:rsidRPr="00590AEE" w:rsidRDefault="00C16AD3" w:rsidP="001953CF">
            <w:pPr>
              <w:pStyle w:val="TAC"/>
              <w:rPr>
                <w:rFonts w:eastAsiaTheme="minorEastAsia"/>
              </w:rPr>
            </w:pPr>
            <w:r w:rsidRPr="00590AEE">
              <w:rPr>
                <w:rFonts w:eastAsiaTheme="minorEastAsia"/>
                <w:szCs w:val="18"/>
              </w:rPr>
              <w:t>830</w:t>
            </w:r>
          </w:p>
        </w:tc>
        <w:tc>
          <w:tcPr>
            <w:tcW w:w="964" w:type="dxa"/>
            <w:tcBorders>
              <w:top w:val="single" w:sz="4" w:space="0" w:color="auto"/>
              <w:left w:val="single" w:sz="4" w:space="0" w:color="auto"/>
              <w:right w:val="single" w:sz="4" w:space="0" w:color="auto"/>
            </w:tcBorders>
            <w:vAlign w:val="center"/>
          </w:tcPr>
          <w:p w14:paraId="6B1EE0C3" w14:textId="77777777" w:rsidR="00C16AD3" w:rsidRPr="00590AEE" w:rsidRDefault="00C16AD3" w:rsidP="001953CF">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1AA187BC" w14:textId="77777777" w:rsidR="00C16AD3" w:rsidRPr="00590AEE" w:rsidRDefault="00C16AD3" w:rsidP="001953CF">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41E10A8B" w14:textId="77777777" w:rsidR="00C16AD3" w:rsidRPr="00590AEE" w:rsidRDefault="00C16AD3" w:rsidP="001953CF">
            <w:pPr>
              <w:pStyle w:val="TAC"/>
              <w:rPr>
                <w:rFonts w:eastAsiaTheme="minorEastAsia"/>
              </w:rPr>
            </w:pPr>
            <w:r w:rsidRPr="00590AEE">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15E48C4" w14:textId="77777777" w:rsidR="00C16AD3" w:rsidRPr="00590AEE" w:rsidRDefault="00C16AD3" w:rsidP="001953CF">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491A71F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6935785"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0B0B5FB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37F088"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8136745" w14:textId="77777777" w:rsidR="00C16AD3" w:rsidRPr="00590AEE" w:rsidRDefault="00C16AD3" w:rsidP="001953CF">
            <w:pPr>
              <w:pStyle w:val="TAC"/>
              <w:rPr>
                <w:rFonts w:eastAsiaTheme="minorEastAsia"/>
                <w:lang w:eastAsia="zh-CN"/>
              </w:rPr>
            </w:pPr>
            <w:r w:rsidRPr="00590AEE">
              <w:rPr>
                <w:rFonts w:eastAsiaTheme="minorEastAsia"/>
                <w:szCs w:val="18"/>
              </w:rPr>
              <w:t>n66</w:t>
            </w:r>
          </w:p>
        </w:tc>
        <w:tc>
          <w:tcPr>
            <w:tcW w:w="960" w:type="dxa"/>
            <w:tcBorders>
              <w:top w:val="single" w:sz="4" w:space="0" w:color="auto"/>
              <w:left w:val="single" w:sz="4" w:space="0" w:color="auto"/>
              <w:right w:val="single" w:sz="4" w:space="0" w:color="auto"/>
            </w:tcBorders>
            <w:vAlign w:val="center"/>
          </w:tcPr>
          <w:p w14:paraId="1B6DC86A" w14:textId="77777777" w:rsidR="00C16AD3" w:rsidRPr="00590AEE" w:rsidRDefault="00C16AD3" w:rsidP="001953CF">
            <w:pPr>
              <w:pStyle w:val="TAC"/>
              <w:rPr>
                <w:rFonts w:eastAsiaTheme="minorEastAsia"/>
              </w:rPr>
            </w:pPr>
            <w:r w:rsidRPr="00590AEE">
              <w:rPr>
                <w:rFonts w:eastAsiaTheme="minorEastAsia"/>
                <w:szCs w:val="18"/>
              </w:rPr>
              <w:t>1740</w:t>
            </w:r>
          </w:p>
        </w:tc>
        <w:tc>
          <w:tcPr>
            <w:tcW w:w="964" w:type="dxa"/>
            <w:tcBorders>
              <w:top w:val="single" w:sz="4" w:space="0" w:color="auto"/>
              <w:left w:val="single" w:sz="4" w:space="0" w:color="auto"/>
              <w:right w:val="single" w:sz="4" w:space="0" w:color="auto"/>
            </w:tcBorders>
            <w:vAlign w:val="center"/>
          </w:tcPr>
          <w:p w14:paraId="5DAE5835" w14:textId="77777777" w:rsidR="00C16AD3" w:rsidRPr="00590AEE" w:rsidRDefault="00C16AD3" w:rsidP="001953CF">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047AD0F5" w14:textId="77777777" w:rsidR="00C16AD3" w:rsidRPr="00590AEE" w:rsidRDefault="00C16AD3" w:rsidP="001953CF">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76AF0976" w14:textId="77777777" w:rsidR="00C16AD3" w:rsidRPr="00590AEE" w:rsidRDefault="00C16AD3" w:rsidP="001953CF">
            <w:pPr>
              <w:pStyle w:val="TAC"/>
              <w:rPr>
                <w:rFonts w:eastAsiaTheme="minorEastAsia"/>
              </w:rPr>
            </w:pPr>
            <w:r w:rsidRPr="00590AEE">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40AF87E" w14:textId="77777777" w:rsidR="00C16AD3" w:rsidRPr="00590AEE" w:rsidRDefault="00C16AD3" w:rsidP="001953CF">
            <w:pPr>
              <w:pStyle w:val="TAC"/>
              <w:rPr>
                <w:rFonts w:eastAsiaTheme="minorEastAsia"/>
              </w:rPr>
            </w:pPr>
            <w:r w:rsidRPr="00590AEE">
              <w:rPr>
                <w:rFonts w:eastAsiaTheme="minorEastAsia"/>
              </w:rPr>
              <w:t>7.2</w:t>
            </w:r>
          </w:p>
        </w:tc>
        <w:tc>
          <w:tcPr>
            <w:tcW w:w="828" w:type="dxa"/>
            <w:tcBorders>
              <w:top w:val="single" w:sz="4" w:space="0" w:color="auto"/>
              <w:left w:val="single" w:sz="4" w:space="0" w:color="auto"/>
              <w:right w:val="single" w:sz="4" w:space="0" w:color="auto"/>
            </w:tcBorders>
            <w:vAlign w:val="center"/>
          </w:tcPr>
          <w:p w14:paraId="23EBC0B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64DA04D"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774D363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631292" w14:textId="77777777" w:rsidR="00C16AD3" w:rsidRPr="00590AEE" w:rsidRDefault="00C16AD3" w:rsidP="001953CF">
            <w:pPr>
              <w:pStyle w:val="TAC"/>
              <w:rPr>
                <w:rFonts w:eastAsiaTheme="minorEastAsia" w:cs="Arial"/>
                <w:bCs/>
                <w:lang w:val="en-US" w:eastAsia="zh-CN"/>
              </w:rPr>
            </w:pPr>
            <w:r w:rsidRPr="00590AEE">
              <w:rPr>
                <w:rFonts w:eastAsiaTheme="minorEastAsia"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9CC3BE3"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3B224CEE" w14:textId="77777777" w:rsidR="00C16AD3" w:rsidRPr="00590AEE" w:rsidRDefault="00C16AD3" w:rsidP="001953CF">
            <w:pPr>
              <w:pStyle w:val="TAC"/>
              <w:rPr>
                <w:rFonts w:eastAsiaTheme="minorEastAsia"/>
              </w:rPr>
            </w:pPr>
            <w:r w:rsidRPr="00590AEE">
              <w:rPr>
                <w:rFonts w:eastAsiaTheme="minorEastAsia"/>
              </w:rPr>
              <w:t>1907.5</w:t>
            </w:r>
          </w:p>
        </w:tc>
        <w:tc>
          <w:tcPr>
            <w:tcW w:w="964" w:type="dxa"/>
            <w:tcBorders>
              <w:top w:val="single" w:sz="4" w:space="0" w:color="auto"/>
              <w:left w:val="single" w:sz="4" w:space="0" w:color="auto"/>
              <w:right w:val="single" w:sz="4" w:space="0" w:color="auto"/>
            </w:tcBorders>
          </w:tcPr>
          <w:p w14:paraId="2DEE1BA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2A7C3A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90A1D1D" w14:textId="77777777" w:rsidR="00C16AD3" w:rsidRPr="00590AEE" w:rsidRDefault="00C16AD3" w:rsidP="001953CF">
            <w:pPr>
              <w:pStyle w:val="TAC"/>
              <w:rPr>
                <w:rFonts w:eastAsiaTheme="minorEastAsia"/>
              </w:rPr>
            </w:pPr>
            <w:r w:rsidRPr="00590AEE">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340B9889"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BE77FA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B1A341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90DF55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824B57D"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3536588" w14:textId="77777777" w:rsidR="00C16AD3" w:rsidRPr="00590AEE" w:rsidRDefault="00C16AD3" w:rsidP="001953CF">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116B0C8B" w14:textId="77777777" w:rsidR="00C16AD3" w:rsidRPr="00590AEE" w:rsidRDefault="00C16AD3" w:rsidP="001953CF">
            <w:pPr>
              <w:pStyle w:val="TAC"/>
              <w:rPr>
                <w:rFonts w:eastAsiaTheme="minorEastAsia"/>
              </w:rPr>
            </w:pPr>
            <w:r>
              <w:t>842.5</w:t>
            </w:r>
          </w:p>
        </w:tc>
        <w:tc>
          <w:tcPr>
            <w:tcW w:w="964" w:type="dxa"/>
            <w:tcBorders>
              <w:top w:val="single" w:sz="4" w:space="0" w:color="auto"/>
              <w:left w:val="single" w:sz="4" w:space="0" w:color="auto"/>
              <w:right w:val="single" w:sz="4" w:space="0" w:color="auto"/>
            </w:tcBorders>
          </w:tcPr>
          <w:p w14:paraId="52CCE6D1"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19BFD438"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6F3D1838" w14:textId="77777777" w:rsidR="00C16AD3" w:rsidRPr="00590AEE" w:rsidRDefault="00C16AD3" w:rsidP="001953CF">
            <w:pPr>
              <w:pStyle w:val="TAC"/>
              <w:rPr>
                <w:rFonts w:eastAsiaTheme="minorEastAsia"/>
              </w:rPr>
            </w:pPr>
            <w:r>
              <w:t>887.5</w:t>
            </w:r>
          </w:p>
        </w:tc>
        <w:tc>
          <w:tcPr>
            <w:tcW w:w="977" w:type="dxa"/>
            <w:tcBorders>
              <w:top w:val="single" w:sz="4" w:space="0" w:color="auto"/>
              <w:left w:val="single" w:sz="4" w:space="0" w:color="auto"/>
              <w:bottom w:val="single" w:sz="4" w:space="0" w:color="auto"/>
              <w:right w:val="single" w:sz="4" w:space="0" w:color="auto"/>
            </w:tcBorders>
          </w:tcPr>
          <w:p w14:paraId="15D71F2C" w14:textId="77777777" w:rsidR="00C16AD3" w:rsidRPr="00590AEE" w:rsidRDefault="00C16AD3" w:rsidP="001953CF">
            <w:pPr>
              <w:pStyle w:val="TAC"/>
              <w:rPr>
                <w:rFonts w:eastAsiaTheme="minorEastAsia"/>
              </w:rPr>
            </w:pPr>
            <w:r>
              <w:t>3.8</w:t>
            </w:r>
          </w:p>
        </w:tc>
        <w:tc>
          <w:tcPr>
            <w:tcW w:w="828" w:type="dxa"/>
            <w:tcBorders>
              <w:top w:val="single" w:sz="4" w:space="0" w:color="auto"/>
              <w:left w:val="single" w:sz="4" w:space="0" w:color="auto"/>
              <w:right w:val="single" w:sz="4" w:space="0" w:color="auto"/>
            </w:tcBorders>
          </w:tcPr>
          <w:p w14:paraId="78D39427"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67E78CB5" w14:textId="77777777" w:rsidR="00C16AD3" w:rsidRPr="00590AEE" w:rsidRDefault="00C16AD3" w:rsidP="001953CF">
            <w:pPr>
              <w:pStyle w:val="TAC"/>
              <w:rPr>
                <w:rFonts w:eastAsiaTheme="minorEastAsia"/>
              </w:rPr>
            </w:pPr>
            <w:r>
              <w:t>IMD5</w:t>
            </w:r>
            <w:r>
              <w:rPr>
                <w:vertAlign w:val="superscript"/>
              </w:rPr>
              <w:t>5</w:t>
            </w:r>
          </w:p>
        </w:tc>
      </w:tr>
      <w:tr w:rsidR="00C16AD3" w:rsidRPr="00590AEE" w14:paraId="36291B4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8AC30E"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169DADC" w14:textId="77777777" w:rsidR="00C16AD3" w:rsidRPr="00590AEE" w:rsidRDefault="00C16AD3" w:rsidP="001953CF">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64FDFD8A" w14:textId="77777777" w:rsidR="00C16AD3" w:rsidRPr="00590AEE" w:rsidRDefault="00C16AD3" w:rsidP="001953CF">
            <w:pPr>
              <w:pStyle w:val="TAC"/>
              <w:rPr>
                <w:rFonts w:eastAsiaTheme="minorEastAsia"/>
              </w:rPr>
            </w:pPr>
            <w:r>
              <w:t>3305</w:t>
            </w:r>
          </w:p>
        </w:tc>
        <w:tc>
          <w:tcPr>
            <w:tcW w:w="964" w:type="dxa"/>
            <w:tcBorders>
              <w:top w:val="single" w:sz="4" w:space="0" w:color="auto"/>
              <w:left w:val="single" w:sz="4" w:space="0" w:color="auto"/>
              <w:right w:val="single" w:sz="4" w:space="0" w:color="auto"/>
            </w:tcBorders>
          </w:tcPr>
          <w:p w14:paraId="7EF48C3E" w14:textId="348F73C0" w:rsidR="00C16AD3" w:rsidRPr="00590AEE" w:rsidRDefault="00C16AD3" w:rsidP="001953CF">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06B5230F" w14:textId="7E585E0B" w:rsidR="00C16AD3" w:rsidRPr="00590AEE" w:rsidRDefault="00C16AD3" w:rsidP="001953CF">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6E0EA5BA" w14:textId="77777777" w:rsidR="00C16AD3" w:rsidRPr="00590AEE" w:rsidRDefault="00C16AD3" w:rsidP="001953CF">
            <w:pPr>
              <w:pStyle w:val="TAC"/>
              <w:rPr>
                <w:rFonts w:eastAsiaTheme="minorEastAsia"/>
              </w:rPr>
            </w:pPr>
            <w:r>
              <w:t>3305</w:t>
            </w:r>
          </w:p>
        </w:tc>
        <w:tc>
          <w:tcPr>
            <w:tcW w:w="977" w:type="dxa"/>
            <w:tcBorders>
              <w:top w:val="single" w:sz="4" w:space="0" w:color="auto"/>
              <w:left w:val="single" w:sz="4" w:space="0" w:color="auto"/>
              <w:bottom w:val="single" w:sz="4" w:space="0" w:color="auto"/>
              <w:right w:val="single" w:sz="4" w:space="0" w:color="auto"/>
            </w:tcBorders>
          </w:tcPr>
          <w:p w14:paraId="42F8C203"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5C37C73A" w14:textId="77777777" w:rsidR="00C16AD3" w:rsidRPr="00590AEE" w:rsidRDefault="00C16AD3" w:rsidP="001953CF">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62E2E99D" w14:textId="77777777" w:rsidR="00C16AD3" w:rsidRPr="00590AEE" w:rsidRDefault="00C16AD3" w:rsidP="001953CF">
            <w:pPr>
              <w:pStyle w:val="TAC"/>
              <w:rPr>
                <w:rFonts w:eastAsiaTheme="minorEastAsia"/>
              </w:rPr>
            </w:pPr>
            <w:r>
              <w:t>N/A</w:t>
            </w:r>
          </w:p>
        </w:tc>
      </w:tr>
      <w:tr w:rsidR="00C16AD3" w:rsidRPr="00590AEE" w14:paraId="3B6EDD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2094F0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A2AD67B" w14:textId="77777777" w:rsidR="00C16AD3" w:rsidRPr="00590AEE" w:rsidRDefault="00C16AD3" w:rsidP="001953CF">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7872F2F7" w14:textId="77777777" w:rsidR="00C16AD3" w:rsidRPr="00590AEE" w:rsidRDefault="00C16AD3" w:rsidP="001953CF">
            <w:pPr>
              <w:pStyle w:val="TAC"/>
              <w:rPr>
                <w:rFonts w:eastAsiaTheme="minorEastAsia"/>
              </w:rPr>
            </w:pPr>
            <w:r>
              <w:t>1907</w:t>
            </w:r>
          </w:p>
        </w:tc>
        <w:tc>
          <w:tcPr>
            <w:tcW w:w="964" w:type="dxa"/>
            <w:tcBorders>
              <w:top w:val="single" w:sz="4" w:space="0" w:color="auto"/>
              <w:left w:val="single" w:sz="4" w:space="0" w:color="auto"/>
              <w:right w:val="single" w:sz="4" w:space="0" w:color="auto"/>
            </w:tcBorders>
          </w:tcPr>
          <w:p w14:paraId="6CDFD61A"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6225A4B2"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592C273D" w14:textId="77777777" w:rsidR="00C16AD3" w:rsidRPr="00590AEE" w:rsidRDefault="00C16AD3" w:rsidP="001953CF">
            <w:pPr>
              <w:pStyle w:val="TAC"/>
              <w:rPr>
                <w:rFonts w:eastAsiaTheme="minorEastAsia"/>
              </w:rPr>
            </w:pPr>
            <w:r>
              <w:t>1987</w:t>
            </w:r>
          </w:p>
        </w:tc>
        <w:tc>
          <w:tcPr>
            <w:tcW w:w="977" w:type="dxa"/>
            <w:tcBorders>
              <w:top w:val="single" w:sz="4" w:space="0" w:color="auto"/>
              <w:left w:val="single" w:sz="4" w:space="0" w:color="auto"/>
              <w:bottom w:val="single" w:sz="4" w:space="0" w:color="auto"/>
              <w:right w:val="single" w:sz="4" w:space="0" w:color="auto"/>
            </w:tcBorders>
          </w:tcPr>
          <w:p w14:paraId="0DEA428E" w14:textId="77777777" w:rsidR="00C16AD3" w:rsidRPr="00590AEE" w:rsidRDefault="00C16AD3" w:rsidP="001953CF">
            <w:pPr>
              <w:pStyle w:val="TAC"/>
              <w:rPr>
                <w:rFonts w:eastAsiaTheme="minorEastAsia"/>
              </w:rPr>
            </w:pPr>
            <w:r>
              <w:t>16.5</w:t>
            </w:r>
          </w:p>
        </w:tc>
        <w:tc>
          <w:tcPr>
            <w:tcW w:w="828" w:type="dxa"/>
            <w:tcBorders>
              <w:top w:val="single" w:sz="4" w:space="0" w:color="auto"/>
              <w:left w:val="single" w:sz="4" w:space="0" w:color="auto"/>
              <w:right w:val="single" w:sz="4" w:space="0" w:color="auto"/>
            </w:tcBorders>
          </w:tcPr>
          <w:p w14:paraId="6F07EA92"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1DBECA98" w14:textId="77777777" w:rsidR="00C16AD3" w:rsidRPr="00590AEE" w:rsidRDefault="00C16AD3" w:rsidP="001953CF">
            <w:pPr>
              <w:pStyle w:val="TAC"/>
              <w:rPr>
                <w:rFonts w:eastAsiaTheme="minorEastAsia"/>
              </w:rPr>
            </w:pPr>
            <w:r>
              <w:t>IMD3</w:t>
            </w:r>
            <w:r>
              <w:rPr>
                <w:vertAlign w:val="superscript"/>
              </w:rPr>
              <w:t>5</w:t>
            </w:r>
          </w:p>
        </w:tc>
      </w:tr>
      <w:tr w:rsidR="00C16AD3" w:rsidRPr="00590AEE" w14:paraId="338135D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43684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003DCE1" w14:textId="77777777" w:rsidR="00C16AD3" w:rsidRPr="00590AEE" w:rsidRDefault="00C16AD3" w:rsidP="001953CF">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0F3D9E53" w14:textId="77777777" w:rsidR="00C16AD3" w:rsidRPr="00590AEE" w:rsidRDefault="00C16AD3" w:rsidP="001953CF">
            <w:pPr>
              <w:pStyle w:val="TAC"/>
              <w:rPr>
                <w:rFonts w:eastAsiaTheme="minorEastAsia"/>
              </w:rPr>
            </w:pPr>
            <w:r>
              <w:t>846.5</w:t>
            </w:r>
          </w:p>
        </w:tc>
        <w:tc>
          <w:tcPr>
            <w:tcW w:w="964" w:type="dxa"/>
            <w:tcBorders>
              <w:top w:val="single" w:sz="4" w:space="0" w:color="auto"/>
              <w:left w:val="single" w:sz="4" w:space="0" w:color="auto"/>
              <w:right w:val="single" w:sz="4" w:space="0" w:color="auto"/>
            </w:tcBorders>
          </w:tcPr>
          <w:p w14:paraId="49EF8FEC"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06712C4D"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3EBD381A" w14:textId="77777777" w:rsidR="00C16AD3" w:rsidRPr="00590AEE" w:rsidRDefault="00C16AD3" w:rsidP="001953CF">
            <w:pPr>
              <w:pStyle w:val="TAC"/>
              <w:rPr>
                <w:rFonts w:eastAsiaTheme="minorEastAsia"/>
              </w:rPr>
            </w:pPr>
            <w:r>
              <w:t>891.5</w:t>
            </w:r>
          </w:p>
        </w:tc>
        <w:tc>
          <w:tcPr>
            <w:tcW w:w="977" w:type="dxa"/>
            <w:tcBorders>
              <w:top w:val="single" w:sz="4" w:space="0" w:color="auto"/>
              <w:left w:val="single" w:sz="4" w:space="0" w:color="auto"/>
              <w:bottom w:val="single" w:sz="4" w:space="0" w:color="auto"/>
              <w:right w:val="single" w:sz="4" w:space="0" w:color="auto"/>
            </w:tcBorders>
          </w:tcPr>
          <w:p w14:paraId="7C1E04C6"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26AA1D23"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672C8F45" w14:textId="77777777" w:rsidR="00C16AD3" w:rsidRPr="00590AEE" w:rsidRDefault="00C16AD3" w:rsidP="001953CF">
            <w:pPr>
              <w:pStyle w:val="TAC"/>
              <w:rPr>
                <w:rFonts w:eastAsiaTheme="minorEastAsia"/>
              </w:rPr>
            </w:pPr>
            <w:r>
              <w:t>N/A</w:t>
            </w:r>
          </w:p>
        </w:tc>
      </w:tr>
      <w:tr w:rsidR="00C16AD3" w:rsidRPr="00590AEE" w14:paraId="546055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EFA4E0A"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390E1E6" w14:textId="77777777" w:rsidR="00C16AD3" w:rsidRPr="00590AEE" w:rsidRDefault="00C16AD3" w:rsidP="001953CF">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48370F98" w14:textId="77777777" w:rsidR="00C16AD3" w:rsidRPr="00590AEE" w:rsidRDefault="00C16AD3" w:rsidP="001953CF">
            <w:pPr>
              <w:pStyle w:val="TAC"/>
              <w:rPr>
                <w:rFonts w:eastAsiaTheme="minorEastAsia"/>
              </w:rPr>
            </w:pPr>
            <w:r>
              <w:t>3680</w:t>
            </w:r>
          </w:p>
        </w:tc>
        <w:tc>
          <w:tcPr>
            <w:tcW w:w="964" w:type="dxa"/>
            <w:tcBorders>
              <w:top w:val="single" w:sz="4" w:space="0" w:color="auto"/>
              <w:left w:val="single" w:sz="4" w:space="0" w:color="auto"/>
              <w:right w:val="single" w:sz="4" w:space="0" w:color="auto"/>
            </w:tcBorders>
          </w:tcPr>
          <w:p w14:paraId="035E084C" w14:textId="1F1CCF46" w:rsidR="00C16AD3" w:rsidRPr="00590AEE" w:rsidRDefault="00C16AD3" w:rsidP="001953CF">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4971096D" w14:textId="2F486CE6" w:rsidR="00C16AD3" w:rsidRPr="00590AEE" w:rsidRDefault="00C16AD3" w:rsidP="001953CF">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10836ED2" w14:textId="77777777" w:rsidR="00C16AD3" w:rsidRPr="00590AEE" w:rsidRDefault="00C16AD3" w:rsidP="001953CF">
            <w:pPr>
              <w:pStyle w:val="TAC"/>
              <w:rPr>
                <w:rFonts w:eastAsiaTheme="minorEastAsia"/>
              </w:rPr>
            </w:pPr>
            <w:r>
              <w:t>3680</w:t>
            </w:r>
          </w:p>
        </w:tc>
        <w:tc>
          <w:tcPr>
            <w:tcW w:w="977" w:type="dxa"/>
            <w:tcBorders>
              <w:top w:val="single" w:sz="4" w:space="0" w:color="auto"/>
              <w:left w:val="single" w:sz="4" w:space="0" w:color="auto"/>
              <w:bottom w:val="single" w:sz="4" w:space="0" w:color="auto"/>
              <w:right w:val="single" w:sz="4" w:space="0" w:color="auto"/>
            </w:tcBorders>
          </w:tcPr>
          <w:p w14:paraId="1D3F2810"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AF0A304" w14:textId="77777777" w:rsidR="00C16AD3" w:rsidRPr="00590AEE" w:rsidRDefault="00C16AD3" w:rsidP="001953CF">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1CAA8295" w14:textId="77777777" w:rsidR="00C16AD3" w:rsidRPr="00590AEE" w:rsidRDefault="00C16AD3" w:rsidP="001953CF">
            <w:pPr>
              <w:pStyle w:val="TAC"/>
              <w:rPr>
                <w:rFonts w:eastAsiaTheme="minorEastAsia"/>
              </w:rPr>
            </w:pPr>
            <w:r>
              <w:t>N/A</w:t>
            </w:r>
          </w:p>
        </w:tc>
      </w:tr>
      <w:tr w:rsidR="00C16AD3" w:rsidRPr="00590AEE" w14:paraId="2B9377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BB66B6"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6601B99" w14:textId="77777777" w:rsidR="00C16AD3" w:rsidRPr="00590AEE" w:rsidRDefault="00C16AD3" w:rsidP="001953CF">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700FA15C" w14:textId="77777777" w:rsidR="00C16AD3" w:rsidRPr="00590AEE" w:rsidRDefault="00C16AD3" w:rsidP="001953CF">
            <w:pPr>
              <w:pStyle w:val="TAC"/>
              <w:rPr>
                <w:rFonts w:eastAsiaTheme="minorEastAsia"/>
              </w:rPr>
            </w:pPr>
            <w:r>
              <w:t>1880</w:t>
            </w:r>
          </w:p>
        </w:tc>
        <w:tc>
          <w:tcPr>
            <w:tcW w:w="964" w:type="dxa"/>
            <w:tcBorders>
              <w:top w:val="single" w:sz="4" w:space="0" w:color="auto"/>
              <w:left w:val="single" w:sz="4" w:space="0" w:color="auto"/>
              <w:right w:val="single" w:sz="4" w:space="0" w:color="auto"/>
            </w:tcBorders>
          </w:tcPr>
          <w:p w14:paraId="22AE2C07"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0EDBC7B6"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20894951" w14:textId="77777777" w:rsidR="00C16AD3" w:rsidRPr="00590AEE" w:rsidRDefault="00C16AD3" w:rsidP="001953CF">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tcPr>
          <w:p w14:paraId="4DCE64BE"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01FBAF55"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2F820F58" w14:textId="77777777" w:rsidR="00C16AD3" w:rsidRPr="00590AEE" w:rsidRDefault="00C16AD3" w:rsidP="001953CF">
            <w:pPr>
              <w:pStyle w:val="TAC"/>
              <w:rPr>
                <w:rFonts w:eastAsiaTheme="minorEastAsia"/>
              </w:rPr>
            </w:pPr>
            <w:r>
              <w:t>N/A</w:t>
            </w:r>
          </w:p>
        </w:tc>
      </w:tr>
      <w:tr w:rsidR="00C16AD3" w:rsidRPr="00590AEE" w14:paraId="7BCFE9A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4AA3D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17BFD1D" w14:textId="77777777" w:rsidR="00C16AD3" w:rsidRPr="00590AEE" w:rsidRDefault="00C16AD3" w:rsidP="001953CF">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3CAA4077" w14:textId="77777777" w:rsidR="00C16AD3" w:rsidRPr="00590AEE" w:rsidRDefault="00C16AD3" w:rsidP="001953CF">
            <w:pPr>
              <w:pStyle w:val="TAC"/>
              <w:rPr>
                <w:rFonts w:eastAsiaTheme="minorEastAsia"/>
              </w:rPr>
            </w:pPr>
            <w:r>
              <w:t>830</w:t>
            </w:r>
          </w:p>
        </w:tc>
        <w:tc>
          <w:tcPr>
            <w:tcW w:w="964" w:type="dxa"/>
            <w:tcBorders>
              <w:top w:val="single" w:sz="4" w:space="0" w:color="auto"/>
              <w:left w:val="single" w:sz="4" w:space="0" w:color="auto"/>
              <w:right w:val="single" w:sz="4" w:space="0" w:color="auto"/>
            </w:tcBorders>
          </w:tcPr>
          <w:p w14:paraId="6A77E3AE"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14666ADF"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381EACA0" w14:textId="77777777" w:rsidR="00C16AD3" w:rsidRPr="00590AEE" w:rsidRDefault="00C16AD3" w:rsidP="001953CF">
            <w:pPr>
              <w:pStyle w:val="TAC"/>
              <w:rPr>
                <w:rFonts w:eastAsiaTheme="minorEastAsia"/>
              </w:rPr>
            </w:pPr>
            <w:r>
              <w:t>875</w:t>
            </w:r>
          </w:p>
        </w:tc>
        <w:tc>
          <w:tcPr>
            <w:tcW w:w="977" w:type="dxa"/>
            <w:tcBorders>
              <w:top w:val="single" w:sz="4" w:space="0" w:color="auto"/>
              <w:left w:val="single" w:sz="4" w:space="0" w:color="auto"/>
              <w:bottom w:val="single" w:sz="4" w:space="0" w:color="auto"/>
              <w:right w:val="single" w:sz="4" w:space="0" w:color="auto"/>
            </w:tcBorders>
          </w:tcPr>
          <w:p w14:paraId="0BD15822"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792EDA4D"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1579C6E5" w14:textId="77777777" w:rsidR="00C16AD3" w:rsidRPr="00590AEE" w:rsidRDefault="00C16AD3" w:rsidP="001953CF">
            <w:pPr>
              <w:pStyle w:val="TAC"/>
              <w:rPr>
                <w:rFonts w:eastAsiaTheme="minorEastAsia"/>
              </w:rPr>
            </w:pPr>
            <w:r>
              <w:t>N/A</w:t>
            </w:r>
          </w:p>
        </w:tc>
      </w:tr>
      <w:tr w:rsidR="00C16AD3" w:rsidRPr="00590AEE" w14:paraId="64CC4DA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46B4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5D5B168" w14:textId="77777777" w:rsidR="00C16AD3" w:rsidRPr="00590AEE" w:rsidRDefault="00C16AD3" w:rsidP="001953CF">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3203B86D" w14:textId="77777777" w:rsidR="00C16AD3" w:rsidRPr="00590AEE" w:rsidRDefault="00C16AD3" w:rsidP="001953CF">
            <w:pPr>
              <w:pStyle w:val="TAC"/>
              <w:rPr>
                <w:rFonts w:eastAsiaTheme="minorEastAsia"/>
              </w:rPr>
            </w:pPr>
            <w:r>
              <w:t>3540</w:t>
            </w:r>
          </w:p>
        </w:tc>
        <w:tc>
          <w:tcPr>
            <w:tcW w:w="964" w:type="dxa"/>
            <w:tcBorders>
              <w:top w:val="single" w:sz="4" w:space="0" w:color="auto"/>
              <w:left w:val="single" w:sz="4" w:space="0" w:color="auto"/>
              <w:right w:val="single" w:sz="4" w:space="0" w:color="auto"/>
            </w:tcBorders>
          </w:tcPr>
          <w:p w14:paraId="53C6F8AD" w14:textId="77777777" w:rsidR="00C16AD3" w:rsidRPr="00590AEE" w:rsidRDefault="00C16AD3" w:rsidP="001953CF">
            <w:pPr>
              <w:pStyle w:val="TAC"/>
              <w:rPr>
                <w:rFonts w:eastAsiaTheme="minorEastAsia"/>
              </w:rPr>
            </w:pPr>
            <w:r>
              <w:t>10</w:t>
            </w:r>
          </w:p>
        </w:tc>
        <w:tc>
          <w:tcPr>
            <w:tcW w:w="960" w:type="dxa"/>
            <w:tcBorders>
              <w:top w:val="single" w:sz="4" w:space="0" w:color="auto"/>
              <w:left w:val="single" w:sz="4" w:space="0" w:color="auto"/>
              <w:right w:val="single" w:sz="4" w:space="0" w:color="auto"/>
            </w:tcBorders>
          </w:tcPr>
          <w:p w14:paraId="133EDED7" w14:textId="77777777" w:rsidR="00C16AD3" w:rsidRPr="00590AEE" w:rsidRDefault="00C16AD3" w:rsidP="001953CF">
            <w:pPr>
              <w:pStyle w:val="TAC"/>
              <w:rPr>
                <w:rFonts w:eastAsiaTheme="minorEastAsia"/>
              </w:rPr>
            </w:pPr>
            <w:r>
              <w:t>50</w:t>
            </w:r>
          </w:p>
        </w:tc>
        <w:tc>
          <w:tcPr>
            <w:tcW w:w="960" w:type="dxa"/>
            <w:tcBorders>
              <w:top w:val="single" w:sz="4" w:space="0" w:color="auto"/>
              <w:left w:val="single" w:sz="4" w:space="0" w:color="auto"/>
              <w:right w:val="single" w:sz="4" w:space="0" w:color="auto"/>
            </w:tcBorders>
            <w:vAlign w:val="center"/>
          </w:tcPr>
          <w:p w14:paraId="6DF79759" w14:textId="77777777" w:rsidR="00C16AD3" w:rsidRPr="00590AEE" w:rsidRDefault="00C16AD3" w:rsidP="001953CF">
            <w:pPr>
              <w:pStyle w:val="TAC"/>
              <w:rPr>
                <w:rFonts w:eastAsiaTheme="minorEastAsia"/>
              </w:rPr>
            </w:pPr>
            <w:r>
              <w:t>3540</w:t>
            </w:r>
          </w:p>
        </w:tc>
        <w:tc>
          <w:tcPr>
            <w:tcW w:w="977" w:type="dxa"/>
            <w:tcBorders>
              <w:top w:val="single" w:sz="4" w:space="0" w:color="auto"/>
              <w:left w:val="single" w:sz="4" w:space="0" w:color="auto"/>
              <w:bottom w:val="single" w:sz="4" w:space="0" w:color="auto"/>
              <w:right w:val="single" w:sz="4" w:space="0" w:color="auto"/>
            </w:tcBorders>
          </w:tcPr>
          <w:p w14:paraId="4E7628D8" w14:textId="77777777" w:rsidR="00C16AD3" w:rsidRPr="00590AEE" w:rsidRDefault="00C16AD3" w:rsidP="001953CF">
            <w:pPr>
              <w:pStyle w:val="TAC"/>
              <w:rPr>
                <w:rFonts w:eastAsiaTheme="minorEastAsia"/>
              </w:rPr>
            </w:pPr>
            <w:r>
              <w:t>16.0</w:t>
            </w:r>
          </w:p>
        </w:tc>
        <w:tc>
          <w:tcPr>
            <w:tcW w:w="828" w:type="dxa"/>
            <w:tcBorders>
              <w:top w:val="single" w:sz="4" w:space="0" w:color="auto"/>
              <w:left w:val="single" w:sz="4" w:space="0" w:color="auto"/>
              <w:right w:val="single" w:sz="4" w:space="0" w:color="auto"/>
            </w:tcBorders>
          </w:tcPr>
          <w:p w14:paraId="2609B585" w14:textId="77777777" w:rsidR="00C16AD3" w:rsidRPr="00590AEE" w:rsidRDefault="00C16AD3" w:rsidP="001953CF">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5D857AFE" w14:textId="77777777" w:rsidR="00C16AD3" w:rsidRPr="00590AEE" w:rsidRDefault="00C16AD3" w:rsidP="001953CF">
            <w:pPr>
              <w:pStyle w:val="TAC"/>
              <w:rPr>
                <w:rFonts w:eastAsiaTheme="minorEastAsia"/>
              </w:rPr>
            </w:pPr>
            <w:r>
              <w:t>IMD3</w:t>
            </w:r>
            <w:r>
              <w:rPr>
                <w:vertAlign w:val="superscript"/>
              </w:rPr>
              <w:t>1</w:t>
            </w:r>
          </w:p>
        </w:tc>
      </w:tr>
      <w:tr w:rsidR="00C16AD3" w:rsidRPr="00590AEE" w14:paraId="560CE41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CB97F3" w14:textId="77777777" w:rsidR="00C16AD3" w:rsidRPr="00590AEE" w:rsidRDefault="00C16AD3" w:rsidP="001953CF">
            <w:pPr>
              <w:pStyle w:val="TAC"/>
              <w:rPr>
                <w:rFonts w:eastAsiaTheme="minorEastAsia"/>
              </w:rPr>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7990F30E" w14:textId="77777777" w:rsidR="00C16AD3" w:rsidRPr="00590AEE" w:rsidRDefault="00C16AD3" w:rsidP="001953CF">
            <w:pPr>
              <w:pStyle w:val="TAC"/>
              <w:rPr>
                <w:rFonts w:eastAsia="MS Mincho" w:cs="Arial"/>
                <w:szCs w:val="18"/>
                <w:lang w:eastAsia="ja-JP"/>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48C95F9D" w14:textId="77777777" w:rsidR="00C16AD3" w:rsidRPr="00590AEE" w:rsidRDefault="00C16AD3" w:rsidP="001953CF">
            <w:pPr>
              <w:pStyle w:val="TAC"/>
              <w:rPr>
                <w:rFonts w:eastAsiaTheme="minorEastAsia" w:cs="Arial"/>
                <w:szCs w:val="18"/>
                <w:lang w:eastAsia="zh-CN"/>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7065E9DE"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0C9CFB4"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931EF27" w14:textId="77777777" w:rsidR="00C16AD3" w:rsidRPr="00590AEE" w:rsidRDefault="00C16AD3" w:rsidP="001953CF">
            <w:pPr>
              <w:pStyle w:val="TAC"/>
              <w:rPr>
                <w:rFonts w:eastAsiaTheme="minorEastAsia" w:cs="Arial"/>
                <w:szCs w:val="18"/>
                <w:lang w:eastAsia="zh-CN"/>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7BB07EEF" w14:textId="77777777" w:rsidR="00C16AD3" w:rsidRPr="00590AEE" w:rsidRDefault="00C16AD3" w:rsidP="001953CF">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D0299E0" w14:textId="77777777" w:rsidR="00C16AD3" w:rsidRPr="00590AEE" w:rsidRDefault="00C16AD3" w:rsidP="001953CF">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7D5F461"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02E7D04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6F85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5C1B4A4" w14:textId="77777777" w:rsidR="00C16AD3" w:rsidRPr="00590AEE" w:rsidRDefault="00C16AD3" w:rsidP="001953CF">
            <w:pPr>
              <w:pStyle w:val="TAC"/>
              <w:rPr>
                <w:rFonts w:eastAsia="MS Mincho" w:cs="Arial"/>
                <w:szCs w:val="18"/>
                <w:lang w:eastAsia="ja-JP"/>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733BB04C" w14:textId="77777777" w:rsidR="00C16AD3" w:rsidRPr="00590AEE" w:rsidRDefault="00C16AD3" w:rsidP="001953CF">
            <w:pPr>
              <w:pStyle w:val="TAC"/>
              <w:rPr>
                <w:rFonts w:eastAsiaTheme="minorEastAsia" w:cs="Arial"/>
                <w:szCs w:val="18"/>
                <w:lang w:eastAsia="zh-CN"/>
              </w:rPr>
            </w:pPr>
            <w:r w:rsidRPr="00590AEE">
              <w:rPr>
                <w:rFonts w:eastAsiaTheme="minorEastAsia"/>
              </w:rPr>
              <w:t>708.5</w:t>
            </w:r>
          </w:p>
        </w:tc>
        <w:tc>
          <w:tcPr>
            <w:tcW w:w="964" w:type="dxa"/>
            <w:tcBorders>
              <w:top w:val="single" w:sz="4" w:space="0" w:color="auto"/>
              <w:left w:val="single" w:sz="4" w:space="0" w:color="auto"/>
              <w:right w:val="single" w:sz="4" w:space="0" w:color="auto"/>
            </w:tcBorders>
          </w:tcPr>
          <w:p w14:paraId="53E740B4"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9AA2536"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F627111" w14:textId="77777777" w:rsidR="00C16AD3" w:rsidRPr="00590AEE" w:rsidRDefault="00C16AD3" w:rsidP="001953CF">
            <w:pPr>
              <w:pStyle w:val="TAC"/>
              <w:rPr>
                <w:rFonts w:eastAsiaTheme="minorEastAsia" w:cs="Arial"/>
                <w:szCs w:val="18"/>
                <w:lang w:eastAsia="zh-CN"/>
              </w:rPr>
            </w:pPr>
            <w:r w:rsidRPr="00590AEE">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3E987AF5" w14:textId="77777777" w:rsidR="00C16AD3" w:rsidRPr="00590AEE" w:rsidRDefault="00C16AD3" w:rsidP="001953CF">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AB1E46A" w14:textId="77777777" w:rsidR="00C16AD3" w:rsidRPr="00590AEE" w:rsidRDefault="00C16AD3" w:rsidP="001953CF">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594A76D"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538A45C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CDDF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E4B7DAF" w14:textId="77777777" w:rsidR="00C16AD3" w:rsidRPr="00590AEE" w:rsidRDefault="00C16AD3" w:rsidP="001953CF">
            <w:pPr>
              <w:pStyle w:val="TAC"/>
              <w:rPr>
                <w:rFonts w:eastAsia="MS Mincho" w:cs="Arial"/>
                <w:szCs w:val="18"/>
                <w:lang w:eastAsia="ja-JP"/>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11217B38" w14:textId="77777777" w:rsidR="00C16AD3" w:rsidRPr="00590AEE" w:rsidRDefault="00C16AD3" w:rsidP="001953CF">
            <w:pPr>
              <w:pStyle w:val="TAC"/>
              <w:rPr>
                <w:rFonts w:eastAsiaTheme="minorEastAsia" w:cs="Arial"/>
                <w:szCs w:val="18"/>
                <w:lang w:eastAsia="zh-CN"/>
              </w:rPr>
            </w:pPr>
            <w:r w:rsidRPr="00590AEE">
              <w:rPr>
                <w:rFonts w:eastAsiaTheme="minorEastAsia"/>
              </w:rPr>
              <w:t>2308</w:t>
            </w:r>
          </w:p>
        </w:tc>
        <w:tc>
          <w:tcPr>
            <w:tcW w:w="964" w:type="dxa"/>
            <w:tcBorders>
              <w:top w:val="single" w:sz="4" w:space="0" w:color="auto"/>
              <w:left w:val="single" w:sz="4" w:space="0" w:color="auto"/>
              <w:right w:val="single" w:sz="4" w:space="0" w:color="auto"/>
            </w:tcBorders>
          </w:tcPr>
          <w:p w14:paraId="4C80C240"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2A8DFDB"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3A0766E" w14:textId="77777777" w:rsidR="00C16AD3" w:rsidRPr="00590AEE" w:rsidRDefault="00C16AD3" w:rsidP="001953CF">
            <w:pPr>
              <w:pStyle w:val="TAC"/>
              <w:rPr>
                <w:rFonts w:eastAsiaTheme="minorEastAsia" w:cs="Arial"/>
                <w:szCs w:val="18"/>
                <w:lang w:eastAsia="zh-CN"/>
              </w:rPr>
            </w:pPr>
            <w:r w:rsidRPr="00590AEE">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5DEC1155" w14:textId="77777777" w:rsidR="00C16AD3" w:rsidRPr="00590AEE" w:rsidRDefault="00C16AD3" w:rsidP="001953CF">
            <w:pPr>
              <w:pStyle w:val="TAC"/>
              <w:rPr>
                <w:rFonts w:eastAsiaTheme="minorEastAsia" w:cs="Arial"/>
                <w:szCs w:val="18"/>
                <w:lang w:eastAsia="zh-CN"/>
              </w:rPr>
            </w:pPr>
            <w:r w:rsidRPr="00590AEE">
              <w:rPr>
                <w:rFonts w:eastAsiaTheme="minorEastAsia"/>
              </w:rPr>
              <w:t>12.0</w:t>
            </w:r>
          </w:p>
        </w:tc>
        <w:tc>
          <w:tcPr>
            <w:tcW w:w="828" w:type="dxa"/>
            <w:tcBorders>
              <w:top w:val="single" w:sz="4" w:space="0" w:color="auto"/>
              <w:left w:val="single" w:sz="4" w:space="0" w:color="auto"/>
              <w:right w:val="single" w:sz="4" w:space="0" w:color="auto"/>
            </w:tcBorders>
          </w:tcPr>
          <w:p w14:paraId="4461E3A3" w14:textId="77777777" w:rsidR="00C16AD3" w:rsidRPr="00590AEE" w:rsidRDefault="00C16AD3" w:rsidP="001953CF">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A66C46B" w14:textId="77777777" w:rsidR="00C16AD3" w:rsidRPr="00590AEE" w:rsidRDefault="00C16AD3" w:rsidP="001953CF">
            <w:pPr>
              <w:pStyle w:val="TAC"/>
              <w:rPr>
                <w:rFonts w:eastAsia="MS Mincho" w:cs="Arial"/>
                <w:szCs w:val="18"/>
                <w:lang w:eastAsia="ja-JP"/>
              </w:rPr>
            </w:pPr>
            <w:r w:rsidRPr="00590AEE">
              <w:rPr>
                <w:rFonts w:eastAsiaTheme="minorEastAsia"/>
              </w:rPr>
              <w:t>IMD4</w:t>
            </w:r>
          </w:p>
        </w:tc>
      </w:tr>
      <w:tr w:rsidR="00C16AD3" w:rsidRPr="00590AEE" w14:paraId="347A92F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A344A5" w14:textId="77777777" w:rsidR="00C16AD3" w:rsidRPr="00590AEE" w:rsidRDefault="00C16AD3" w:rsidP="001953CF">
            <w:pPr>
              <w:pStyle w:val="TAC"/>
              <w:rPr>
                <w:rFonts w:eastAsiaTheme="minorEastAsia" w:cs="Arial"/>
                <w:bCs/>
                <w:lang w:val="en-US" w:eastAsia="zh-CN"/>
              </w:rPr>
            </w:pPr>
            <w:r w:rsidRPr="00590AEE">
              <w:rPr>
                <w:rFonts w:eastAsiaTheme="minorEastAsia" w:cs="Arial"/>
                <w:szCs w:val="22"/>
                <w:lang w:val="en-US" w:eastAsia="zh-CN"/>
              </w:rPr>
              <w:t>CA_n2-n12-n77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648D62FA"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1F1B0689" w14:textId="77777777" w:rsidR="00C16AD3" w:rsidRPr="00590AEE" w:rsidRDefault="00C16AD3" w:rsidP="001953CF">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6AD676F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09E6FE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9376468" w14:textId="77777777" w:rsidR="00C16AD3" w:rsidRPr="00590AEE" w:rsidRDefault="00C16AD3" w:rsidP="001953CF">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D13B6CE" w14:textId="77777777" w:rsidR="00C16AD3" w:rsidRPr="00590AEE" w:rsidRDefault="00C16AD3" w:rsidP="001953CF">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7858F28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075DCC7D"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2</w:t>
            </w:r>
          </w:p>
        </w:tc>
      </w:tr>
      <w:tr w:rsidR="00C16AD3" w:rsidRPr="00590AEE" w14:paraId="7A3027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D656A2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6A6DC4C"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1A5E1FEF"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27FBE2E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53B770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5531918"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FF692B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167975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5E2630E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545D5C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67475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927B9BB"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740D0376" w14:textId="77777777" w:rsidR="00C16AD3" w:rsidRPr="00590AEE" w:rsidRDefault="00C16AD3" w:rsidP="001953CF">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right w:val="single" w:sz="4" w:space="0" w:color="auto"/>
            </w:tcBorders>
          </w:tcPr>
          <w:p w14:paraId="324ABF7A"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8A07DAA"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4001D480" w14:textId="77777777" w:rsidR="00C16AD3" w:rsidRPr="00590AEE" w:rsidRDefault="00C16AD3" w:rsidP="001953CF">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2142022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C5948DD"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084D370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0B226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27D86A"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AA6242A"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72C627EF" w14:textId="77777777" w:rsidR="00C16AD3" w:rsidRPr="00590AEE" w:rsidRDefault="00C16AD3" w:rsidP="001953CF">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right w:val="single" w:sz="4" w:space="0" w:color="auto"/>
            </w:tcBorders>
          </w:tcPr>
          <w:p w14:paraId="36F7035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D491D9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9020287" w14:textId="77777777" w:rsidR="00C16AD3" w:rsidRPr="00590AEE" w:rsidRDefault="00C16AD3" w:rsidP="001953CF">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1D27BD8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89DA3C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2A0DFA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1B95AE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8DF59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A13D1EF"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6569B8A1"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23DCED9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D94031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2484507"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098D012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170EB7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405E89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C18EC5B"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01D23"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6CAB8C9"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A1FAE2B" w14:textId="77777777" w:rsidR="00C16AD3" w:rsidRPr="00590AEE" w:rsidRDefault="00C16AD3" w:rsidP="001953CF">
            <w:pPr>
              <w:pStyle w:val="TAC"/>
              <w:rPr>
                <w:rFonts w:eastAsiaTheme="minorEastAsia"/>
              </w:rPr>
            </w:pPr>
            <w:r w:rsidRPr="00590AEE">
              <w:rPr>
                <w:rFonts w:eastAsiaTheme="minorEastAsia"/>
              </w:rPr>
              <w:t>3315</w:t>
            </w:r>
          </w:p>
        </w:tc>
        <w:tc>
          <w:tcPr>
            <w:tcW w:w="964" w:type="dxa"/>
            <w:tcBorders>
              <w:top w:val="single" w:sz="4" w:space="0" w:color="auto"/>
              <w:left w:val="single" w:sz="4" w:space="0" w:color="auto"/>
              <w:right w:val="single" w:sz="4" w:space="0" w:color="auto"/>
            </w:tcBorders>
          </w:tcPr>
          <w:p w14:paraId="1C69757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4CC723C"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02472205" w14:textId="77777777" w:rsidR="00C16AD3" w:rsidRPr="00590AEE" w:rsidRDefault="00C16AD3" w:rsidP="001953CF">
            <w:pPr>
              <w:pStyle w:val="TAC"/>
              <w:rPr>
                <w:rFonts w:eastAsiaTheme="minorEastAsia"/>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7DF0D275"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1AC6DF00"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A65BD38"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1,2</w:t>
            </w:r>
          </w:p>
        </w:tc>
      </w:tr>
      <w:tr w:rsidR="00C16AD3" w:rsidRPr="00590AEE" w14:paraId="6AA357F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301ED3" w14:textId="77777777" w:rsidR="00C16AD3" w:rsidRPr="00590AEE" w:rsidRDefault="00C16AD3" w:rsidP="001953CF">
            <w:pPr>
              <w:pStyle w:val="TAC"/>
              <w:rPr>
                <w:rFonts w:eastAsiaTheme="minorEastAsia" w:cs="Arial"/>
                <w:szCs w:val="22"/>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n14-n66</w:t>
            </w:r>
          </w:p>
        </w:tc>
        <w:tc>
          <w:tcPr>
            <w:tcW w:w="1146" w:type="dxa"/>
            <w:tcBorders>
              <w:top w:val="single" w:sz="4" w:space="0" w:color="auto"/>
              <w:left w:val="single" w:sz="4" w:space="0" w:color="auto"/>
              <w:right w:val="single" w:sz="4" w:space="0" w:color="auto"/>
            </w:tcBorders>
            <w:vAlign w:val="center"/>
          </w:tcPr>
          <w:p w14:paraId="581B4E3B" w14:textId="77777777" w:rsidR="00C16AD3" w:rsidRPr="00590AEE" w:rsidRDefault="00C16AD3" w:rsidP="001953CF">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2A951583" w14:textId="77777777" w:rsidR="00C16AD3" w:rsidRPr="00590AEE" w:rsidRDefault="00C16AD3" w:rsidP="001953CF">
            <w:pPr>
              <w:pStyle w:val="TAC"/>
              <w:rPr>
                <w:rFonts w:eastAsiaTheme="minorEastAsia"/>
              </w:rPr>
            </w:pPr>
            <w:r w:rsidRPr="00590AEE">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34670188"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EB2880F"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521A967E" w14:textId="77777777" w:rsidR="00C16AD3" w:rsidRPr="00590AEE" w:rsidRDefault="00C16AD3" w:rsidP="001953CF">
            <w:pPr>
              <w:pStyle w:val="TAC"/>
              <w:rPr>
                <w:rFonts w:eastAsiaTheme="minorEastAsia"/>
              </w:rPr>
            </w:pPr>
            <w:r w:rsidRPr="00590AEE">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10C411B"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E2A80C7"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F9B0F36"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63103DF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71A3C7"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DA4B9FE" w14:textId="77777777" w:rsidR="00C16AD3" w:rsidRPr="00590AEE" w:rsidRDefault="00C16AD3" w:rsidP="001953CF">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vAlign w:val="center"/>
          </w:tcPr>
          <w:p w14:paraId="33804806" w14:textId="77777777" w:rsidR="00C16AD3" w:rsidRPr="00590AEE" w:rsidRDefault="00C16AD3" w:rsidP="001953CF">
            <w:pPr>
              <w:pStyle w:val="TAC"/>
              <w:rPr>
                <w:rFonts w:eastAsiaTheme="minorEastAsia"/>
              </w:rPr>
            </w:pPr>
            <w:r w:rsidRPr="00590AEE">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5B57E6AB"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6391BD1"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7ECF7C4" w14:textId="77777777" w:rsidR="00C16AD3" w:rsidRPr="00590AEE" w:rsidRDefault="00C16AD3" w:rsidP="001953CF">
            <w:pPr>
              <w:pStyle w:val="TAC"/>
              <w:rPr>
                <w:rFonts w:eastAsiaTheme="minorEastAsia"/>
              </w:rPr>
            </w:pPr>
            <w:r w:rsidRPr="00590AEE">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8EA080D"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5439924"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D56B951"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6D92C77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59834"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A4CBF36" w14:textId="77777777" w:rsidR="00C16AD3" w:rsidRPr="00590AEE" w:rsidRDefault="00C16AD3" w:rsidP="001953CF">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0D503690" w14:textId="77777777" w:rsidR="00C16AD3" w:rsidRPr="00590AEE" w:rsidRDefault="00C16AD3" w:rsidP="001953CF">
            <w:pPr>
              <w:pStyle w:val="TAC"/>
              <w:rPr>
                <w:rFonts w:eastAsiaTheme="minorEastAsia"/>
              </w:rPr>
            </w:pPr>
            <w:r w:rsidRPr="00590AEE">
              <w:rPr>
                <w:rFonts w:eastAsiaTheme="minorEastAsia" w:cs="Arial"/>
                <w:szCs w:val="18"/>
              </w:rPr>
              <w:t>1762</w:t>
            </w:r>
          </w:p>
        </w:tc>
        <w:tc>
          <w:tcPr>
            <w:tcW w:w="964" w:type="dxa"/>
            <w:tcBorders>
              <w:top w:val="single" w:sz="4" w:space="0" w:color="auto"/>
              <w:left w:val="single" w:sz="4" w:space="0" w:color="auto"/>
              <w:right w:val="single" w:sz="4" w:space="0" w:color="auto"/>
            </w:tcBorders>
            <w:vAlign w:val="center"/>
          </w:tcPr>
          <w:p w14:paraId="5949FD47"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06866F84"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E70C729" w14:textId="77777777" w:rsidR="00C16AD3" w:rsidRPr="00590AEE" w:rsidRDefault="00C16AD3" w:rsidP="001953CF">
            <w:pPr>
              <w:pStyle w:val="TAC"/>
              <w:rPr>
                <w:rFonts w:eastAsiaTheme="minorEastAsia"/>
              </w:rPr>
            </w:pPr>
            <w:r w:rsidRPr="00590AEE">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795502D" w14:textId="77777777" w:rsidR="00C16AD3" w:rsidRPr="00590AEE" w:rsidRDefault="00C16AD3" w:rsidP="001953CF">
            <w:pPr>
              <w:pStyle w:val="TAC"/>
              <w:rPr>
                <w:rFonts w:eastAsiaTheme="minorEastAsia"/>
              </w:rPr>
            </w:pPr>
            <w:r w:rsidRPr="00590AEE">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3631B7EC"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C69B007" w14:textId="77777777" w:rsidR="00C16AD3" w:rsidRPr="00590AEE" w:rsidRDefault="00C16AD3" w:rsidP="001953CF">
            <w:pPr>
              <w:pStyle w:val="TAC"/>
              <w:rPr>
                <w:rFonts w:eastAsiaTheme="minorEastAsia"/>
              </w:rPr>
            </w:pPr>
            <w:r w:rsidRPr="00590AEE">
              <w:rPr>
                <w:rFonts w:eastAsiaTheme="minorEastAsia" w:cs="Arial"/>
                <w:szCs w:val="18"/>
              </w:rPr>
              <w:t>IMD4</w:t>
            </w:r>
          </w:p>
        </w:tc>
      </w:tr>
      <w:tr w:rsidR="00C16AD3" w:rsidRPr="00590AEE" w14:paraId="6C2D17F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B3903"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AC6E9A6" w14:textId="77777777" w:rsidR="00C16AD3" w:rsidRPr="00590AEE" w:rsidRDefault="00C16AD3" w:rsidP="001953CF">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tcPr>
          <w:p w14:paraId="6BFE8308" w14:textId="77777777" w:rsidR="00C16AD3" w:rsidRPr="00590AEE" w:rsidRDefault="00C16AD3" w:rsidP="001953CF">
            <w:pPr>
              <w:pStyle w:val="TAC"/>
              <w:rPr>
                <w:rFonts w:eastAsiaTheme="minorEastAsia"/>
              </w:rPr>
            </w:pPr>
            <w:r w:rsidRPr="00590AEE">
              <w:rPr>
                <w:rFonts w:eastAsiaTheme="minorEastAsia" w:cs="Arial"/>
                <w:szCs w:val="18"/>
                <w:lang w:eastAsia="ja-JP"/>
              </w:rPr>
              <w:t>1874</w:t>
            </w:r>
          </w:p>
        </w:tc>
        <w:tc>
          <w:tcPr>
            <w:tcW w:w="964" w:type="dxa"/>
            <w:tcBorders>
              <w:top w:val="single" w:sz="4" w:space="0" w:color="auto"/>
              <w:left w:val="single" w:sz="4" w:space="0" w:color="auto"/>
              <w:right w:val="single" w:sz="4" w:space="0" w:color="auto"/>
            </w:tcBorders>
          </w:tcPr>
          <w:p w14:paraId="1DF5C252" w14:textId="77777777" w:rsidR="00C16AD3" w:rsidRPr="00590AEE" w:rsidRDefault="00C16AD3" w:rsidP="001953CF">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82C735E" w14:textId="77777777" w:rsidR="00C16AD3" w:rsidRPr="00590AEE" w:rsidRDefault="00C16AD3" w:rsidP="001953CF">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C52C419" w14:textId="77777777" w:rsidR="00C16AD3" w:rsidRPr="00590AEE" w:rsidRDefault="00C16AD3" w:rsidP="001953CF">
            <w:pPr>
              <w:pStyle w:val="TAC"/>
              <w:rPr>
                <w:rFonts w:eastAsiaTheme="minorEastAsia"/>
              </w:rPr>
            </w:pPr>
            <w:r w:rsidRPr="00590AEE">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E39E319" w14:textId="77777777" w:rsidR="00C16AD3" w:rsidRPr="00590AEE" w:rsidRDefault="00C16AD3" w:rsidP="001953CF">
            <w:pPr>
              <w:pStyle w:val="TAC"/>
              <w:rPr>
                <w:rFonts w:eastAsiaTheme="minorEastAsia"/>
              </w:rPr>
            </w:pPr>
            <w:r w:rsidRPr="00590AEE">
              <w:rPr>
                <w:rFonts w:eastAsiaTheme="minorEastAsia" w:cs="Arial"/>
                <w:szCs w:val="18"/>
              </w:rPr>
              <w:t>7.2</w:t>
            </w:r>
          </w:p>
        </w:tc>
        <w:tc>
          <w:tcPr>
            <w:tcW w:w="828" w:type="dxa"/>
            <w:tcBorders>
              <w:top w:val="single" w:sz="4" w:space="0" w:color="auto"/>
              <w:left w:val="single" w:sz="4" w:space="0" w:color="auto"/>
              <w:right w:val="single" w:sz="4" w:space="0" w:color="auto"/>
            </w:tcBorders>
          </w:tcPr>
          <w:p w14:paraId="3DCA2520"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EFF1DF6" w14:textId="77777777" w:rsidR="00C16AD3" w:rsidRPr="00590AEE" w:rsidRDefault="00C16AD3" w:rsidP="001953CF">
            <w:pPr>
              <w:pStyle w:val="TAC"/>
              <w:rPr>
                <w:rFonts w:eastAsiaTheme="minorEastAsia"/>
              </w:rPr>
            </w:pPr>
            <w:r w:rsidRPr="00590AEE">
              <w:rPr>
                <w:rFonts w:eastAsiaTheme="minorEastAsia" w:cs="Arial"/>
                <w:szCs w:val="18"/>
              </w:rPr>
              <w:t>IMD4</w:t>
            </w:r>
          </w:p>
        </w:tc>
      </w:tr>
      <w:tr w:rsidR="00C16AD3" w:rsidRPr="00590AEE" w14:paraId="00D6DB2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D6860"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C99F847" w14:textId="77777777" w:rsidR="00C16AD3" w:rsidRPr="00590AEE" w:rsidRDefault="00C16AD3" w:rsidP="001953CF">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tcPr>
          <w:p w14:paraId="49D6879F" w14:textId="77777777" w:rsidR="00C16AD3" w:rsidRPr="00590AEE" w:rsidRDefault="00C16AD3" w:rsidP="001953CF">
            <w:pPr>
              <w:pStyle w:val="TAC"/>
              <w:rPr>
                <w:rFonts w:eastAsiaTheme="minorEastAsia"/>
              </w:rPr>
            </w:pPr>
            <w:r w:rsidRPr="00590AEE">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461DB1B5" w14:textId="77777777" w:rsidR="00C16AD3" w:rsidRPr="00590AEE" w:rsidRDefault="00C16AD3" w:rsidP="001953CF">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C374983" w14:textId="77777777" w:rsidR="00C16AD3" w:rsidRPr="00590AEE" w:rsidRDefault="00C16AD3" w:rsidP="001953CF">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00C21D8" w14:textId="77777777" w:rsidR="00C16AD3" w:rsidRPr="00590AEE" w:rsidRDefault="00C16AD3" w:rsidP="001953CF">
            <w:pPr>
              <w:pStyle w:val="TAC"/>
              <w:rPr>
                <w:rFonts w:eastAsiaTheme="minorEastAsia"/>
              </w:rPr>
            </w:pPr>
            <w:r w:rsidRPr="00590AEE">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C7B5408"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253746C"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6A631F2"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0CF18F1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A2DAA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BAC5226" w14:textId="77777777" w:rsidR="00C16AD3" w:rsidRPr="00590AEE" w:rsidRDefault="00C16AD3" w:rsidP="001953CF">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1CD87AA9" w14:textId="77777777" w:rsidR="00C16AD3" w:rsidRPr="00590AEE" w:rsidRDefault="00C16AD3" w:rsidP="001953CF">
            <w:pPr>
              <w:pStyle w:val="TAC"/>
              <w:rPr>
                <w:rFonts w:eastAsiaTheme="minorEastAsia"/>
              </w:rPr>
            </w:pPr>
            <w:r w:rsidRPr="00590AEE">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37E66CCD" w14:textId="77777777" w:rsidR="00C16AD3" w:rsidRPr="00590AEE" w:rsidRDefault="00C16AD3" w:rsidP="001953CF">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8D249" w14:textId="77777777" w:rsidR="00C16AD3" w:rsidRPr="00590AEE" w:rsidRDefault="00C16AD3" w:rsidP="001953CF">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7D7FDE2" w14:textId="77777777" w:rsidR="00C16AD3" w:rsidRPr="00590AEE" w:rsidRDefault="00C16AD3" w:rsidP="001953CF">
            <w:pPr>
              <w:pStyle w:val="TAC"/>
              <w:rPr>
                <w:rFonts w:eastAsiaTheme="minorEastAsia"/>
              </w:rPr>
            </w:pPr>
            <w:r w:rsidRPr="00590AEE">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3385E5"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7A45DE9"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7B38492"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54502D8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0BF63F" w14:textId="77777777" w:rsidR="00C16AD3" w:rsidRPr="00590AEE" w:rsidRDefault="00C16AD3" w:rsidP="001953CF">
            <w:pPr>
              <w:pStyle w:val="TAC"/>
              <w:rPr>
                <w:rFonts w:eastAsiaTheme="minorEastAsia" w:cs="Arial"/>
                <w:bCs/>
                <w:lang w:val="en-US" w:eastAsia="zh-CN"/>
              </w:rPr>
            </w:pPr>
            <w:r w:rsidRPr="00590AEE">
              <w:rPr>
                <w:rFonts w:eastAsiaTheme="minorEastAsia"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7F296E5" w14:textId="77777777" w:rsidR="00C16AD3" w:rsidRPr="00590AEE" w:rsidRDefault="00C16AD3" w:rsidP="001953CF">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0939806" w14:textId="77777777" w:rsidR="00C16AD3" w:rsidRPr="00590AEE" w:rsidRDefault="00C16AD3" w:rsidP="001953CF">
            <w:pPr>
              <w:pStyle w:val="TAC"/>
              <w:rPr>
                <w:rFonts w:eastAsiaTheme="minorEastAsia"/>
              </w:rPr>
            </w:pPr>
            <w:r w:rsidRPr="00590AEE">
              <w:rPr>
                <w:rFonts w:eastAsiaTheme="minorEastAsia"/>
              </w:rPr>
              <w:t>1874</w:t>
            </w:r>
          </w:p>
        </w:tc>
        <w:tc>
          <w:tcPr>
            <w:tcW w:w="964" w:type="dxa"/>
            <w:tcBorders>
              <w:top w:val="single" w:sz="4" w:space="0" w:color="auto"/>
              <w:left w:val="single" w:sz="4" w:space="0" w:color="auto"/>
              <w:right w:val="single" w:sz="4" w:space="0" w:color="auto"/>
            </w:tcBorders>
          </w:tcPr>
          <w:p w14:paraId="593BE6E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A1746F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A0AAABB" w14:textId="77777777" w:rsidR="00C16AD3" w:rsidRPr="00590AEE" w:rsidRDefault="00C16AD3" w:rsidP="001953CF">
            <w:pPr>
              <w:pStyle w:val="TAC"/>
              <w:rPr>
                <w:rFonts w:eastAsiaTheme="minorEastAsia"/>
              </w:rPr>
            </w:pPr>
            <w:r w:rsidRPr="00590AEE">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26448D78" w14:textId="77777777" w:rsidR="00C16AD3" w:rsidRPr="00590AEE" w:rsidRDefault="00C16AD3" w:rsidP="001953CF">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2EF3FDA6"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156A6F7"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42C7C9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EF0E5A"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8064DAA"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34DE4ABA"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4EE57E7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5324EB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6036D86"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8D5E6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66AB1F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63B0F5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B91064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59897B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A009B7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145A3F71" w14:textId="77777777" w:rsidR="00C16AD3" w:rsidRPr="00590AEE" w:rsidRDefault="00C16AD3" w:rsidP="001953CF">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right w:val="single" w:sz="4" w:space="0" w:color="auto"/>
            </w:tcBorders>
          </w:tcPr>
          <w:p w14:paraId="65407F88"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669680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44C9F79E" w14:textId="77777777" w:rsidR="00C16AD3" w:rsidRPr="00590AEE" w:rsidRDefault="00C16AD3" w:rsidP="001953CF">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32D3F1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9DA354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33A385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93ED3E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5AA980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C96197A" w14:textId="77777777" w:rsidR="00C16AD3" w:rsidRPr="00590AEE" w:rsidRDefault="00C16AD3" w:rsidP="001953CF">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55C6997" w14:textId="77777777" w:rsidR="00C16AD3" w:rsidRPr="00590AEE" w:rsidRDefault="00C16AD3" w:rsidP="001953CF">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654B7A8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BA8817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A7C2FDD" w14:textId="77777777" w:rsidR="00C16AD3" w:rsidRPr="00590AEE" w:rsidRDefault="00C16AD3" w:rsidP="001953CF">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945058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7F105F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47FE34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D34779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A53950A"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8977D9"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5BC7AA27"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15D790B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9D730D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F7A8892"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AD60D4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0C908A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B5DEC0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11A24A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D051E"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A1A363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5AA013BC" w14:textId="77777777" w:rsidR="00C16AD3" w:rsidRPr="00590AEE" w:rsidRDefault="00C16AD3" w:rsidP="001953CF">
            <w:pPr>
              <w:pStyle w:val="TAC"/>
              <w:rPr>
                <w:rFonts w:eastAsiaTheme="minorEastAsia"/>
              </w:rPr>
            </w:pPr>
            <w:r w:rsidRPr="00590AEE">
              <w:rPr>
                <w:rFonts w:eastAsiaTheme="minorEastAsia"/>
              </w:rPr>
              <w:t>3466</w:t>
            </w:r>
          </w:p>
        </w:tc>
        <w:tc>
          <w:tcPr>
            <w:tcW w:w="964" w:type="dxa"/>
            <w:tcBorders>
              <w:top w:val="single" w:sz="4" w:space="0" w:color="auto"/>
              <w:left w:val="single" w:sz="4" w:space="0" w:color="auto"/>
              <w:right w:val="single" w:sz="4" w:space="0" w:color="auto"/>
            </w:tcBorders>
          </w:tcPr>
          <w:p w14:paraId="4A21EF1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2DDE60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65CE5582" w14:textId="77777777" w:rsidR="00C16AD3" w:rsidRPr="00590AEE" w:rsidRDefault="00C16AD3" w:rsidP="001953CF">
            <w:pPr>
              <w:pStyle w:val="TAC"/>
              <w:rPr>
                <w:rFonts w:eastAsiaTheme="minorEastAsia"/>
              </w:rPr>
            </w:pPr>
            <w:r w:rsidRPr="00590AEE">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37B35A8E"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76A5DCDD"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416FDF9"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38B5455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FDFE47" w14:textId="77777777" w:rsidR="00C16AD3" w:rsidRPr="00590AEE" w:rsidRDefault="00C16AD3" w:rsidP="001953CF">
            <w:pPr>
              <w:pStyle w:val="TAC"/>
              <w:rPr>
                <w:rFonts w:eastAsiaTheme="minorEastAsia" w:cs="Arial"/>
                <w:bCs/>
                <w:lang w:val="en-US" w:eastAsia="zh-CN"/>
              </w:rPr>
            </w:pPr>
            <w:r w:rsidRPr="00590AEE">
              <w:rPr>
                <w:rFonts w:eastAsiaTheme="minorEastAsia"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5510C62E"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7F8FAB1F" w14:textId="77777777" w:rsidR="00C16AD3" w:rsidRPr="00590AEE" w:rsidRDefault="00C16AD3" w:rsidP="001953CF">
            <w:pPr>
              <w:pStyle w:val="TAC"/>
              <w:rPr>
                <w:rFonts w:eastAsiaTheme="minorEastAsia"/>
              </w:rPr>
            </w:pPr>
            <w:r w:rsidRPr="00590AEE">
              <w:rPr>
                <w:rFonts w:eastAsiaTheme="minorEastAsia"/>
              </w:rPr>
              <w:t>1906</w:t>
            </w:r>
          </w:p>
        </w:tc>
        <w:tc>
          <w:tcPr>
            <w:tcW w:w="964" w:type="dxa"/>
            <w:tcBorders>
              <w:top w:val="single" w:sz="4" w:space="0" w:color="auto"/>
              <w:left w:val="single" w:sz="4" w:space="0" w:color="auto"/>
              <w:right w:val="single" w:sz="4" w:space="0" w:color="auto"/>
            </w:tcBorders>
          </w:tcPr>
          <w:p w14:paraId="45A4D15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F0044B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859AE60" w14:textId="77777777" w:rsidR="00C16AD3" w:rsidRPr="00590AEE" w:rsidRDefault="00C16AD3" w:rsidP="001953CF">
            <w:pPr>
              <w:pStyle w:val="TAC"/>
              <w:rPr>
                <w:rFonts w:eastAsiaTheme="minorEastAsia"/>
              </w:rPr>
            </w:pPr>
            <w:r w:rsidRPr="00590AEE">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138356B2" w14:textId="77777777" w:rsidR="00C16AD3" w:rsidRPr="00590AEE" w:rsidRDefault="00C16AD3" w:rsidP="001953CF">
            <w:pPr>
              <w:pStyle w:val="TAC"/>
              <w:rPr>
                <w:rFonts w:eastAsiaTheme="minorEastAsia"/>
              </w:rPr>
            </w:pPr>
            <w:r w:rsidRPr="00590AEE">
              <w:rPr>
                <w:rFonts w:eastAsiaTheme="minorEastAsia"/>
              </w:rPr>
              <w:t>8.6</w:t>
            </w:r>
          </w:p>
        </w:tc>
        <w:tc>
          <w:tcPr>
            <w:tcW w:w="828" w:type="dxa"/>
            <w:tcBorders>
              <w:top w:val="single" w:sz="4" w:space="0" w:color="auto"/>
              <w:left w:val="single" w:sz="4" w:space="0" w:color="auto"/>
              <w:right w:val="single" w:sz="4" w:space="0" w:color="auto"/>
            </w:tcBorders>
          </w:tcPr>
          <w:p w14:paraId="30A1988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2650673"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5</w:t>
            </w:r>
          </w:p>
        </w:tc>
      </w:tr>
      <w:tr w:rsidR="00C16AD3" w:rsidRPr="00590AEE" w14:paraId="5C64859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D31F31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047CD6B"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7DA03259" w14:textId="77777777" w:rsidR="00C16AD3" w:rsidRPr="00590AEE" w:rsidRDefault="00C16AD3" w:rsidP="001953CF">
            <w:pPr>
              <w:pStyle w:val="TAC"/>
              <w:rPr>
                <w:rFonts w:eastAsiaTheme="minorEastAsia"/>
              </w:rPr>
            </w:pPr>
            <w:r w:rsidRPr="00590AEE">
              <w:rPr>
                <w:rFonts w:eastAsiaTheme="minorEastAsia"/>
              </w:rPr>
              <w:t>2312</w:t>
            </w:r>
          </w:p>
        </w:tc>
        <w:tc>
          <w:tcPr>
            <w:tcW w:w="964" w:type="dxa"/>
            <w:tcBorders>
              <w:top w:val="single" w:sz="4" w:space="0" w:color="auto"/>
              <w:left w:val="single" w:sz="4" w:space="0" w:color="auto"/>
              <w:right w:val="single" w:sz="4" w:space="0" w:color="auto"/>
            </w:tcBorders>
          </w:tcPr>
          <w:p w14:paraId="05B86E2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F67994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47005F9" w14:textId="77777777" w:rsidR="00C16AD3" w:rsidRPr="00590AEE" w:rsidRDefault="00C16AD3" w:rsidP="001953CF">
            <w:pPr>
              <w:pStyle w:val="TAC"/>
              <w:rPr>
                <w:rFonts w:eastAsiaTheme="minorEastAsia"/>
              </w:rPr>
            </w:pPr>
            <w:r w:rsidRPr="00590AEE">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28A1D86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3F6E08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111368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5D6E9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76601C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F5F9FF7"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52888AB1"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right w:val="single" w:sz="4" w:space="0" w:color="auto"/>
            </w:tcBorders>
          </w:tcPr>
          <w:p w14:paraId="5B3D787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043A16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1D94F33F" w14:textId="77777777" w:rsidR="00C16AD3" w:rsidRPr="00590AEE" w:rsidRDefault="00C16AD3" w:rsidP="001953CF">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6447C25"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C5B837D"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1DD0298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BDAE65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CBA71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FD4D18E"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7277E5A9" w14:textId="77777777" w:rsidR="00C16AD3" w:rsidRPr="00590AEE" w:rsidRDefault="00C16AD3" w:rsidP="001953CF">
            <w:pPr>
              <w:pStyle w:val="TAC"/>
              <w:rPr>
                <w:rFonts w:eastAsiaTheme="minorEastAsia"/>
              </w:rPr>
            </w:pPr>
            <w:r w:rsidRPr="00590AEE">
              <w:rPr>
                <w:rFonts w:eastAsiaTheme="minorEastAsia"/>
              </w:rPr>
              <w:t>1905</w:t>
            </w:r>
          </w:p>
        </w:tc>
        <w:tc>
          <w:tcPr>
            <w:tcW w:w="964" w:type="dxa"/>
            <w:tcBorders>
              <w:top w:val="single" w:sz="4" w:space="0" w:color="auto"/>
              <w:left w:val="single" w:sz="4" w:space="0" w:color="auto"/>
              <w:right w:val="single" w:sz="4" w:space="0" w:color="auto"/>
            </w:tcBorders>
          </w:tcPr>
          <w:p w14:paraId="7CB2839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770551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B7CFD3D" w14:textId="77777777" w:rsidR="00C16AD3" w:rsidRPr="00590AEE" w:rsidRDefault="00C16AD3" w:rsidP="001953CF">
            <w:pPr>
              <w:pStyle w:val="TAC"/>
              <w:rPr>
                <w:rFonts w:eastAsiaTheme="minorEastAsia"/>
              </w:rPr>
            </w:pPr>
            <w:r w:rsidRPr="00590AEE">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650BFB9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7C0391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45BABC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4FDA2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C4402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EDEAF46"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6FF701B8" w14:textId="77777777" w:rsidR="00C16AD3" w:rsidRPr="00590AEE" w:rsidRDefault="00C16AD3" w:rsidP="001953CF">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7209E24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39E5E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835A65C" w14:textId="77777777" w:rsidR="00C16AD3" w:rsidRPr="00590AEE" w:rsidRDefault="00C16AD3" w:rsidP="001953CF">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4D3BF04A" w14:textId="77777777" w:rsidR="00C16AD3" w:rsidRPr="00590AEE" w:rsidRDefault="00C16AD3" w:rsidP="001953CF">
            <w:pPr>
              <w:pStyle w:val="TAC"/>
              <w:rPr>
                <w:rFonts w:eastAsiaTheme="minorEastAsia"/>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0F7E191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394F811"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5</w:t>
            </w:r>
          </w:p>
        </w:tc>
      </w:tr>
      <w:tr w:rsidR="00C16AD3" w:rsidRPr="00590AEE" w14:paraId="737B11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47729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D0484F8"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16DDDB6" w14:textId="77777777" w:rsidR="00C16AD3" w:rsidRPr="00590AEE" w:rsidRDefault="00C16AD3" w:rsidP="001953CF">
            <w:pPr>
              <w:pStyle w:val="TAC"/>
              <w:rPr>
                <w:rFonts w:eastAsiaTheme="minorEastAsia"/>
              </w:rPr>
            </w:pPr>
            <w:r w:rsidRPr="00590AEE">
              <w:rPr>
                <w:rFonts w:eastAsiaTheme="minorEastAsia"/>
              </w:rPr>
              <w:t>3361</w:t>
            </w:r>
          </w:p>
        </w:tc>
        <w:tc>
          <w:tcPr>
            <w:tcW w:w="964" w:type="dxa"/>
            <w:tcBorders>
              <w:top w:val="single" w:sz="4" w:space="0" w:color="auto"/>
              <w:left w:val="single" w:sz="4" w:space="0" w:color="auto"/>
              <w:right w:val="single" w:sz="4" w:space="0" w:color="auto"/>
            </w:tcBorders>
          </w:tcPr>
          <w:p w14:paraId="0EDF564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8FD20F2"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11E5A285" w14:textId="77777777" w:rsidR="00C16AD3" w:rsidRPr="00590AEE" w:rsidRDefault="00C16AD3" w:rsidP="001953CF">
            <w:pPr>
              <w:pStyle w:val="TAC"/>
              <w:rPr>
                <w:rFonts w:eastAsiaTheme="minorEastAsia"/>
              </w:rPr>
            </w:pPr>
            <w:r w:rsidRPr="00590AEE">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319885C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351AB2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2F1FD6A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5A03F4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61CC2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9E0BCF7" w14:textId="77777777" w:rsidR="00C16AD3" w:rsidRPr="00590AEE" w:rsidRDefault="00C16AD3" w:rsidP="001953CF">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6DBE4BA9" w14:textId="77777777" w:rsidR="00C16AD3" w:rsidRPr="00590AEE" w:rsidRDefault="00C16AD3" w:rsidP="001953CF">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right w:val="single" w:sz="4" w:space="0" w:color="auto"/>
            </w:tcBorders>
          </w:tcPr>
          <w:p w14:paraId="38697CD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1E82ED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3598796" w14:textId="77777777" w:rsidR="00C16AD3" w:rsidRPr="00590AEE" w:rsidRDefault="00C16AD3" w:rsidP="001953CF">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CB32FA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138E3C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E88152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B9FCC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A9476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C256A34"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2680550" w14:textId="77777777" w:rsidR="00C16AD3" w:rsidRPr="00590AEE" w:rsidRDefault="00C16AD3" w:rsidP="001953CF">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5BA09F4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C0B897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1A55AD2" w14:textId="77777777" w:rsidR="00C16AD3" w:rsidRPr="00590AEE" w:rsidRDefault="00C16AD3" w:rsidP="001953CF">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5F99F3CB" w14:textId="77777777" w:rsidR="00C16AD3" w:rsidRPr="00590AEE" w:rsidRDefault="00C16AD3" w:rsidP="001953CF">
            <w:pPr>
              <w:pStyle w:val="TAC"/>
              <w:rPr>
                <w:rFonts w:eastAsiaTheme="minorEastAsia"/>
              </w:rPr>
            </w:pPr>
            <w:r w:rsidRPr="00590AEE">
              <w:rPr>
                <w:rFonts w:eastAsiaTheme="minorEastAsia"/>
              </w:rPr>
              <w:t>3.4</w:t>
            </w:r>
          </w:p>
        </w:tc>
        <w:tc>
          <w:tcPr>
            <w:tcW w:w="828" w:type="dxa"/>
            <w:tcBorders>
              <w:top w:val="single" w:sz="4" w:space="0" w:color="auto"/>
              <w:left w:val="single" w:sz="4" w:space="0" w:color="auto"/>
              <w:right w:val="single" w:sz="4" w:space="0" w:color="auto"/>
            </w:tcBorders>
          </w:tcPr>
          <w:p w14:paraId="302A93D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C76FB9E"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5410F2D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C638E5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258C9B2"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33E7194" w14:textId="77777777" w:rsidR="00C16AD3" w:rsidRPr="00590AEE" w:rsidRDefault="00C16AD3" w:rsidP="001953CF">
            <w:pPr>
              <w:pStyle w:val="TAC"/>
              <w:rPr>
                <w:rFonts w:eastAsiaTheme="minorEastAsia"/>
              </w:rPr>
            </w:pPr>
            <w:r w:rsidRPr="00590AEE">
              <w:rPr>
                <w:rFonts w:eastAsiaTheme="minorEastAsia"/>
              </w:rPr>
              <w:t>3967</w:t>
            </w:r>
          </w:p>
        </w:tc>
        <w:tc>
          <w:tcPr>
            <w:tcW w:w="964" w:type="dxa"/>
            <w:tcBorders>
              <w:top w:val="single" w:sz="4" w:space="0" w:color="auto"/>
              <w:left w:val="single" w:sz="4" w:space="0" w:color="auto"/>
              <w:right w:val="single" w:sz="4" w:space="0" w:color="auto"/>
            </w:tcBorders>
          </w:tcPr>
          <w:p w14:paraId="2D98124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E024AF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7903CF42" w14:textId="77777777" w:rsidR="00C16AD3" w:rsidRPr="00590AEE" w:rsidRDefault="00C16AD3" w:rsidP="001953CF">
            <w:pPr>
              <w:pStyle w:val="TAC"/>
              <w:rPr>
                <w:rFonts w:eastAsiaTheme="minorEastAsia"/>
              </w:rPr>
            </w:pPr>
            <w:r w:rsidRPr="00590AEE">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223300C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9B1980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4D2308A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CE227D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94231ED"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B820D90"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774F3D8D" w14:textId="77777777" w:rsidR="00C16AD3" w:rsidRPr="00590AEE" w:rsidRDefault="00C16AD3" w:rsidP="001953CF">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right w:val="single" w:sz="4" w:space="0" w:color="auto"/>
            </w:tcBorders>
          </w:tcPr>
          <w:p w14:paraId="35F94E5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3E829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125D7A4" w14:textId="77777777" w:rsidR="00C16AD3" w:rsidRPr="00590AEE" w:rsidRDefault="00C16AD3" w:rsidP="001953CF">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33CE8C2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5E3FC1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64A566B"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C8D7F1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B1ECB8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771E564"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779D26B"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right w:val="single" w:sz="4" w:space="0" w:color="auto"/>
            </w:tcBorders>
          </w:tcPr>
          <w:p w14:paraId="578A295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A60B99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BBD68B2"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C66320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79A2DA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0D73EB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2E9BA3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509CC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E9C0DFB"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3D1484D" w14:textId="77777777" w:rsidR="00C16AD3" w:rsidRPr="00590AEE" w:rsidRDefault="00C16AD3" w:rsidP="001953CF">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right w:val="single" w:sz="4" w:space="0" w:color="auto"/>
            </w:tcBorders>
          </w:tcPr>
          <w:p w14:paraId="2ECF7DF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91FB428"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004F5D6B" w14:textId="77777777" w:rsidR="00C16AD3" w:rsidRPr="00590AEE" w:rsidRDefault="00C16AD3" w:rsidP="001953CF">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7FBF8126" w14:textId="77777777" w:rsidR="00C16AD3" w:rsidRPr="00590AEE" w:rsidRDefault="00C16AD3" w:rsidP="001953CF">
            <w:pPr>
              <w:pStyle w:val="TAC"/>
              <w:rPr>
                <w:rFonts w:eastAsiaTheme="minorEastAsia"/>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70CA803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23A6D944"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2,5</w:t>
            </w:r>
          </w:p>
        </w:tc>
      </w:tr>
      <w:tr w:rsidR="00C16AD3" w:rsidRPr="00590AEE" w14:paraId="7E7573B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9A2992" w14:textId="77777777" w:rsidR="00C16AD3" w:rsidRPr="00590AEE" w:rsidRDefault="00C16AD3" w:rsidP="001953CF">
            <w:pPr>
              <w:pStyle w:val="TAC"/>
              <w:rPr>
                <w:rFonts w:eastAsiaTheme="minorEastAsia"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1439B277" w14:textId="77777777" w:rsidR="00C16AD3" w:rsidRPr="00590AEE" w:rsidRDefault="00C16AD3" w:rsidP="001953CF">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4802C6B" w14:textId="77777777" w:rsidR="00C16AD3" w:rsidRPr="00590AEE" w:rsidRDefault="00C16AD3" w:rsidP="001953CF">
            <w:pPr>
              <w:pStyle w:val="TAC"/>
              <w:rPr>
                <w:rFonts w:eastAsiaTheme="minorEastAsia"/>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4434A64A"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2DC3F2C"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670501A" w14:textId="77777777" w:rsidR="00C16AD3" w:rsidRPr="00590AEE" w:rsidRDefault="00C16AD3" w:rsidP="001953CF">
            <w:pPr>
              <w:pStyle w:val="TAC"/>
              <w:rPr>
                <w:rFonts w:eastAsiaTheme="minorEastAsia"/>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5DBDDC78"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7BFDE6E"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6C4FEF2"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61DAC0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AE4F93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D3A7732" w14:textId="77777777" w:rsidR="00C16AD3" w:rsidRPr="00590AEE" w:rsidRDefault="00C16AD3" w:rsidP="001953CF">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06FB9182" w14:textId="77777777" w:rsidR="00C16AD3" w:rsidRPr="00590AEE" w:rsidRDefault="00C16AD3" w:rsidP="001953CF">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64" w:type="dxa"/>
            <w:tcBorders>
              <w:top w:val="single" w:sz="4" w:space="0" w:color="auto"/>
              <w:left w:val="single" w:sz="4" w:space="0" w:color="auto"/>
              <w:right w:val="single" w:sz="4" w:space="0" w:color="auto"/>
            </w:tcBorders>
          </w:tcPr>
          <w:p w14:paraId="7C09E19E"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2216FD9"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7CC9EA3" w14:textId="77777777" w:rsidR="00C16AD3" w:rsidRPr="00590AEE" w:rsidRDefault="00C16AD3" w:rsidP="001953CF">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FEEC600" w14:textId="77777777" w:rsidR="00C16AD3" w:rsidRPr="00590AEE" w:rsidRDefault="00C16AD3" w:rsidP="001953CF">
            <w:pPr>
              <w:pStyle w:val="TAC"/>
              <w:rPr>
                <w:rFonts w:eastAsiaTheme="minorEastAsia"/>
              </w:rPr>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062EF8B2"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3078088" w14:textId="77777777" w:rsidR="00C16AD3" w:rsidRPr="00590AEE" w:rsidRDefault="00C16AD3" w:rsidP="001953CF">
            <w:pPr>
              <w:pStyle w:val="TAC"/>
              <w:rPr>
                <w:rFonts w:eastAsiaTheme="minorEastAsia"/>
              </w:rPr>
            </w:pPr>
            <w:r w:rsidRPr="00590AEE">
              <w:rPr>
                <w:rFonts w:eastAsia="MS Mincho" w:cs="Arial"/>
                <w:szCs w:val="18"/>
                <w:lang w:eastAsia="ja-JP"/>
              </w:rPr>
              <w:t>IMD2</w:t>
            </w:r>
          </w:p>
        </w:tc>
      </w:tr>
      <w:tr w:rsidR="00C16AD3" w:rsidRPr="00590AEE" w14:paraId="1303F0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0EC8E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23DCB03" w14:textId="77777777" w:rsidR="00C16AD3" w:rsidRPr="00590AEE" w:rsidRDefault="00C16AD3" w:rsidP="001953CF">
            <w:pPr>
              <w:pStyle w:val="TAC"/>
              <w:rPr>
                <w:rFonts w:eastAsiaTheme="minorEastAsia"/>
              </w:rPr>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47A2196A" w14:textId="77777777" w:rsidR="00C16AD3" w:rsidRPr="00590AEE" w:rsidRDefault="00C16AD3" w:rsidP="001953CF">
            <w:pPr>
              <w:pStyle w:val="TAC"/>
              <w:rPr>
                <w:rFonts w:eastAsiaTheme="minorEastAsia"/>
              </w:rPr>
            </w:pPr>
            <w:r w:rsidRPr="00590AEE">
              <w:rPr>
                <w:rFonts w:eastAsiaTheme="minorEastAsia" w:cs="Arial" w:hint="eastAsia"/>
                <w:lang w:val="en-US" w:eastAsia="zh-CN"/>
              </w:rPr>
              <w:t>1</w:t>
            </w:r>
            <w:r w:rsidRPr="00590AEE">
              <w:rPr>
                <w:rFonts w:eastAsiaTheme="minorEastAsia" w:cs="Arial"/>
                <w:lang w:val="en-US" w:eastAsia="zh-CN"/>
              </w:rPr>
              <w:t>770</w:t>
            </w:r>
          </w:p>
        </w:tc>
        <w:tc>
          <w:tcPr>
            <w:tcW w:w="964" w:type="dxa"/>
            <w:tcBorders>
              <w:top w:val="single" w:sz="4" w:space="0" w:color="auto"/>
              <w:left w:val="single" w:sz="4" w:space="0" w:color="auto"/>
              <w:right w:val="single" w:sz="4" w:space="0" w:color="auto"/>
            </w:tcBorders>
          </w:tcPr>
          <w:p w14:paraId="30B5E3EE"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CF5F4EE"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2C235A4" w14:textId="77777777" w:rsidR="00C16AD3" w:rsidRPr="00590AEE" w:rsidRDefault="00C16AD3" w:rsidP="001953CF">
            <w:pPr>
              <w:pStyle w:val="TAC"/>
              <w:rPr>
                <w:rFonts w:eastAsiaTheme="minorEastAsia"/>
              </w:rPr>
            </w:pPr>
            <w:r w:rsidRPr="00590AEE">
              <w:rPr>
                <w:rFonts w:eastAsiaTheme="minorEastAsia" w:cs="Arial" w:hint="eastAsia"/>
                <w:lang w:val="en-US" w:eastAsia="zh-CN"/>
              </w:rPr>
              <w:t>2</w:t>
            </w:r>
            <w:r w:rsidRPr="00590AEE">
              <w:rPr>
                <w:rFonts w:eastAsiaTheme="minorEastAsia"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3F908CA0"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76FAADF"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1FAF133"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3AB1E61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2455A4"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1F63A43" w14:textId="77777777" w:rsidR="00C16AD3" w:rsidRPr="00590AEE" w:rsidRDefault="00C16AD3" w:rsidP="001953CF">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E25F354"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10F4D94D"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C411526"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7D512CC"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43ED43C"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960B725"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E5EECDF"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0E5E333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D54B0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2AC7F12" w14:textId="77777777" w:rsidR="00C16AD3" w:rsidRPr="00590AEE" w:rsidRDefault="00C16AD3" w:rsidP="001953CF">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5E93B778"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64" w:type="dxa"/>
            <w:tcBorders>
              <w:top w:val="single" w:sz="4" w:space="0" w:color="auto"/>
              <w:left w:val="single" w:sz="4" w:space="0" w:color="auto"/>
              <w:right w:val="single" w:sz="4" w:space="0" w:color="auto"/>
            </w:tcBorders>
          </w:tcPr>
          <w:p w14:paraId="63F26004"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45A6918"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B7EB048"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463DAFF2"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7939F12"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54A4C4F"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58ABEC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DF8784"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05EB82E" w14:textId="77777777" w:rsidR="00C16AD3" w:rsidRPr="00590AEE" w:rsidRDefault="00C16AD3" w:rsidP="001953CF">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7CCCA5C2"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755</w:t>
            </w:r>
          </w:p>
        </w:tc>
        <w:tc>
          <w:tcPr>
            <w:tcW w:w="964" w:type="dxa"/>
            <w:tcBorders>
              <w:top w:val="single" w:sz="4" w:space="0" w:color="auto"/>
              <w:left w:val="single" w:sz="4" w:space="0" w:color="auto"/>
              <w:right w:val="single" w:sz="4" w:space="0" w:color="auto"/>
            </w:tcBorders>
          </w:tcPr>
          <w:p w14:paraId="51FFF6CA"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3AB9233"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814A12B"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A77C503" w14:textId="77777777" w:rsidR="00C16AD3" w:rsidRPr="00590AEE" w:rsidRDefault="00C16AD3" w:rsidP="001953CF">
            <w:pPr>
              <w:pStyle w:val="TAC"/>
              <w:rPr>
                <w:rFonts w:eastAsiaTheme="minorEastAsia"/>
              </w:rPr>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3FCDEE7D"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A43088D" w14:textId="77777777" w:rsidR="00C16AD3" w:rsidRPr="00590AEE" w:rsidRDefault="00C16AD3" w:rsidP="001953CF">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D4</w:t>
            </w:r>
          </w:p>
        </w:tc>
      </w:tr>
      <w:tr w:rsidR="00C16AD3" w:rsidRPr="00590AEE" w14:paraId="17AA83E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69FBE0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94B2C8D" w14:textId="77777777" w:rsidR="00C16AD3" w:rsidRPr="00590AEE" w:rsidRDefault="00C16AD3" w:rsidP="001953CF">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63F8F4A9"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880</w:t>
            </w:r>
          </w:p>
        </w:tc>
        <w:tc>
          <w:tcPr>
            <w:tcW w:w="964" w:type="dxa"/>
            <w:tcBorders>
              <w:top w:val="single" w:sz="4" w:space="0" w:color="auto"/>
              <w:left w:val="single" w:sz="4" w:space="0" w:color="auto"/>
              <w:right w:val="single" w:sz="4" w:space="0" w:color="auto"/>
            </w:tcBorders>
          </w:tcPr>
          <w:p w14:paraId="60CEF69F"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ED81BEE"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3B4886D"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FE286F3" w14:textId="77777777" w:rsidR="00C16AD3" w:rsidRPr="00590AEE" w:rsidRDefault="00C16AD3" w:rsidP="001953CF">
            <w:pPr>
              <w:pStyle w:val="TAC"/>
              <w:rPr>
                <w:rFonts w:eastAsiaTheme="minorEastAsia"/>
              </w:rPr>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306011D0"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0982403" w14:textId="77777777" w:rsidR="00C16AD3" w:rsidRPr="00590AEE" w:rsidRDefault="00C16AD3" w:rsidP="001953CF">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C16AD3" w:rsidRPr="00590AEE" w14:paraId="39BE1B8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393BFE4"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635486C" w14:textId="77777777" w:rsidR="00C16AD3" w:rsidRPr="00590AEE" w:rsidRDefault="00C16AD3" w:rsidP="001953CF">
            <w:pPr>
              <w:pStyle w:val="TAC"/>
              <w:rPr>
                <w:rFonts w:eastAsiaTheme="minorEastAsia"/>
              </w:rPr>
            </w:pPr>
            <w:r w:rsidRPr="00590AEE">
              <w:rPr>
                <w:rFonts w:eastAsiaTheme="minorEastAsia" w:cs="Arial"/>
                <w:szCs w:val="18"/>
                <w:lang w:eastAsia="zh-CN"/>
              </w:rPr>
              <w:t>n</w:t>
            </w:r>
            <w:r w:rsidRPr="00590AEE">
              <w:rPr>
                <w:rFonts w:eastAsiaTheme="minorEastAsia" w:cs="Arial" w:hint="eastAsia"/>
                <w:szCs w:val="18"/>
                <w:lang w:eastAsia="zh-CN"/>
              </w:rPr>
              <w:t>4</w:t>
            </w:r>
            <w:r w:rsidRPr="00590AEE">
              <w:rPr>
                <w:rFonts w:eastAsiaTheme="minorEastAsia" w:cs="Arial"/>
                <w:szCs w:val="18"/>
                <w:lang w:eastAsia="zh-CN"/>
              </w:rPr>
              <w:t>8</w:t>
            </w:r>
          </w:p>
        </w:tc>
        <w:tc>
          <w:tcPr>
            <w:tcW w:w="960" w:type="dxa"/>
            <w:tcBorders>
              <w:top w:val="single" w:sz="4" w:space="0" w:color="auto"/>
              <w:left w:val="single" w:sz="4" w:space="0" w:color="auto"/>
              <w:right w:val="single" w:sz="4" w:space="0" w:color="auto"/>
            </w:tcBorders>
          </w:tcPr>
          <w:p w14:paraId="552832B9"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64" w:type="dxa"/>
            <w:tcBorders>
              <w:top w:val="single" w:sz="4" w:space="0" w:color="auto"/>
              <w:left w:val="single" w:sz="4" w:space="0" w:color="auto"/>
              <w:right w:val="single" w:sz="4" w:space="0" w:color="auto"/>
            </w:tcBorders>
          </w:tcPr>
          <w:p w14:paraId="022EB4BC"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5</w:t>
            </w:r>
          </w:p>
        </w:tc>
        <w:tc>
          <w:tcPr>
            <w:tcW w:w="960" w:type="dxa"/>
            <w:tcBorders>
              <w:top w:val="single" w:sz="4" w:space="0" w:color="auto"/>
              <w:left w:val="single" w:sz="4" w:space="0" w:color="auto"/>
              <w:right w:val="single" w:sz="4" w:space="0" w:color="auto"/>
            </w:tcBorders>
          </w:tcPr>
          <w:p w14:paraId="54D83563"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right w:val="single" w:sz="4" w:space="0" w:color="auto"/>
            </w:tcBorders>
          </w:tcPr>
          <w:p w14:paraId="0584ED70"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7959D54"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1C18FD6"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tcPr>
          <w:p w14:paraId="19B7C2EF"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24E547D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2AF3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C7861B1" w14:textId="77777777" w:rsidR="00C16AD3" w:rsidRPr="00590AEE" w:rsidRDefault="00C16AD3" w:rsidP="001953CF">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21488A2F"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735</w:t>
            </w:r>
          </w:p>
        </w:tc>
        <w:tc>
          <w:tcPr>
            <w:tcW w:w="964" w:type="dxa"/>
            <w:tcBorders>
              <w:top w:val="single" w:sz="4" w:space="0" w:color="auto"/>
              <w:left w:val="single" w:sz="4" w:space="0" w:color="auto"/>
              <w:right w:val="single" w:sz="4" w:space="0" w:color="auto"/>
            </w:tcBorders>
          </w:tcPr>
          <w:p w14:paraId="76EA0077"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A20DBCE"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99D2A01"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D613CBC"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663C000"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BC9B9B0"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3B0462E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0DD38" w14:textId="77777777" w:rsidR="00C16AD3" w:rsidRPr="00590AEE" w:rsidRDefault="00C16AD3" w:rsidP="001953CF">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n66-n77</w:t>
            </w:r>
          </w:p>
        </w:tc>
        <w:tc>
          <w:tcPr>
            <w:tcW w:w="1146" w:type="dxa"/>
            <w:tcBorders>
              <w:top w:val="single" w:sz="4" w:space="0" w:color="auto"/>
              <w:left w:val="single" w:sz="4" w:space="0" w:color="auto"/>
              <w:right w:val="single" w:sz="4" w:space="0" w:color="auto"/>
            </w:tcBorders>
          </w:tcPr>
          <w:p w14:paraId="3B335AFA"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3C35F40D" w14:textId="77777777" w:rsidR="00C16AD3" w:rsidRPr="00590AEE" w:rsidRDefault="00C16AD3" w:rsidP="001953CF">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7CE05848"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A7BFE3"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F793983" w14:textId="77777777" w:rsidR="00C16AD3" w:rsidRPr="00590AEE" w:rsidRDefault="00C16AD3" w:rsidP="001953CF">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8A02C74"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3D6647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2D9DD1C"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0F45BE1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51EDD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C1E0901"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774C322B" w14:textId="77777777" w:rsidR="00C16AD3" w:rsidRPr="00590AEE" w:rsidRDefault="00C16AD3" w:rsidP="001953CF">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412D8E69"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BBD367A"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4DFA21C" w14:textId="77777777" w:rsidR="00C16AD3" w:rsidRPr="00590AEE" w:rsidRDefault="00C16AD3" w:rsidP="001953CF">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25B0A6D"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9ABD3FC"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FF042F7"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298A6E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9A79B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3AF5AF"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6EFFC83" w14:textId="77777777" w:rsidR="00C16AD3" w:rsidRPr="00590AEE" w:rsidRDefault="00C16AD3" w:rsidP="001953CF">
            <w:pPr>
              <w:pStyle w:val="TAC"/>
              <w:rPr>
                <w:rFonts w:eastAsiaTheme="minorEastAsia" w:cs="Arial"/>
                <w:lang w:val="en-US" w:eastAsia="ko-KR"/>
              </w:rPr>
            </w:pPr>
            <w:r w:rsidRPr="00590AEE">
              <w:rPr>
                <w:rFonts w:eastAsiaTheme="minorEastAsia"/>
              </w:rPr>
              <w:t>3620</w:t>
            </w:r>
          </w:p>
        </w:tc>
        <w:tc>
          <w:tcPr>
            <w:tcW w:w="964" w:type="dxa"/>
            <w:tcBorders>
              <w:top w:val="single" w:sz="4" w:space="0" w:color="auto"/>
              <w:left w:val="single" w:sz="4" w:space="0" w:color="auto"/>
              <w:right w:val="single" w:sz="4" w:space="0" w:color="auto"/>
            </w:tcBorders>
          </w:tcPr>
          <w:p w14:paraId="4FB70CEF"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C781F2A"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7506F23" w14:textId="77777777" w:rsidR="00C16AD3" w:rsidRPr="00590AEE" w:rsidRDefault="00C16AD3" w:rsidP="001953CF">
            <w:pPr>
              <w:pStyle w:val="TAC"/>
              <w:rPr>
                <w:rFonts w:eastAsiaTheme="minorEastAsia" w:cs="Arial"/>
                <w:lang w:val="en-US"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13C48C9A" w14:textId="77777777" w:rsidR="00C16AD3" w:rsidRPr="00590AEE" w:rsidRDefault="00C16AD3" w:rsidP="001953CF">
            <w:pPr>
              <w:pStyle w:val="TAC"/>
              <w:rPr>
                <w:rFonts w:eastAsiaTheme="minorEastAsia" w:cs="Arial"/>
                <w:lang w:eastAsia="ko-KR"/>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76529F39"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AB33F26" w14:textId="77777777" w:rsidR="00C16AD3" w:rsidRPr="00590AEE" w:rsidRDefault="00C16AD3" w:rsidP="001953CF">
            <w:pPr>
              <w:pStyle w:val="TAC"/>
              <w:rPr>
                <w:rFonts w:eastAsiaTheme="minorEastAsia" w:cs="Arial"/>
                <w:lang w:eastAsia="ko-KR"/>
              </w:rPr>
            </w:pPr>
            <w:r w:rsidRPr="00590AEE">
              <w:rPr>
                <w:rFonts w:eastAsiaTheme="minorEastAsia"/>
              </w:rPr>
              <w:t>IMD2</w:t>
            </w:r>
            <w:r w:rsidRPr="00590AEE">
              <w:rPr>
                <w:rFonts w:eastAsiaTheme="minorEastAsia"/>
                <w:vertAlign w:val="superscript"/>
              </w:rPr>
              <w:t>5</w:t>
            </w:r>
          </w:p>
        </w:tc>
      </w:tr>
      <w:tr w:rsidR="00C16AD3" w:rsidRPr="00590AEE" w14:paraId="1C785E4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ECF011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69E4FD"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7828DA2" w14:textId="77777777" w:rsidR="00C16AD3" w:rsidRPr="00590AEE" w:rsidRDefault="00C16AD3" w:rsidP="001953CF">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768063E1"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6849B63"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849E721" w14:textId="77777777" w:rsidR="00C16AD3" w:rsidRPr="00590AEE" w:rsidRDefault="00C16AD3" w:rsidP="001953CF">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6349F5F"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BD2FD2C"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847258D"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0D99174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C58B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57D198E"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B4A329A" w14:textId="77777777" w:rsidR="00C16AD3" w:rsidRPr="00590AEE" w:rsidRDefault="00C16AD3" w:rsidP="001953CF">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18842BDE"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93A91C"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8CB5942" w14:textId="77777777" w:rsidR="00C16AD3" w:rsidRPr="00590AEE" w:rsidRDefault="00C16AD3" w:rsidP="001953CF">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C2C1AC1"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30B5FE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66A7862"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1A00FC5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1DCF5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3A6FA78"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7E38F3B" w14:textId="77777777" w:rsidR="00C16AD3" w:rsidRPr="00590AEE" w:rsidRDefault="00C16AD3" w:rsidP="001953CF">
            <w:pPr>
              <w:pStyle w:val="TAC"/>
              <w:rPr>
                <w:rFonts w:eastAsiaTheme="minorEastAsia" w:cs="Arial"/>
                <w:lang w:val="en-US" w:eastAsia="ko-KR"/>
              </w:rPr>
            </w:pPr>
            <w:r w:rsidRPr="00590AEE">
              <w:rPr>
                <w:rFonts w:eastAsiaTheme="minorEastAsia"/>
              </w:rPr>
              <w:t>3900</w:t>
            </w:r>
          </w:p>
        </w:tc>
        <w:tc>
          <w:tcPr>
            <w:tcW w:w="964" w:type="dxa"/>
            <w:tcBorders>
              <w:top w:val="single" w:sz="4" w:space="0" w:color="auto"/>
              <w:left w:val="single" w:sz="4" w:space="0" w:color="auto"/>
              <w:right w:val="single" w:sz="4" w:space="0" w:color="auto"/>
            </w:tcBorders>
          </w:tcPr>
          <w:p w14:paraId="4FFAA8C5"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E295B57"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73A20746" w14:textId="77777777" w:rsidR="00C16AD3" w:rsidRPr="00590AEE" w:rsidRDefault="00C16AD3" w:rsidP="001953CF">
            <w:pPr>
              <w:pStyle w:val="TAC"/>
              <w:rPr>
                <w:rFonts w:eastAsiaTheme="minorEastAsia" w:cs="Arial"/>
                <w:lang w:val="en-US"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29FDED23" w14:textId="77777777" w:rsidR="00C16AD3" w:rsidRPr="00590AEE" w:rsidRDefault="00C16AD3" w:rsidP="001953CF">
            <w:pPr>
              <w:pStyle w:val="TAC"/>
              <w:rPr>
                <w:rFonts w:eastAsiaTheme="minorEastAsia" w:cs="Arial"/>
                <w:lang w:eastAsia="ko-KR"/>
              </w:rPr>
            </w:pPr>
            <w:r w:rsidRPr="00590AEE">
              <w:rPr>
                <w:rFonts w:eastAsiaTheme="minorEastAsia"/>
              </w:rPr>
              <w:t>8.9</w:t>
            </w:r>
          </w:p>
        </w:tc>
        <w:tc>
          <w:tcPr>
            <w:tcW w:w="828" w:type="dxa"/>
            <w:tcBorders>
              <w:top w:val="single" w:sz="4" w:space="0" w:color="auto"/>
              <w:left w:val="single" w:sz="4" w:space="0" w:color="auto"/>
              <w:right w:val="single" w:sz="4" w:space="0" w:color="auto"/>
            </w:tcBorders>
          </w:tcPr>
          <w:p w14:paraId="0D7F0FFD"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E952032" w14:textId="77777777" w:rsidR="00C16AD3" w:rsidRPr="00590AEE" w:rsidRDefault="00C16AD3" w:rsidP="001953CF">
            <w:pPr>
              <w:pStyle w:val="TAC"/>
              <w:rPr>
                <w:rFonts w:eastAsiaTheme="minorEastAsia" w:cs="Arial"/>
                <w:lang w:eastAsia="ko-KR"/>
              </w:rPr>
            </w:pPr>
            <w:r w:rsidRPr="00590AEE">
              <w:rPr>
                <w:rFonts w:eastAsiaTheme="minorEastAsia"/>
              </w:rPr>
              <w:t>IMD4</w:t>
            </w:r>
          </w:p>
        </w:tc>
      </w:tr>
      <w:tr w:rsidR="00C16AD3" w:rsidRPr="00590AEE" w14:paraId="10CA1D5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DDC8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1630052"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E100761" w14:textId="77777777" w:rsidR="00C16AD3" w:rsidRPr="00590AEE" w:rsidRDefault="00C16AD3" w:rsidP="001953CF">
            <w:pPr>
              <w:pStyle w:val="TAC"/>
              <w:rPr>
                <w:rFonts w:eastAsiaTheme="minorEastAsia" w:cs="Arial"/>
                <w:lang w:val="en-US" w:eastAsia="ko-KR"/>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57F7F9EA"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F3B7DF7"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85C6585" w14:textId="77777777" w:rsidR="00C16AD3" w:rsidRPr="00590AEE" w:rsidRDefault="00C16AD3" w:rsidP="001953CF">
            <w:pPr>
              <w:pStyle w:val="TAC"/>
              <w:rPr>
                <w:rFonts w:eastAsiaTheme="minorEastAsia" w:cs="Arial"/>
                <w:lang w:val="en-US" w:eastAsia="ko-KR"/>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5BAF4B4C"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EE89459"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B901031"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7B93D40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D5527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6C9D60D"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3825B8B8" w14:textId="77777777" w:rsidR="00C16AD3" w:rsidRPr="00590AEE" w:rsidRDefault="00C16AD3" w:rsidP="001953CF">
            <w:pPr>
              <w:pStyle w:val="TAC"/>
              <w:rPr>
                <w:rFonts w:eastAsiaTheme="minorEastAsia" w:cs="Arial"/>
                <w:lang w:val="en-US" w:eastAsia="ko-KR"/>
              </w:rPr>
            </w:pPr>
            <w:r w:rsidRPr="00590AEE">
              <w:rPr>
                <w:rFonts w:eastAsiaTheme="minorEastAsia"/>
              </w:rPr>
              <w:t>1715</w:t>
            </w:r>
          </w:p>
        </w:tc>
        <w:tc>
          <w:tcPr>
            <w:tcW w:w="964" w:type="dxa"/>
            <w:tcBorders>
              <w:top w:val="single" w:sz="4" w:space="0" w:color="auto"/>
              <w:left w:val="single" w:sz="4" w:space="0" w:color="auto"/>
              <w:right w:val="single" w:sz="4" w:space="0" w:color="auto"/>
            </w:tcBorders>
          </w:tcPr>
          <w:p w14:paraId="1A2C3866"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D7C5475"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5C0D736" w14:textId="77777777" w:rsidR="00C16AD3" w:rsidRPr="00590AEE" w:rsidRDefault="00C16AD3" w:rsidP="001953CF">
            <w:pPr>
              <w:pStyle w:val="TAC"/>
              <w:rPr>
                <w:rFonts w:eastAsiaTheme="minorEastAsia" w:cs="Arial"/>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20CE9C4" w14:textId="77777777" w:rsidR="00C16AD3" w:rsidRPr="00590AEE" w:rsidRDefault="00C16AD3" w:rsidP="001953CF">
            <w:pPr>
              <w:pStyle w:val="TAC"/>
              <w:rPr>
                <w:rFonts w:eastAsiaTheme="minorEastAsia" w:cs="Arial"/>
                <w:lang w:eastAsia="ko-KR"/>
              </w:rPr>
            </w:pPr>
            <w:r w:rsidRPr="00590AEE">
              <w:rPr>
                <w:rFonts w:eastAsiaTheme="minorEastAsia"/>
              </w:rPr>
              <w:t>29.2</w:t>
            </w:r>
          </w:p>
        </w:tc>
        <w:tc>
          <w:tcPr>
            <w:tcW w:w="828" w:type="dxa"/>
            <w:tcBorders>
              <w:top w:val="single" w:sz="4" w:space="0" w:color="auto"/>
              <w:left w:val="single" w:sz="4" w:space="0" w:color="auto"/>
              <w:right w:val="single" w:sz="4" w:space="0" w:color="auto"/>
            </w:tcBorders>
          </w:tcPr>
          <w:p w14:paraId="6470D20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737325C" w14:textId="77777777" w:rsidR="00C16AD3" w:rsidRPr="00590AEE" w:rsidRDefault="00C16AD3" w:rsidP="001953CF">
            <w:pPr>
              <w:pStyle w:val="TAC"/>
              <w:rPr>
                <w:rFonts w:eastAsiaTheme="minorEastAsia" w:cs="Arial"/>
                <w:lang w:eastAsia="ko-KR"/>
              </w:rPr>
            </w:pPr>
            <w:r w:rsidRPr="00590AEE">
              <w:rPr>
                <w:rFonts w:eastAsiaTheme="minorEastAsia"/>
              </w:rPr>
              <w:t>IMD2</w:t>
            </w:r>
          </w:p>
        </w:tc>
      </w:tr>
      <w:tr w:rsidR="00C16AD3" w:rsidRPr="00590AEE" w14:paraId="2FFE0BC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139095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42967A4"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3379C83C" w14:textId="77777777" w:rsidR="00C16AD3" w:rsidRPr="00590AEE" w:rsidRDefault="00C16AD3" w:rsidP="001953CF">
            <w:pPr>
              <w:pStyle w:val="TAC"/>
              <w:rPr>
                <w:rFonts w:eastAsiaTheme="minorEastAsia" w:cs="Arial"/>
                <w:lang w:val="en-US" w:eastAsia="ko-KR"/>
              </w:rPr>
            </w:pPr>
            <w:r w:rsidRPr="00590AEE">
              <w:rPr>
                <w:rFonts w:eastAsiaTheme="minorEastAsia"/>
              </w:rPr>
              <w:t>3970</w:t>
            </w:r>
          </w:p>
        </w:tc>
        <w:tc>
          <w:tcPr>
            <w:tcW w:w="964" w:type="dxa"/>
            <w:tcBorders>
              <w:top w:val="single" w:sz="4" w:space="0" w:color="auto"/>
              <w:left w:val="single" w:sz="4" w:space="0" w:color="auto"/>
              <w:right w:val="single" w:sz="4" w:space="0" w:color="auto"/>
            </w:tcBorders>
          </w:tcPr>
          <w:p w14:paraId="62036E7A"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8B21F81"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46F61E5" w14:textId="77777777" w:rsidR="00C16AD3" w:rsidRPr="00590AEE" w:rsidRDefault="00C16AD3" w:rsidP="001953CF">
            <w:pPr>
              <w:pStyle w:val="TAC"/>
              <w:rPr>
                <w:rFonts w:eastAsiaTheme="minorEastAsia" w:cs="Arial"/>
                <w:lang w:val="en-US" w:eastAsia="ko-KR"/>
              </w:rPr>
            </w:pPr>
            <w:r w:rsidRPr="00590AEE">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600B5359"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D897046"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CA4F956"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43AF843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17436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781023B"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0B3F8666" w14:textId="77777777" w:rsidR="00C16AD3" w:rsidRPr="00590AEE" w:rsidRDefault="00C16AD3" w:rsidP="001953CF">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1F13BF4A"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39E3141"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6D46D5E" w14:textId="77777777" w:rsidR="00C16AD3" w:rsidRPr="00590AEE" w:rsidRDefault="00C16AD3" w:rsidP="001953CF">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E74986C"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A08490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AE5F9DD"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78F382D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6F8E7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5B94153"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1F0BDBAE" w14:textId="77777777" w:rsidR="00C16AD3" w:rsidRPr="00590AEE" w:rsidRDefault="00C16AD3" w:rsidP="001953CF">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24F7637A"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1AFFAD0"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735DFF2" w14:textId="77777777" w:rsidR="00C16AD3" w:rsidRPr="00590AEE" w:rsidRDefault="00C16AD3" w:rsidP="001953CF">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8DD0D5A" w14:textId="77777777" w:rsidR="00C16AD3" w:rsidRPr="00590AEE" w:rsidRDefault="00C16AD3" w:rsidP="001953CF">
            <w:pPr>
              <w:pStyle w:val="TAC"/>
              <w:rPr>
                <w:rFonts w:eastAsiaTheme="minorEastAsia" w:cs="Arial"/>
                <w:lang w:eastAsia="ko-KR"/>
              </w:rPr>
            </w:pPr>
            <w:r w:rsidRPr="00590AEE">
              <w:rPr>
                <w:rFonts w:eastAsiaTheme="minorEastAsia"/>
              </w:rPr>
              <w:t>10.4</w:t>
            </w:r>
          </w:p>
        </w:tc>
        <w:tc>
          <w:tcPr>
            <w:tcW w:w="828" w:type="dxa"/>
            <w:tcBorders>
              <w:top w:val="single" w:sz="4" w:space="0" w:color="auto"/>
              <w:left w:val="single" w:sz="4" w:space="0" w:color="auto"/>
              <w:right w:val="single" w:sz="4" w:space="0" w:color="auto"/>
            </w:tcBorders>
          </w:tcPr>
          <w:p w14:paraId="2355DF48"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0639FBA" w14:textId="77777777" w:rsidR="00C16AD3" w:rsidRPr="00590AEE" w:rsidRDefault="00C16AD3" w:rsidP="001953CF">
            <w:pPr>
              <w:pStyle w:val="TAC"/>
              <w:rPr>
                <w:rFonts w:eastAsiaTheme="minorEastAsia" w:cs="Arial"/>
                <w:lang w:eastAsia="ko-KR"/>
              </w:rPr>
            </w:pPr>
            <w:r w:rsidRPr="00590AEE">
              <w:rPr>
                <w:rFonts w:eastAsiaTheme="minorEastAsia"/>
              </w:rPr>
              <w:t>IMD4</w:t>
            </w:r>
          </w:p>
        </w:tc>
      </w:tr>
      <w:tr w:rsidR="00C16AD3" w:rsidRPr="00590AEE" w14:paraId="6EC0A6A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EFCEB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AD952E9"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7E4EA316" w14:textId="77777777" w:rsidR="00C16AD3" w:rsidRPr="00590AEE" w:rsidRDefault="00C16AD3" w:rsidP="001953CF">
            <w:pPr>
              <w:pStyle w:val="TAC"/>
              <w:rPr>
                <w:rFonts w:eastAsiaTheme="minorEastAsia" w:cs="Arial"/>
                <w:lang w:val="en-US" w:eastAsia="ko-KR"/>
              </w:rPr>
            </w:pPr>
            <w:r w:rsidRPr="00590AEE">
              <w:rPr>
                <w:rFonts w:eastAsiaTheme="minorEastAsia"/>
              </w:rPr>
              <w:t>3500</w:t>
            </w:r>
          </w:p>
        </w:tc>
        <w:tc>
          <w:tcPr>
            <w:tcW w:w="964" w:type="dxa"/>
            <w:tcBorders>
              <w:top w:val="single" w:sz="4" w:space="0" w:color="auto"/>
              <w:left w:val="single" w:sz="4" w:space="0" w:color="auto"/>
              <w:right w:val="single" w:sz="4" w:space="0" w:color="auto"/>
            </w:tcBorders>
          </w:tcPr>
          <w:p w14:paraId="29D3794E"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0E177FC"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4C4BF6F" w14:textId="77777777" w:rsidR="00C16AD3" w:rsidRPr="00590AEE" w:rsidRDefault="00C16AD3" w:rsidP="001953CF">
            <w:pPr>
              <w:pStyle w:val="TAC"/>
              <w:rPr>
                <w:rFonts w:eastAsiaTheme="minorEastAsia" w:cs="Arial"/>
                <w:lang w:val="en-US" w:eastAsia="ko-KR"/>
              </w:rPr>
            </w:pPr>
            <w:r w:rsidRPr="00590AEE">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1AF0EAB4"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768CC04"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A677A02"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10A31F8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FC5F4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853664C"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52883EDC" w14:textId="77777777" w:rsidR="00C16AD3" w:rsidRPr="00590AEE" w:rsidRDefault="00C16AD3" w:rsidP="001953CF">
            <w:pPr>
              <w:pStyle w:val="TAC"/>
              <w:rPr>
                <w:rFonts w:eastAsiaTheme="minorEastAsia" w:cs="Arial"/>
                <w:lang w:val="en-US" w:eastAsia="ko-KR"/>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4FE0622D"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E233388"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77CEAC8" w14:textId="77777777" w:rsidR="00C16AD3" w:rsidRPr="00590AEE" w:rsidRDefault="00C16AD3" w:rsidP="001953CF">
            <w:pPr>
              <w:pStyle w:val="TAC"/>
              <w:rPr>
                <w:rFonts w:eastAsiaTheme="minorEastAsia" w:cs="Arial"/>
                <w:lang w:val="en-US" w:eastAsia="ko-KR"/>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6E47D697"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5005A30"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990BCAE"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0609AA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FC45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502E45D"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AFFABB5" w14:textId="77777777" w:rsidR="00C16AD3" w:rsidRPr="00590AEE" w:rsidRDefault="00C16AD3" w:rsidP="001953CF">
            <w:pPr>
              <w:pStyle w:val="TAC"/>
              <w:rPr>
                <w:rFonts w:eastAsiaTheme="minorEastAsia" w:cs="Arial"/>
                <w:lang w:val="en-US" w:eastAsia="ko-KR"/>
              </w:rPr>
            </w:pPr>
            <w:r w:rsidRPr="00590AEE">
              <w:rPr>
                <w:rFonts w:eastAsiaTheme="minorEastAsia"/>
              </w:rPr>
              <w:t>1775</w:t>
            </w:r>
          </w:p>
        </w:tc>
        <w:tc>
          <w:tcPr>
            <w:tcW w:w="964" w:type="dxa"/>
            <w:tcBorders>
              <w:top w:val="single" w:sz="4" w:space="0" w:color="auto"/>
              <w:left w:val="single" w:sz="4" w:space="0" w:color="auto"/>
              <w:right w:val="single" w:sz="4" w:space="0" w:color="auto"/>
            </w:tcBorders>
          </w:tcPr>
          <w:p w14:paraId="6D6B3C7B"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FC3318"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740F5A9" w14:textId="77777777" w:rsidR="00C16AD3" w:rsidRPr="00590AEE" w:rsidRDefault="00C16AD3" w:rsidP="001953CF">
            <w:pPr>
              <w:pStyle w:val="TAC"/>
              <w:rPr>
                <w:rFonts w:eastAsiaTheme="minorEastAsia" w:cs="Arial"/>
                <w:lang w:val="en-US" w:eastAsia="ko-KR"/>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121D3B59" w14:textId="77777777" w:rsidR="00C16AD3" w:rsidRPr="00590AEE" w:rsidRDefault="00C16AD3" w:rsidP="001953CF">
            <w:pPr>
              <w:pStyle w:val="TAC"/>
              <w:rPr>
                <w:rFonts w:eastAsiaTheme="minorEastAsia" w:cs="Arial"/>
                <w:lang w:eastAsia="ko-KR"/>
              </w:rPr>
            </w:pPr>
            <w:r w:rsidRPr="00590AEE">
              <w:rPr>
                <w:rFonts w:eastAsiaTheme="minorEastAsia"/>
              </w:rPr>
              <w:t>4.0</w:t>
            </w:r>
          </w:p>
        </w:tc>
        <w:tc>
          <w:tcPr>
            <w:tcW w:w="828" w:type="dxa"/>
            <w:tcBorders>
              <w:top w:val="single" w:sz="4" w:space="0" w:color="auto"/>
              <w:left w:val="single" w:sz="4" w:space="0" w:color="auto"/>
              <w:right w:val="single" w:sz="4" w:space="0" w:color="auto"/>
            </w:tcBorders>
          </w:tcPr>
          <w:p w14:paraId="067A8EFE"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6CC4898" w14:textId="77777777" w:rsidR="00C16AD3" w:rsidRPr="00590AEE" w:rsidRDefault="00C16AD3" w:rsidP="001953CF">
            <w:pPr>
              <w:pStyle w:val="TAC"/>
              <w:rPr>
                <w:rFonts w:eastAsiaTheme="minorEastAsia" w:cs="Arial"/>
                <w:lang w:eastAsia="ko-KR"/>
              </w:rPr>
            </w:pPr>
            <w:r w:rsidRPr="00590AEE">
              <w:rPr>
                <w:rFonts w:eastAsiaTheme="minorEastAsia"/>
              </w:rPr>
              <w:t>IMD5</w:t>
            </w:r>
          </w:p>
        </w:tc>
      </w:tr>
      <w:tr w:rsidR="00C16AD3" w:rsidRPr="00590AEE" w14:paraId="555E0E7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CD0BA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4453DEB"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2F652CF3" w14:textId="77777777" w:rsidR="00C16AD3" w:rsidRPr="00590AEE" w:rsidRDefault="00C16AD3" w:rsidP="001953CF">
            <w:pPr>
              <w:pStyle w:val="TAC"/>
              <w:rPr>
                <w:rFonts w:eastAsiaTheme="minorEastAsia" w:cs="Arial"/>
                <w:lang w:val="en-US" w:eastAsia="ko-KR"/>
              </w:rPr>
            </w:pPr>
            <w:r w:rsidRPr="00590AEE">
              <w:rPr>
                <w:rFonts w:eastAsiaTheme="minorEastAsia"/>
              </w:rPr>
              <w:t>3915</w:t>
            </w:r>
          </w:p>
        </w:tc>
        <w:tc>
          <w:tcPr>
            <w:tcW w:w="964" w:type="dxa"/>
            <w:tcBorders>
              <w:top w:val="single" w:sz="4" w:space="0" w:color="auto"/>
              <w:left w:val="single" w:sz="4" w:space="0" w:color="auto"/>
              <w:right w:val="single" w:sz="4" w:space="0" w:color="auto"/>
            </w:tcBorders>
          </w:tcPr>
          <w:p w14:paraId="577A322E"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5E3E8A1"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3601AC5" w14:textId="77777777" w:rsidR="00C16AD3" w:rsidRPr="00590AEE" w:rsidRDefault="00C16AD3" w:rsidP="001953CF">
            <w:pPr>
              <w:pStyle w:val="TAC"/>
              <w:rPr>
                <w:rFonts w:eastAsiaTheme="minorEastAsia" w:cs="Arial"/>
                <w:lang w:val="en-US" w:eastAsia="ko-KR"/>
              </w:rPr>
            </w:pPr>
            <w:r w:rsidRPr="00590AEE">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68EFA678"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CD23E8E"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8B6BC2E"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71C5CCE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5D0E2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0F570E5"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2F8E2E5" w14:textId="77777777" w:rsidR="00C16AD3" w:rsidRPr="00590AEE" w:rsidRDefault="00C16AD3" w:rsidP="001953CF">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51256600"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2C6DCC0"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20F87EB" w14:textId="77777777" w:rsidR="00C16AD3" w:rsidRPr="00590AEE" w:rsidRDefault="00C16AD3" w:rsidP="001953CF">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8DE17DD" w14:textId="77777777" w:rsidR="00C16AD3" w:rsidRPr="00590AEE" w:rsidRDefault="00C16AD3" w:rsidP="001953CF">
            <w:pPr>
              <w:pStyle w:val="TAC"/>
              <w:rPr>
                <w:rFonts w:eastAsiaTheme="minorEastAsia" w:cs="Arial"/>
                <w:lang w:eastAsia="ko-KR"/>
              </w:rPr>
            </w:pPr>
            <w:r w:rsidRPr="00590AEE">
              <w:rPr>
                <w:rFonts w:eastAsiaTheme="minorEastAsia"/>
              </w:rPr>
              <w:t>32.1</w:t>
            </w:r>
          </w:p>
        </w:tc>
        <w:tc>
          <w:tcPr>
            <w:tcW w:w="828" w:type="dxa"/>
            <w:tcBorders>
              <w:top w:val="single" w:sz="4" w:space="0" w:color="auto"/>
              <w:left w:val="single" w:sz="4" w:space="0" w:color="auto"/>
              <w:right w:val="single" w:sz="4" w:space="0" w:color="auto"/>
            </w:tcBorders>
          </w:tcPr>
          <w:p w14:paraId="2B465CCB"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562939D" w14:textId="77777777" w:rsidR="00C16AD3" w:rsidRPr="00590AEE" w:rsidRDefault="00C16AD3" w:rsidP="001953CF">
            <w:pPr>
              <w:pStyle w:val="TAC"/>
              <w:rPr>
                <w:rFonts w:eastAsiaTheme="minorEastAsia" w:cs="Arial"/>
                <w:lang w:eastAsia="ko-KR"/>
              </w:rPr>
            </w:pPr>
            <w:r w:rsidRPr="00590AEE">
              <w:rPr>
                <w:rFonts w:eastAsiaTheme="minorEastAsia"/>
              </w:rPr>
              <w:t>IMD2</w:t>
            </w:r>
          </w:p>
        </w:tc>
      </w:tr>
      <w:tr w:rsidR="00C16AD3" w:rsidRPr="00590AEE" w14:paraId="6B4BF6C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C52456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B3C9280"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2DCD006F" w14:textId="77777777" w:rsidR="00C16AD3" w:rsidRPr="00590AEE" w:rsidRDefault="00C16AD3" w:rsidP="001953CF">
            <w:pPr>
              <w:pStyle w:val="TAC"/>
              <w:rPr>
                <w:rFonts w:eastAsiaTheme="minorEastAsia" w:cs="Arial"/>
                <w:lang w:val="en-US" w:eastAsia="ko-KR"/>
              </w:rPr>
            </w:pPr>
            <w:r w:rsidRPr="00590AEE">
              <w:rPr>
                <w:rFonts w:eastAsiaTheme="minorEastAsia"/>
              </w:rPr>
              <w:t>1760</w:t>
            </w:r>
          </w:p>
        </w:tc>
        <w:tc>
          <w:tcPr>
            <w:tcW w:w="964" w:type="dxa"/>
            <w:tcBorders>
              <w:top w:val="single" w:sz="4" w:space="0" w:color="auto"/>
              <w:left w:val="single" w:sz="4" w:space="0" w:color="auto"/>
              <w:right w:val="single" w:sz="4" w:space="0" w:color="auto"/>
            </w:tcBorders>
          </w:tcPr>
          <w:p w14:paraId="2C966430"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8E5251"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EF8AED7" w14:textId="77777777" w:rsidR="00C16AD3" w:rsidRPr="00590AEE" w:rsidRDefault="00C16AD3" w:rsidP="001953CF">
            <w:pPr>
              <w:pStyle w:val="TAC"/>
              <w:rPr>
                <w:rFonts w:eastAsiaTheme="minorEastAsia" w:cs="Arial"/>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5583788"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4575CE8"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6941DE7"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4935EB0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47955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1395BD0"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084044B" w14:textId="77777777" w:rsidR="00C16AD3" w:rsidRPr="00590AEE" w:rsidRDefault="00C16AD3" w:rsidP="001953CF">
            <w:pPr>
              <w:pStyle w:val="TAC"/>
              <w:rPr>
                <w:rFonts w:eastAsiaTheme="minorEastAsia" w:cs="Arial"/>
                <w:lang w:val="en-US" w:eastAsia="ko-KR"/>
              </w:rPr>
            </w:pPr>
            <w:r w:rsidRPr="00590AEE">
              <w:rPr>
                <w:rFonts w:eastAsiaTheme="minorEastAsia"/>
              </w:rPr>
              <w:t>3720</w:t>
            </w:r>
          </w:p>
        </w:tc>
        <w:tc>
          <w:tcPr>
            <w:tcW w:w="964" w:type="dxa"/>
            <w:tcBorders>
              <w:top w:val="single" w:sz="4" w:space="0" w:color="auto"/>
              <w:left w:val="single" w:sz="4" w:space="0" w:color="auto"/>
              <w:right w:val="single" w:sz="4" w:space="0" w:color="auto"/>
            </w:tcBorders>
          </w:tcPr>
          <w:p w14:paraId="73A580E4"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F4EAE41"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787FBE2A" w14:textId="77777777" w:rsidR="00C16AD3" w:rsidRPr="00590AEE" w:rsidRDefault="00C16AD3" w:rsidP="001953CF">
            <w:pPr>
              <w:pStyle w:val="TAC"/>
              <w:rPr>
                <w:rFonts w:eastAsiaTheme="minorEastAsia" w:cs="Arial"/>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57AF4732"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A4B1F67"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F00B53E"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59EC117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8768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C5BB95"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1BA2DD4"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E7CEAAB"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94374FE"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BEC0A10"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4B0730" w14:textId="77777777" w:rsidR="00C16AD3" w:rsidRPr="00590AEE" w:rsidRDefault="00C16AD3" w:rsidP="001953CF">
            <w:pPr>
              <w:pStyle w:val="TAC"/>
              <w:rPr>
                <w:rFonts w:eastAsiaTheme="minorEastAsia" w:cs="Arial"/>
                <w:lang w:eastAsia="ko-KR"/>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2E5FB48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89E3F38" w14:textId="77777777" w:rsidR="00C16AD3" w:rsidRPr="00590AEE" w:rsidRDefault="00C16AD3" w:rsidP="001953CF">
            <w:pPr>
              <w:pStyle w:val="TAC"/>
              <w:rPr>
                <w:rFonts w:eastAsiaTheme="minorEastAsia" w:cs="Arial"/>
                <w:lang w:eastAsia="ko-KR"/>
              </w:rPr>
            </w:pPr>
            <w:r w:rsidRPr="00590AEE">
              <w:rPr>
                <w:rFonts w:eastAsiaTheme="minorEastAsia"/>
              </w:rPr>
              <w:t>IMD4</w:t>
            </w:r>
            <w:r w:rsidRPr="00590AEE">
              <w:rPr>
                <w:rFonts w:eastAsiaTheme="minorEastAsia"/>
                <w:vertAlign w:val="superscript"/>
              </w:rPr>
              <w:t>5</w:t>
            </w:r>
          </w:p>
        </w:tc>
      </w:tr>
      <w:tr w:rsidR="00C16AD3" w:rsidRPr="00590AEE" w14:paraId="455544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6634E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C0870BC"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AD9CEEF"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0E4A3BB"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E6A0EFC"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CD890D"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90F97B5"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63BC862"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E8311F9"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1D14E26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320118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04CE5A6"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112CBFA"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927F1EA"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C786B69"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2BD66F9"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7243167"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288192E"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A3ACE9A"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0F6096C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3F72C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23D7F9"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30213975"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5A61AB8"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05BB6D2"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981760C"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9A8972" w14:textId="77777777" w:rsidR="00C16AD3" w:rsidRPr="00590AEE" w:rsidRDefault="00C16AD3" w:rsidP="001953CF">
            <w:pPr>
              <w:pStyle w:val="TAC"/>
              <w:rPr>
                <w:rFonts w:eastAsiaTheme="minorEastAsia" w:cs="Arial"/>
                <w:lang w:eastAsia="ko-KR"/>
              </w:rPr>
            </w:pPr>
            <w:r w:rsidRPr="00590AEE">
              <w:rPr>
                <w:rFonts w:eastAsiaTheme="minorEastAsia"/>
              </w:rPr>
              <w:t>2.1</w:t>
            </w:r>
          </w:p>
        </w:tc>
        <w:tc>
          <w:tcPr>
            <w:tcW w:w="828" w:type="dxa"/>
            <w:tcBorders>
              <w:top w:val="single" w:sz="4" w:space="0" w:color="auto"/>
              <w:left w:val="single" w:sz="4" w:space="0" w:color="auto"/>
              <w:right w:val="single" w:sz="4" w:space="0" w:color="auto"/>
            </w:tcBorders>
          </w:tcPr>
          <w:p w14:paraId="1197A126"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10DF444" w14:textId="77777777" w:rsidR="00C16AD3" w:rsidRPr="00590AEE" w:rsidRDefault="00C16AD3" w:rsidP="001953CF">
            <w:pPr>
              <w:pStyle w:val="TAC"/>
              <w:rPr>
                <w:rFonts w:eastAsiaTheme="minorEastAsia" w:cs="Arial"/>
                <w:lang w:eastAsia="ko-KR"/>
              </w:rPr>
            </w:pPr>
            <w:r w:rsidRPr="00590AEE">
              <w:rPr>
                <w:rFonts w:eastAsiaTheme="minorEastAsia"/>
              </w:rPr>
              <w:t>IMD5</w:t>
            </w:r>
            <w:r w:rsidRPr="00590AEE">
              <w:rPr>
                <w:rFonts w:eastAsiaTheme="minorEastAsia"/>
                <w:vertAlign w:val="superscript"/>
              </w:rPr>
              <w:t>5</w:t>
            </w:r>
          </w:p>
        </w:tc>
      </w:tr>
      <w:tr w:rsidR="00C16AD3" w:rsidRPr="00590AEE" w14:paraId="25D287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85A52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1E232C"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7838282F"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D6A896D"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B26DD83"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D0CA5EF"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469645"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3FFA3BE"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1397F39"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335A676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E37E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8D41821"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4BAE50BA"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95BC5E2"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0C378E5"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601C487"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CDD58FE"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2ABDC1F"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6284E8D"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5112B67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3D3DF2" w14:textId="77777777" w:rsidR="00C16AD3" w:rsidRPr="00590AEE" w:rsidRDefault="00C16AD3" w:rsidP="001953CF">
            <w:pPr>
              <w:pStyle w:val="TAC"/>
              <w:rPr>
                <w:rFonts w:eastAsiaTheme="minorEastAsia" w:cs="Arial"/>
                <w:bCs/>
                <w:lang w:val="en-US" w:eastAsia="zh-CN"/>
              </w:rPr>
            </w:pPr>
            <w:r w:rsidRPr="00590AEE">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7E7E45DA" w14:textId="77777777" w:rsidR="00C16AD3" w:rsidRPr="00590AEE" w:rsidRDefault="00C16AD3" w:rsidP="001953CF">
            <w:pPr>
              <w:pStyle w:val="TAC"/>
              <w:rPr>
                <w:rFonts w:eastAsiaTheme="minorEastAsia" w:cs="Arial"/>
                <w:szCs w:val="18"/>
                <w:lang w:eastAsia="zh-CN"/>
              </w:rPr>
            </w:pPr>
            <w:r w:rsidRPr="00590AEE">
              <w:rPr>
                <w:rFonts w:eastAsiaTheme="minorEastAsia"/>
                <w:lang w:val="en-US" w:eastAsia="zh-CN"/>
              </w:rPr>
              <w:t>n3</w:t>
            </w:r>
          </w:p>
        </w:tc>
        <w:tc>
          <w:tcPr>
            <w:tcW w:w="960" w:type="dxa"/>
            <w:tcBorders>
              <w:top w:val="single" w:sz="4" w:space="0" w:color="auto"/>
              <w:left w:val="single" w:sz="4" w:space="0" w:color="auto"/>
              <w:right w:val="single" w:sz="4" w:space="0" w:color="auto"/>
            </w:tcBorders>
          </w:tcPr>
          <w:p w14:paraId="4D4AAD56"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1780</w:t>
            </w:r>
          </w:p>
        </w:tc>
        <w:tc>
          <w:tcPr>
            <w:tcW w:w="964" w:type="dxa"/>
            <w:tcBorders>
              <w:top w:val="single" w:sz="4" w:space="0" w:color="auto"/>
              <w:left w:val="single" w:sz="4" w:space="0" w:color="auto"/>
              <w:right w:val="single" w:sz="4" w:space="0" w:color="auto"/>
            </w:tcBorders>
          </w:tcPr>
          <w:p w14:paraId="44E8A0D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B7062A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186749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E34AF35"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76326DFA"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7B1F50D"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r>
      <w:tr w:rsidR="00C16AD3" w:rsidRPr="00590AEE" w14:paraId="4A32350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86D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113DC9C" w14:textId="77777777" w:rsidR="00C16AD3" w:rsidRPr="00590AEE" w:rsidRDefault="00C16AD3" w:rsidP="001953CF">
            <w:pPr>
              <w:pStyle w:val="TAC"/>
              <w:rPr>
                <w:rFonts w:eastAsiaTheme="minorEastAsia" w:cs="Arial"/>
                <w:szCs w:val="18"/>
                <w:lang w:eastAsia="zh-CN"/>
              </w:rPr>
            </w:pPr>
            <w:r w:rsidRPr="00590AEE">
              <w:rPr>
                <w:rFonts w:eastAsiaTheme="minorEastAsia"/>
                <w:lang w:val="en-US" w:eastAsia="zh-CN"/>
              </w:rPr>
              <w:t>n5</w:t>
            </w:r>
          </w:p>
        </w:tc>
        <w:tc>
          <w:tcPr>
            <w:tcW w:w="960" w:type="dxa"/>
            <w:tcBorders>
              <w:top w:val="single" w:sz="4" w:space="0" w:color="auto"/>
              <w:left w:val="single" w:sz="4" w:space="0" w:color="auto"/>
              <w:right w:val="single" w:sz="4" w:space="0" w:color="auto"/>
            </w:tcBorders>
          </w:tcPr>
          <w:p w14:paraId="520340F6"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845</w:t>
            </w:r>
          </w:p>
        </w:tc>
        <w:tc>
          <w:tcPr>
            <w:tcW w:w="964" w:type="dxa"/>
            <w:tcBorders>
              <w:top w:val="single" w:sz="4" w:space="0" w:color="auto"/>
              <w:left w:val="single" w:sz="4" w:space="0" w:color="auto"/>
              <w:right w:val="single" w:sz="4" w:space="0" w:color="auto"/>
            </w:tcBorders>
          </w:tcPr>
          <w:p w14:paraId="61DFF39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7918422"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486EBB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570E6DE7"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5F9B1241"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B183190"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r>
      <w:tr w:rsidR="00C16AD3" w:rsidRPr="00590AEE" w14:paraId="04FB7FC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86373"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F7BDE76" w14:textId="77777777" w:rsidR="00C16AD3" w:rsidRPr="00590AEE" w:rsidRDefault="00C16AD3" w:rsidP="001953CF">
            <w:pPr>
              <w:pStyle w:val="TAC"/>
              <w:rPr>
                <w:rFonts w:eastAsiaTheme="minorEastAsia" w:cs="Arial"/>
                <w:szCs w:val="18"/>
                <w:lang w:eastAsia="zh-CN"/>
              </w:rPr>
            </w:pPr>
            <w:r w:rsidRPr="00590AEE">
              <w:rPr>
                <w:rFonts w:eastAsiaTheme="minorEastAsia"/>
                <w:lang w:val="en-US" w:eastAsia="zh-CN"/>
              </w:rPr>
              <w:t>n7</w:t>
            </w:r>
          </w:p>
        </w:tc>
        <w:tc>
          <w:tcPr>
            <w:tcW w:w="960" w:type="dxa"/>
            <w:tcBorders>
              <w:top w:val="single" w:sz="4" w:space="0" w:color="auto"/>
              <w:left w:val="single" w:sz="4" w:space="0" w:color="auto"/>
              <w:right w:val="single" w:sz="4" w:space="0" w:color="auto"/>
            </w:tcBorders>
          </w:tcPr>
          <w:p w14:paraId="0E122AB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2505</w:t>
            </w:r>
          </w:p>
        </w:tc>
        <w:tc>
          <w:tcPr>
            <w:tcW w:w="964" w:type="dxa"/>
            <w:tcBorders>
              <w:top w:val="single" w:sz="4" w:space="0" w:color="auto"/>
              <w:left w:val="single" w:sz="4" w:space="0" w:color="auto"/>
              <w:right w:val="single" w:sz="4" w:space="0" w:color="auto"/>
            </w:tcBorders>
          </w:tcPr>
          <w:p w14:paraId="69FE6548"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5F80661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5BD8EED2"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2C4EDB29" w14:textId="77777777" w:rsidR="00C16AD3" w:rsidRPr="00590AEE" w:rsidRDefault="00C16AD3" w:rsidP="001953CF">
            <w:pPr>
              <w:pStyle w:val="TAC"/>
              <w:rPr>
                <w:rFonts w:eastAsiaTheme="minorEastAsia" w:cs="Arial"/>
                <w:szCs w:val="18"/>
              </w:rPr>
            </w:pPr>
            <w:r w:rsidRPr="00590AEE">
              <w:rPr>
                <w:rFonts w:eastAsiaTheme="minorEastAsia"/>
                <w:lang w:val="en-US" w:eastAsia="zh-CN"/>
              </w:rPr>
              <w:t>30.0</w:t>
            </w:r>
          </w:p>
        </w:tc>
        <w:tc>
          <w:tcPr>
            <w:tcW w:w="828" w:type="dxa"/>
            <w:tcBorders>
              <w:top w:val="single" w:sz="4" w:space="0" w:color="auto"/>
              <w:left w:val="single" w:sz="4" w:space="0" w:color="auto"/>
              <w:right w:val="single" w:sz="4" w:space="0" w:color="auto"/>
            </w:tcBorders>
          </w:tcPr>
          <w:p w14:paraId="683A8AC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8EC1C0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IMD2</w:t>
            </w:r>
            <w:r w:rsidRPr="00590AEE">
              <w:rPr>
                <w:rFonts w:eastAsiaTheme="minorEastAsia"/>
                <w:vertAlign w:val="superscript"/>
                <w:lang w:val="en-US" w:eastAsia="zh-CN"/>
              </w:rPr>
              <w:t>4</w:t>
            </w:r>
          </w:p>
        </w:tc>
      </w:tr>
      <w:tr w:rsidR="00C16AD3" w:rsidRPr="00590AEE" w14:paraId="33A82E9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0A85D"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A27D9CA"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n3</w:t>
            </w:r>
          </w:p>
        </w:tc>
        <w:tc>
          <w:tcPr>
            <w:tcW w:w="960" w:type="dxa"/>
            <w:tcBorders>
              <w:top w:val="single" w:sz="4" w:space="0" w:color="auto"/>
              <w:left w:val="single" w:sz="4" w:space="0" w:color="auto"/>
              <w:right w:val="single" w:sz="4" w:space="0" w:color="auto"/>
            </w:tcBorders>
          </w:tcPr>
          <w:p w14:paraId="65DB0AB3" w14:textId="77777777" w:rsidR="00C16AD3" w:rsidRPr="00590AEE" w:rsidRDefault="00C16AD3" w:rsidP="001953CF">
            <w:pPr>
              <w:pStyle w:val="TAC"/>
              <w:rPr>
                <w:rFonts w:eastAsiaTheme="minorEastAsia" w:cs="Arial"/>
                <w:szCs w:val="18"/>
              </w:rPr>
            </w:pPr>
            <w:r w:rsidRPr="00590AEE">
              <w:rPr>
                <w:rFonts w:eastAsiaTheme="minorEastAsia" w:cs="Arial"/>
              </w:rPr>
              <w:t>1720</w:t>
            </w:r>
          </w:p>
        </w:tc>
        <w:tc>
          <w:tcPr>
            <w:tcW w:w="964" w:type="dxa"/>
            <w:tcBorders>
              <w:top w:val="single" w:sz="4" w:space="0" w:color="auto"/>
              <w:left w:val="single" w:sz="4" w:space="0" w:color="auto"/>
              <w:right w:val="single" w:sz="4" w:space="0" w:color="auto"/>
            </w:tcBorders>
          </w:tcPr>
          <w:p w14:paraId="1F3659A9"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31A59B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4EFEF70" w14:textId="77777777" w:rsidR="00C16AD3" w:rsidRPr="00590AEE" w:rsidRDefault="00C16AD3" w:rsidP="001953CF">
            <w:pPr>
              <w:pStyle w:val="TAC"/>
              <w:rPr>
                <w:rFonts w:eastAsiaTheme="minorEastAsia" w:cs="Arial"/>
                <w:szCs w:val="18"/>
              </w:rPr>
            </w:pPr>
            <w:r w:rsidRPr="00590AEE">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23C15324" w14:textId="77777777" w:rsidR="00C16AD3" w:rsidRPr="00590AEE" w:rsidRDefault="00C16AD3" w:rsidP="001953CF">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4A9F401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A6A1B5A" w14:textId="77777777" w:rsidR="00C16AD3" w:rsidRPr="00590AEE" w:rsidRDefault="00C16AD3" w:rsidP="001953CF">
            <w:pPr>
              <w:pStyle w:val="TAC"/>
              <w:rPr>
                <w:rFonts w:eastAsiaTheme="minorEastAsia" w:cs="Arial"/>
                <w:szCs w:val="18"/>
              </w:rPr>
            </w:pPr>
            <w:r w:rsidRPr="00590AEE">
              <w:rPr>
                <w:rFonts w:eastAsiaTheme="minorEastAsia" w:cs="Arial"/>
              </w:rPr>
              <w:t>N/A</w:t>
            </w:r>
          </w:p>
        </w:tc>
      </w:tr>
      <w:tr w:rsidR="00C16AD3" w:rsidRPr="00590AEE" w14:paraId="67D8CC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09AC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60F3736"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20C5E7D0"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tcPr>
          <w:p w14:paraId="635ADE31"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00AF08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EB9D551" w14:textId="77777777" w:rsidR="00C16AD3" w:rsidRPr="00590AEE" w:rsidRDefault="00C16AD3" w:rsidP="001953CF">
            <w:pPr>
              <w:pStyle w:val="TAC"/>
              <w:rPr>
                <w:rFonts w:eastAsiaTheme="minorEastAsia" w:cs="Arial"/>
                <w:szCs w:val="18"/>
              </w:rPr>
            </w:pPr>
            <w:r w:rsidRPr="00590AEE">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2A394457" w14:textId="77777777" w:rsidR="00C16AD3" w:rsidRPr="00590AEE" w:rsidRDefault="00C16AD3" w:rsidP="001953CF">
            <w:pPr>
              <w:pStyle w:val="TAC"/>
              <w:rPr>
                <w:rFonts w:eastAsiaTheme="minorEastAsia" w:cs="Arial"/>
                <w:szCs w:val="18"/>
              </w:rPr>
            </w:pPr>
            <w:r w:rsidRPr="00590AEE">
              <w:rPr>
                <w:rFonts w:eastAsiaTheme="minorEastAsia" w:cs="Arial"/>
              </w:rPr>
              <w:t>19.0</w:t>
            </w:r>
          </w:p>
        </w:tc>
        <w:tc>
          <w:tcPr>
            <w:tcW w:w="828" w:type="dxa"/>
            <w:tcBorders>
              <w:top w:val="single" w:sz="4" w:space="0" w:color="auto"/>
              <w:left w:val="single" w:sz="4" w:space="0" w:color="auto"/>
              <w:right w:val="single" w:sz="4" w:space="0" w:color="auto"/>
            </w:tcBorders>
          </w:tcPr>
          <w:p w14:paraId="71FF951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508A618" w14:textId="77777777" w:rsidR="00C16AD3" w:rsidRPr="00590AEE" w:rsidRDefault="00C16AD3" w:rsidP="001953CF">
            <w:pPr>
              <w:pStyle w:val="TAC"/>
              <w:rPr>
                <w:rFonts w:eastAsiaTheme="minorEastAsia" w:cs="Arial"/>
                <w:szCs w:val="18"/>
              </w:rPr>
            </w:pPr>
            <w:r w:rsidRPr="00590AEE">
              <w:rPr>
                <w:rFonts w:eastAsiaTheme="minorEastAsia" w:cs="Arial"/>
              </w:rPr>
              <w:t>IMD3</w:t>
            </w:r>
          </w:p>
        </w:tc>
      </w:tr>
      <w:tr w:rsidR="00C16AD3" w:rsidRPr="00590AEE" w14:paraId="1BE0234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76A7E"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FFD0616"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n7</w:t>
            </w:r>
          </w:p>
        </w:tc>
        <w:tc>
          <w:tcPr>
            <w:tcW w:w="960" w:type="dxa"/>
            <w:tcBorders>
              <w:top w:val="single" w:sz="4" w:space="0" w:color="auto"/>
              <w:left w:val="single" w:sz="4" w:space="0" w:color="auto"/>
              <w:right w:val="single" w:sz="4" w:space="0" w:color="auto"/>
            </w:tcBorders>
          </w:tcPr>
          <w:p w14:paraId="28DF818B" w14:textId="77777777" w:rsidR="00C16AD3" w:rsidRPr="00590AEE" w:rsidRDefault="00C16AD3" w:rsidP="001953CF">
            <w:pPr>
              <w:pStyle w:val="TAC"/>
              <w:rPr>
                <w:rFonts w:eastAsiaTheme="minorEastAsia" w:cs="Arial"/>
                <w:szCs w:val="18"/>
              </w:rPr>
            </w:pPr>
            <w:r w:rsidRPr="00590AEE">
              <w:rPr>
                <w:rFonts w:eastAsiaTheme="minorEastAsia" w:cs="Arial"/>
              </w:rPr>
              <w:t>2560</w:t>
            </w:r>
          </w:p>
        </w:tc>
        <w:tc>
          <w:tcPr>
            <w:tcW w:w="964" w:type="dxa"/>
            <w:tcBorders>
              <w:top w:val="single" w:sz="4" w:space="0" w:color="auto"/>
              <w:left w:val="single" w:sz="4" w:space="0" w:color="auto"/>
              <w:right w:val="single" w:sz="4" w:space="0" w:color="auto"/>
            </w:tcBorders>
          </w:tcPr>
          <w:p w14:paraId="21796C2B"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A3769B7"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4ADF5EE2"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647CFED" w14:textId="77777777" w:rsidR="00C16AD3" w:rsidRPr="00590AEE" w:rsidRDefault="00C16AD3" w:rsidP="001953CF">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3C00B068"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17C629F" w14:textId="77777777" w:rsidR="00C16AD3" w:rsidRPr="00590AEE" w:rsidRDefault="00C16AD3" w:rsidP="001953CF">
            <w:pPr>
              <w:pStyle w:val="TAC"/>
              <w:rPr>
                <w:rFonts w:eastAsiaTheme="minorEastAsia" w:cs="Arial"/>
                <w:szCs w:val="18"/>
              </w:rPr>
            </w:pPr>
            <w:r w:rsidRPr="00590AEE">
              <w:rPr>
                <w:rFonts w:eastAsiaTheme="minorEastAsia" w:cs="Arial"/>
              </w:rPr>
              <w:t>N/A</w:t>
            </w:r>
          </w:p>
        </w:tc>
      </w:tr>
      <w:tr w:rsidR="00C16AD3" w:rsidRPr="00590AEE" w14:paraId="49F20C7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B58F58" w14:textId="77777777" w:rsidR="00C16AD3" w:rsidRPr="00590AEE" w:rsidRDefault="00C16AD3" w:rsidP="001953CF">
            <w:pPr>
              <w:pStyle w:val="TAC"/>
              <w:rPr>
                <w:rFonts w:eastAsiaTheme="minorEastAsia" w:cs="Arial"/>
                <w:bCs/>
                <w:lang w:val="en-US" w:eastAsia="zh-CN"/>
              </w:rPr>
            </w:pPr>
            <w:r w:rsidRPr="00590AEE">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5048E551"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17923B6B"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5FFE3D2E"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377DE83A"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7442BCBA"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F4F2C99"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B6EBB54"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21565E0"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6B44EE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596C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E077205"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EADF619"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42C6CD1C"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5FB7959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20F1D92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9259D10"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3076979"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E6607C5"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3BC422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0C19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25E9BF0"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22910BDF"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right w:val="single" w:sz="4" w:space="0" w:color="auto"/>
            </w:tcBorders>
          </w:tcPr>
          <w:p w14:paraId="31814101"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46A798C8"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269D0D3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20FF726"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16.1</w:t>
            </w:r>
          </w:p>
        </w:tc>
        <w:tc>
          <w:tcPr>
            <w:tcW w:w="828" w:type="dxa"/>
            <w:tcBorders>
              <w:top w:val="single" w:sz="4" w:space="0" w:color="auto"/>
              <w:left w:val="single" w:sz="4" w:space="0" w:color="auto"/>
              <w:right w:val="single" w:sz="4" w:space="0" w:color="auto"/>
            </w:tcBorders>
          </w:tcPr>
          <w:p w14:paraId="698971A6"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58D9EF74" w14:textId="77777777" w:rsidR="00C16AD3" w:rsidRPr="00590AEE" w:rsidRDefault="00C16AD3" w:rsidP="001953CF">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C16AD3" w:rsidRPr="00590AEE" w14:paraId="6067A09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DC31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3E2946A"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26646394"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44CD9AA"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434731BD"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D4BF78E"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664B88A"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1083137"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254F5D5"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5CCCA63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924F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25AE1BA"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39294E8"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39676E2F"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4FFADC1D"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65DB129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065CEDA"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CBD5569"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682A3A5"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75FF83B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16B7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1539142"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5DF88E8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3512</w:t>
            </w:r>
          </w:p>
        </w:tc>
        <w:tc>
          <w:tcPr>
            <w:tcW w:w="964" w:type="dxa"/>
            <w:tcBorders>
              <w:top w:val="single" w:sz="4" w:space="0" w:color="auto"/>
              <w:left w:val="single" w:sz="4" w:space="0" w:color="auto"/>
              <w:right w:val="single" w:sz="4" w:space="0" w:color="auto"/>
            </w:tcBorders>
          </w:tcPr>
          <w:p w14:paraId="2381C7E9"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44DF05D1"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3AEF0A67" w14:textId="77777777" w:rsidR="00C16AD3" w:rsidRPr="00590AEE" w:rsidRDefault="00C16AD3" w:rsidP="001953CF">
            <w:pPr>
              <w:pStyle w:val="TAC"/>
              <w:rPr>
                <w:rFonts w:eastAsiaTheme="minorEastAsia" w:cs="Arial"/>
                <w:szCs w:val="18"/>
              </w:rPr>
            </w:pPr>
            <w:r w:rsidRPr="00590AEE">
              <w:rPr>
                <w:rFonts w:eastAsiaTheme="minorEastAsia"/>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F6EE556"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4.5</w:t>
            </w:r>
          </w:p>
        </w:tc>
        <w:tc>
          <w:tcPr>
            <w:tcW w:w="828" w:type="dxa"/>
            <w:tcBorders>
              <w:top w:val="single" w:sz="4" w:space="0" w:color="auto"/>
              <w:left w:val="single" w:sz="4" w:space="0" w:color="auto"/>
              <w:right w:val="single" w:sz="4" w:space="0" w:color="auto"/>
            </w:tcBorders>
          </w:tcPr>
          <w:p w14:paraId="5C60FEDD"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101E5069" w14:textId="77777777" w:rsidR="00C16AD3" w:rsidRPr="00590AEE" w:rsidRDefault="00C16AD3" w:rsidP="001953CF">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5</w:t>
            </w:r>
          </w:p>
        </w:tc>
      </w:tr>
      <w:tr w:rsidR="00C16AD3" w:rsidRPr="00590AEE" w14:paraId="3FABE5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DE152"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069E3C7"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19540CBB"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1767</w:t>
            </w:r>
          </w:p>
        </w:tc>
        <w:tc>
          <w:tcPr>
            <w:tcW w:w="964" w:type="dxa"/>
            <w:tcBorders>
              <w:top w:val="single" w:sz="4" w:space="0" w:color="auto"/>
              <w:left w:val="single" w:sz="4" w:space="0" w:color="auto"/>
              <w:right w:val="single" w:sz="4" w:space="0" w:color="auto"/>
            </w:tcBorders>
          </w:tcPr>
          <w:p w14:paraId="487927B1"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AF48F4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4328CEA3"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F8C2034"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15.7</w:t>
            </w:r>
          </w:p>
        </w:tc>
        <w:tc>
          <w:tcPr>
            <w:tcW w:w="828" w:type="dxa"/>
            <w:tcBorders>
              <w:top w:val="single" w:sz="4" w:space="0" w:color="auto"/>
              <w:left w:val="single" w:sz="4" w:space="0" w:color="auto"/>
              <w:right w:val="single" w:sz="4" w:space="0" w:color="auto"/>
            </w:tcBorders>
          </w:tcPr>
          <w:p w14:paraId="0DBC2E54"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74A1247" w14:textId="77777777" w:rsidR="00C16AD3" w:rsidRPr="00590AEE" w:rsidRDefault="00C16AD3" w:rsidP="001953CF">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C16AD3" w:rsidRPr="00590AEE" w14:paraId="3A1C77D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BFEA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5B41D09"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9CAC519"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72F8405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38C88DE3"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00F8204D"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9FBCD7D"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C0711FF"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64A43EC"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3A560EDB"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2F7642"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4D8B06C"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47F4EF2F"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right w:val="single" w:sz="4" w:space="0" w:color="auto"/>
            </w:tcBorders>
          </w:tcPr>
          <w:p w14:paraId="1A88B0A6"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08ED8A3A"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1BDC9635"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87B3F80"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B3FFFF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514AB6DD"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2983C41C"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4C7D8" w14:textId="77777777" w:rsidR="00C16AD3" w:rsidRPr="00590AEE" w:rsidRDefault="00C16AD3" w:rsidP="001953CF">
            <w:pPr>
              <w:pStyle w:val="TAC"/>
              <w:rPr>
                <w:rFonts w:eastAsiaTheme="minorEastAsia" w:cs="Arial"/>
                <w:bCs/>
                <w:lang w:val="en-US" w:eastAsia="zh-CN"/>
              </w:rPr>
            </w:pPr>
            <w:r w:rsidRPr="00590AEE">
              <w:rPr>
                <w:rFonts w:eastAsiaTheme="minorEastAsia"/>
                <w:color w:val="000000"/>
                <w:lang w:eastAsia="zh-CN"/>
              </w:rPr>
              <w:t>CA_n</w:t>
            </w:r>
            <w:r w:rsidRPr="00590AEE">
              <w:rPr>
                <w:rFonts w:eastAsiaTheme="minorEastAsia" w:hint="eastAsia"/>
                <w:color w:val="000000"/>
                <w:lang w:eastAsia="zh-TW"/>
              </w:rPr>
              <w:t>3</w:t>
            </w:r>
            <w:r w:rsidRPr="00590AEE">
              <w:rPr>
                <w:rFonts w:eastAsiaTheme="minorEastAsia"/>
                <w:color w:val="000000"/>
                <w:lang w:eastAsia="zh-CN"/>
              </w:rPr>
              <w:t>-n</w:t>
            </w:r>
            <w:r w:rsidRPr="00590AEE">
              <w:rPr>
                <w:rFonts w:eastAsiaTheme="minorEastAsia" w:hint="eastAsia"/>
                <w:color w:val="000000"/>
                <w:lang w:eastAsia="zh-TW"/>
              </w:rPr>
              <w:t>7</w:t>
            </w:r>
            <w:r w:rsidRPr="00590AEE">
              <w:rPr>
                <w:rFonts w:eastAsiaTheme="minorEastAsia"/>
                <w:color w:val="000000"/>
                <w:lang w:eastAsia="zh-CN"/>
              </w:rPr>
              <w:t>-n</w:t>
            </w:r>
            <w:r w:rsidRPr="00590AEE">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0AF36C9C" w14:textId="77777777" w:rsidR="00C16AD3" w:rsidRPr="00590AEE" w:rsidRDefault="00C16AD3" w:rsidP="001953CF">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379A468F" w14:textId="77777777" w:rsidR="00C16AD3" w:rsidRPr="00590AEE" w:rsidRDefault="00C16AD3" w:rsidP="001953CF">
            <w:pPr>
              <w:pStyle w:val="TAC"/>
              <w:rPr>
                <w:rFonts w:eastAsiaTheme="minorEastAsia"/>
                <w:lang w:val="en-US" w:eastAsia="zh-CN"/>
              </w:rPr>
            </w:pPr>
            <w:r w:rsidRPr="00590AEE">
              <w:rPr>
                <w:rFonts w:eastAsiaTheme="minorEastAsia" w:cs="Arial"/>
              </w:rPr>
              <w:t>1735</w:t>
            </w:r>
          </w:p>
        </w:tc>
        <w:tc>
          <w:tcPr>
            <w:tcW w:w="964" w:type="dxa"/>
            <w:tcBorders>
              <w:top w:val="single" w:sz="4" w:space="0" w:color="auto"/>
              <w:left w:val="single" w:sz="4" w:space="0" w:color="auto"/>
              <w:right w:val="single" w:sz="4" w:space="0" w:color="auto"/>
            </w:tcBorders>
          </w:tcPr>
          <w:p w14:paraId="3491A408" w14:textId="77777777" w:rsidR="00C16AD3" w:rsidRPr="00590AEE" w:rsidRDefault="00C16AD3" w:rsidP="001953CF">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524E96B4" w14:textId="77777777" w:rsidR="00C16AD3" w:rsidRPr="00590AEE" w:rsidRDefault="00C16AD3" w:rsidP="001953CF">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2BF86264" w14:textId="77777777" w:rsidR="00C16AD3" w:rsidRPr="00590AEE" w:rsidRDefault="00C16AD3" w:rsidP="001953CF">
            <w:pPr>
              <w:pStyle w:val="TAC"/>
              <w:rPr>
                <w:rFonts w:eastAsiaTheme="minorEastAsia"/>
                <w:lang w:val="en-US" w:eastAsia="zh-CN"/>
              </w:rPr>
            </w:pPr>
            <w:r w:rsidRPr="00590AEE">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72E3587D"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6C69C2A"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5C61A856"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19EA15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729F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0E26AC9"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w:t>
            </w:r>
            <w:r w:rsidRPr="00590AEE">
              <w:rPr>
                <w:rFonts w:eastAsiaTheme="minorEastAsia" w:hint="eastAsia"/>
                <w:color w:val="000000"/>
                <w:lang w:eastAsia="zh-TW"/>
              </w:rPr>
              <w:t>7</w:t>
            </w:r>
          </w:p>
        </w:tc>
        <w:tc>
          <w:tcPr>
            <w:tcW w:w="960" w:type="dxa"/>
            <w:tcBorders>
              <w:top w:val="single" w:sz="4" w:space="0" w:color="auto"/>
              <w:left w:val="single" w:sz="4" w:space="0" w:color="auto"/>
              <w:right w:val="single" w:sz="4" w:space="0" w:color="auto"/>
            </w:tcBorders>
          </w:tcPr>
          <w:p w14:paraId="59276A60" w14:textId="77777777" w:rsidR="00C16AD3" w:rsidRPr="00590AEE" w:rsidRDefault="00C16AD3" w:rsidP="001953CF">
            <w:pPr>
              <w:pStyle w:val="TAC"/>
              <w:rPr>
                <w:rFonts w:eastAsiaTheme="minorEastAsia"/>
                <w:lang w:val="en-US" w:eastAsia="zh-CN"/>
              </w:rPr>
            </w:pPr>
            <w:r w:rsidRPr="00590AEE">
              <w:rPr>
                <w:rFonts w:eastAsiaTheme="minorEastAsia" w:cs="Arial"/>
              </w:rPr>
              <w:t>2530</w:t>
            </w:r>
          </w:p>
        </w:tc>
        <w:tc>
          <w:tcPr>
            <w:tcW w:w="964" w:type="dxa"/>
            <w:tcBorders>
              <w:top w:val="single" w:sz="4" w:space="0" w:color="auto"/>
              <w:left w:val="single" w:sz="4" w:space="0" w:color="auto"/>
              <w:right w:val="single" w:sz="4" w:space="0" w:color="auto"/>
            </w:tcBorders>
          </w:tcPr>
          <w:p w14:paraId="5828B80B" w14:textId="77777777" w:rsidR="00C16AD3" w:rsidRPr="00590AEE" w:rsidRDefault="00C16AD3" w:rsidP="001953CF">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2D296FAA" w14:textId="77777777" w:rsidR="00C16AD3" w:rsidRPr="00590AEE" w:rsidRDefault="00C16AD3" w:rsidP="001953CF">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29AD954A" w14:textId="77777777" w:rsidR="00C16AD3" w:rsidRPr="00590AEE" w:rsidRDefault="00C16AD3" w:rsidP="001953CF">
            <w:pPr>
              <w:pStyle w:val="TAC"/>
              <w:rPr>
                <w:rFonts w:eastAsiaTheme="minorEastAsia"/>
                <w:lang w:val="en-US" w:eastAsia="zh-CN"/>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3450B22"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AC8C343"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52F7A5C0"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769C10B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1498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F8F54C0" w14:textId="77777777" w:rsidR="00C16AD3" w:rsidRPr="00590AEE" w:rsidRDefault="00C16AD3" w:rsidP="001953CF">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68B34DB2" w14:textId="77777777" w:rsidR="00C16AD3" w:rsidRPr="00590AEE" w:rsidRDefault="00C16AD3" w:rsidP="001953CF">
            <w:pPr>
              <w:pStyle w:val="TAC"/>
              <w:rPr>
                <w:rFonts w:eastAsiaTheme="minorEastAsia"/>
                <w:lang w:val="en-US" w:eastAsia="zh-CN"/>
              </w:rPr>
            </w:pPr>
            <w:r w:rsidRPr="00590AEE">
              <w:rPr>
                <w:rFonts w:eastAsiaTheme="minorEastAsia" w:cs="Arial"/>
              </w:rPr>
              <w:t>895</w:t>
            </w:r>
          </w:p>
        </w:tc>
        <w:tc>
          <w:tcPr>
            <w:tcW w:w="964" w:type="dxa"/>
            <w:tcBorders>
              <w:top w:val="single" w:sz="4" w:space="0" w:color="auto"/>
              <w:left w:val="single" w:sz="4" w:space="0" w:color="auto"/>
              <w:right w:val="single" w:sz="4" w:space="0" w:color="auto"/>
            </w:tcBorders>
          </w:tcPr>
          <w:p w14:paraId="41B8A0EC" w14:textId="77777777" w:rsidR="00C16AD3" w:rsidRPr="00590AEE" w:rsidRDefault="00C16AD3" w:rsidP="001953CF">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63024FDB" w14:textId="77777777" w:rsidR="00C16AD3" w:rsidRPr="00590AEE" w:rsidRDefault="00C16AD3" w:rsidP="001953CF">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6ABE6164" w14:textId="77777777" w:rsidR="00C16AD3" w:rsidRPr="00590AEE" w:rsidRDefault="00C16AD3" w:rsidP="001953CF">
            <w:pPr>
              <w:pStyle w:val="TAC"/>
              <w:rPr>
                <w:rFonts w:eastAsiaTheme="minorEastAsia"/>
                <w:lang w:val="en-US" w:eastAsia="zh-CN"/>
              </w:rPr>
            </w:pPr>
            <w:r w:rsidRPr="00590AEE">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24AB3B8E" w14:textId="77777777" w:rsidR="00C16AD3" w:rsidRPr="00590AEE" w:rsidRDefault="00C16AD3" w:rsidP="001953CF">
            <w:pPr>
              <w:pStyle w:val="TAC"/>
              <w:rPr>
                <w:rFonts w:eastAsiaTheme="minorEastAsia"/>
                <w:lang w:eastAsia="ja-JP"/>
              </w:rPr>
            </w:pPr>
            <w:r w:rsidRPr="00590AEE">
              <w:rPr>
                <w:rFonts w:eastAsia="Malgun Gothic"/>
                <w:lang w:eastAsia="ko-KR"/>
              </w:rPr>
              <w:t>1</w:t>
            </w:r>
            <w:r w:rsidRPr="00590AEE">
              <w:rPr>
                <w:rFonts w:eastAsiaTheme="minorEastAsia" w:hint="eastAsia"/>
                <w:lang w:eastAsia="zh-TW"/>
              </w:rPr>
              <w:t>8</w:t>
            </w:r>
            <w:r w:rsidRPr="00590AEE">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58188496"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3FA34BB4"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Theme="minorEastAsia" w:hint="eastAsia"/>
                <w:lang w:eastAsia="zh-TW"/>
              </w:rPr>
              <w:t>3</w:t>
            </w:r>
          </w:p>
        </w:tc>
      </w:tr>
      <w:tr w:rsidR="00C16AD3" w:rsidRPr="00590AEE" w14:paraId="2540884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3AB5B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592689" w14:textId="77777777" w:rsidR="00C16AD3" w:rsidRPr="00590AEE" w:rsidRDefault="00C16AD3" w:rsidP="001953CF">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1E282A71" w14:textId="77777777" w:rsidR="00C16AD3" w:rsidRPr="00590AEE" w:rsidRDefault="00C16AD3" w:rsidP="001953CF">
            <w:pPr>
              <w:pStyle w:val="TAC"/>
              <w:rPr>
                <w:rFonts w:eastAsiaTheme="minorEastAsia"/>
                <w:lang w:val="en-US" w:eastAsia="zh-CN"/>
              </w:rPr>
            </w:pPr>
            <w:r w:rsidRPr="00590AEE">
              <w:rPr>
                <w:rFonts w:eastAsiaTheme="minorEastAsia" w:cs="Arial"/>
              </w:rPr>
              <w:t>1780</w:t>
            </w:r>
          </w:p>
        </w:tc>
        <w:tc>
          <w:tcPr>
            <w:tcW w:w="964" w:type="dxa"/>
            <w:tcBorders>
              <w:top w:val="single" w:sz="4" w:space="0" w:color="auto"/>
              <w:left w:val="single" w:sz="4" w:space="0" w:color="auto"/>
              <w:right w:val="single" w:sz="4" w:space="0" w:color="auto"/>
            </w:tcBorders>
          </w:tcPr>
          <w:p w14:paraId="05F0EE45" w14:textId="77777777" w:rsidR="00C16AD3" w:rsidRPr="00590AEE" w:rsidRDefault="00C16AD3" w:rsidP="001953CF">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06F18FE8" w14:textId="77777777" w:rsidR="00C16AD3" w:rsidRPr="00590AEE" w:rsidRDefault="00C16AD3" w:rsidP="001953CF">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C2A6BA7" w14:textId="77777777" w:rsidR="00C16AD3" w:rsidRPr="00590AEE" w:rsidRDefault="00C16AD3" w:rsidP="001953CF">
            <w:pPr>
              <w:pStyle w:val="TAC"/>
              <w:rPr>
                <w:rFonts w:eastAsiaTheme="minorEastAsia"/>
                <w:lang w:val="en-US" w:eastAsia="zh-CN"/>
              </w:rPr>
            </w:pPr>
            <w:r w:rsidRPr="00590AEE">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0270E49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FFE9008"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23E86391"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F38044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97E3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22AC237"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n7</w:t>
            </w:r>
          </w:p>
        </w:tc>
        <w:tc>
          <w:tcPr>
            <w:tcW w:w="960" w:type="dxa"/>
            <w:tcBorders>
              <w:top w:val="single" w:sz="4" w:space="0" w:color="auto"/>
              <w:left w:val="single" w:sz="4" w:space="0" w:color="auto"/>
              <w:right w:val="single" w:sz="4" w:space="0" w:color="auto"/>
            </w:tcBorders>
          </w:tcPr>
          <w:p w14:paraId="1D699C76" w14:textId="77777777" w:rsidR="00C16AD3" w:rsidRPr="00590AEE" w:rsidRDefault="00C16AD3" w:rsidP="001953CF">
            <w:pPr>
              <w:pStyle w:val="TAC"/>
              <w:rPr>
                <w:rFonts w:eastAsiaTheme="minorEastAsia"/>
                <w:lang w:val="en-US" w:eastAsia="zh-CN"/>
              </w:rPr>
            </w:pPr>
            <w:r w:rsidRPr="00590AEE">
              <w:rPr>
                <w:rFonts w:eastAsiaTheme="minorEastAsia" w:cs="Arial"/>
              </w:rPr>
              <w:t>2550</w:t>
            </w:r>
          </w:p>
        </w:tc>
        <w:tc>
          <w:tcPr>
            <w:tcW w:w="964" w:type="dxa"/>
            <w:tcBorders>
              <w:top w:val="single" w:sz="4" w:space="0" w:color="auto"/>
              <w:left w:val="single" w:sz="4" w:space="0" w:color="auto"/>
              <w:right w:val="single" w:sz="4" w:space="0" w:color="auto"/>
            </w:tcBorders>
          </w:tcPr>
          <w:p w14:paraId="77A42498" w14:textId="77777777" w:rsidR="00C16AD3" w:rsidRPr="00590AEE" w:rsidRDefault="00C16AD3" w:rsidP="001953CF">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6F1CD13A" w14:textId="77777777" w:rsidR="00C16AD3" w:rsidRPr="00590AEE" w:rsidRDefault="00C16AD3" w:rsidP="001953CF">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3F93A192" w14:textId="77777777" w:rsidR="00C16AD3" w:rsidRPr="00590AEE" w:rsidRDefault="00C16AD3" w:rsidP="001953CF">
            <w:pPr>
              <w:pStyle w:val="TAC"/>
              <w:rPr>
                <w:rFonts w:eastAsiaTheme="minorEastAsia"/>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1DAA2F7D" w14:textId="77777777" w:rsidR="00C16AD3" w:rsidRPr="00590AEE" w:rsidRDefault="00C16AD3" w:rsidP="001953CF">
            <w:pPr>
              <w:pStyle w:val="TAC"/>
              <w:rPr>
                <w:rFonts w:eastAsiaTheme="minorEastAsia"/>
                <w:lang w:eastAsia="ja-JP"/>
              </w:rPr>
            </w:pPr>
            <w:r w:rsidRPr="00590AEE">
              <w:rPr>
                <w:rFonts w:eastAsia="MS Mincho"/>
              </w:rPr>
              <w:t>29.0</w:t>
            </w:r>
          </w:p>
        </w:tc>
        <w:tc>
          <w:tcPr>
            <w:tcW w:w="828" w:type="dxa"/>
            <w:tcBorders>
              <w:top w:val="single" w:sz="4" w:space="0" w:color="auto"/>
              <w:left w:val="single" w:sz="4" w:space="0" w:color="auto"/>
              <w:right w:val="single" w:sz="4" w:space="0" w:color="auto"/>
            </w:tcBorders>
            <w:vAlign w:val="center"/>
          </w:tcPr>
          <w:p w14:paraId="24EC92E6"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22CC35C8" w14:textId="77777777" w:rsidR="00C16AD3" w:rsidRPr="00590AEE" w:rsidRDefault="00C16AD3" w:rsidP="001953CF">
            <w:pPr>
              <w:pStyle w:val="TAC"/>
              <w:rPr>
                <w:rFonts w:eastAsiaTheme="minorEastAsia"/>
                <w:lang w:eastAsia="zh-CN"/>
              </w:rPr>
            </w:pPr>
            <w:r w:rsidRPr="00590AEE">
              <w:rPr>
                <w:rFonts w:eastAsia="MS Mincho"/>
              </w:rPr>
              <w:t>IMD2+IMD3</w:t>
            </w:r>
            <w:r w:rsidRPr="00590AEE">
              <w:rPr>
                <w:rFonts w:eastAsiaTheme="minorEastAsia"/>
                <w:vertAlign w:val="superscript"/>
                <w:lang w:eastAsia="zh-TW"/>
              </w:rPr>
              <w:t>11</w:t>
            </w:r>
          </w:p>
        </w:tc>
      </w:tr>
      <w:tr w:rsidR="00C16AD3" w:rsidRPr="00590AEE" w14:paraId="389573E5"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093B0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42BA6C9" w14:textId="77777777" w:rsidR="00C16AD3" w:rsidRPr="00590AEE" w:rsidRDefault="00C16AD3" w:rsidP="001953CF">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59AA3C11" w14:textId="77777777" w:rsidR="00C16AD3" w:rsidRPr="00590AEE" w:rsidRDefault="00C16AD3" w:rsidP="001953CF">
            <w:pPr>
              <w:pStyle w:val="TAC"/>
              <w:rPr>
                <w:rFonts w:eastAsiaTheme="minorEastAsia"/>
                <w:lang w:val="en-US" w:eastAsia="zh-CN"/>
              </w:rPr>
            </w:pPr>
            <w:r w:rsidRPr="00590AEE">
              <w:rPr>
                <w:rFonts w:eastAsiaTheme="minorEastAsia" w:cs="Arial"/>
              </w:rPr>
              <w:t>890</w:t>
            </w:r>
          </w:p>
        </w:tc>
        <w:tc>
          <w:tcPr>
            <w:tcW w:w="964" w:type="dxa"/>
            <w:tcBorders>
              <w:top w:val="single" w:sz="4" w:space="0" w:color="auto"/>
              <w:left w:val="single" w:sz="4" w:space="0" w:color="auto"/>
              <w:right w:val="single" w:sz="4" w:space="0" w:color="auto"/>
            </w:tcBorders>
          </w:tcPr>
          <w:p w14:paraId="72CF4A37" w14:textId="77777777" w:rsidR="00C16AD3" w:rsidRPr="00590AEE" w:rsidRDefault="00C16AD3" w:rsidP="001953CF">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155F0B5B" w14:textId="77777777" w:rsidR="00C16AD3" w:rsidRPr="00590AEE" w:rsidRDefault="00C16AD3" w:rsidP="001953CF">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A4360C5" w14:textId="77777777" w:rsidR="00C16AD3" w:rsidRPr="00590AEE" w:rsidRDefault="00C16AD3" w:rsidP="001953CF">
            <w:pPr>
              <w:pStyle w:val="TAC"/>
              <w:rPr>
                <w:rFonts w:eastAsiaTheme="minorEastAsia"/>
                <w:lang w:val="en-US" w:eastAsia="zh-CN"/>
              </w:rPr>
            </w:pPr>
            <w:r w:rsidRPr="00590AEE">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05E4670C" w14:textId="77777777" w:rsidR="00C16AD3" w:rsidRPr="00590AEE" w:rsidRDefault="00C16AD3" w:rsidP="001953CF">
            <w:pPr>
              <w:pStyle w:val="TAC"/>
              <w:rPr>
                <w:rFonts w:eastAsiaTheme="minorEastAsia"/>
                <w:lang w:eastAsia="ja-JP"/>
              </w:rPr>
            </w:pPr>
            <w:r w:rsidRPr="00590AEE">
              <w:rPr>
                <w:rFonts w:eastAsia="MS Mincho"/>
              </w:rPr>
              <w:t>N/A</w:t>
            </w:r>
          </w:p>
        </w:tc>
        <w:tc>
          <w:tcPr>
            <w:tcW w:w="828" w:type="dxa"/>
            <w:tcBorders>
              <w:top w:val="single" w:sz="4" w:space="0" w:color="auto"/>
              <w:left w:val="single" w:sz="4" w:space="0" w:color="auto"/>
              <w:right w:val="single" w:sz="4" w:space="0" w:color="auto"/>
            </w:tcBorders>
            <w:vAlign w:val="center"/>
          </w:tcPr>
          <w:p w14:paraId="2651E60B"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2EF2EDB1"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6547B01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8BF4CD" w14:textId="77777777" w:rsidR="00C16AD3" w:rsidRPr="00590AEE" w:rsidRDefault="00C16AD3" w:rsidP="001953CF">
            <w:pPr>
              <w:pStyle w:val="TAC"/>
              <w:rPr>
                <w:rFonts w:eastAsiaTheme="minorEastAsia" w:cs="Arial"/>
                <w:bCs/>
                <w:lang w:val="en-US" w:eastAsia="zh-CN"/>
              </w:rPr>
            </w:pPr>
            <w:r w:rsidRPr="00590AEE">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0C3B49CC"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598ACB1C"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1720</w:t>
            </w:r>
          </w:p>
        </w:tc>
        <w:tc>
          <w:tcPr>
            <w:tcW w:w="964" w:type="dxa"/>
            <w:tcBorders>
              <w:top w:val="single" w:sz="4" w:space="0" w:color="auto"/>
              <w:left w:val="single" w:sz="4" w:space="0" w:color="auto"/>
              <w:right w:val="single" w:sz="4" w:space="0" w:color="auto"/>
            </w:tcBorders>
          </w:tcPr>
          <w:p w14:paraId="3C9ECD42"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33353FE2"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1CE091F4" w14:textId="77777777" w:rsidR="00C16AD3" w:rsidRPr="00590AEE" w:rsidRDefault="00C16AD3" w:rsidP="001953CF">
            <w:pPr>
              <w:pStyle w:val="TAC"/>
              <w:rPr>
                <w:rFonts w:eastAsiaTheme="minorEastAsia"/>
                <w:lang w:val="en-US" w:eastAsia="zh-CN"/>
              </w:rPr>
            </w:pPr>
            <w:r w:rsidRPr="00590AEE">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6E4BF0BD" w14:textId="77777777" w:rsidR="00C16AD3" w:rsidRPr="00590AEE" w:rsidRDefault="00C16AD3" w:rsidP="001953CF">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725F7E37"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479F20D" w14:textId="77777777" w:rsidR="00C16AD3" w:rsidRPr="00590AEE" w:rsidRDefault="00C16AD3" w:rsidP="001953CF">
            <w:pPr>
              <w:pStyle w:val="TAC"/>
              <w:rPr>
                <w:rFonts w:eastAsiaTheme="minorEastAsia"/>
                <w:lang w:eastAsia="zh-CN"/>
              </w:rPr>
            </w:pPr>
            <w:r w:rsidRPr="00590AEE">
              <w:rPr>
                <w:rFonts w:eastAsiaTheme="minorEastAsia" w:cs="Arial" w:hint="eastAsia"/>
                <w:lang w:val="en-US"/>
              </w:rPr>
              <w:t>N/A</w:t>
            </w:r>
          </w:p>
        </w:tc>
      </w:tr>
      <w:tr w:rsidR="00C16AD3" w:rsidRPr="00590AEE" w14:paraId="6BFE384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3C4F1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6B3A157" w14:textId="77777777" w:rsidR="00C16AD3" w:rsidRPr="00590AEE" w:rsidRDefault="00C16AD3" w:rsidP="001953CF">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74415AF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2560</w:t>
            </w:r>
          </w:p>
        </w:tc>
        <w:tc>
          <w:tcPr>
            <w:tcW w:w="964" w:type="dxa"/>
            <w:tcBorders>
              <w:top w:val="single" w:sz="4" w:space="0" w:color="auto"/>
              <w:left w:val="single" w:sz="4" w:space="0" w:color="auto"/>
              <w:right w:val="single" w:sz="4" w:space="0" w:color="auto"/>
            </w:tcBorders>
          </w:tcPr>
          <w:p w14:paraId="0A4BF088"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1E573E71"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14032EE6" w14:textId="77777777" w:rsidR="00C16AD3" w:rsidRPr="00590AEE" w:rsidRDefault="00C16AD3" w:rsidP="001953CF">
            <w:pPr>
              <w:pStyle w:val="TAC"/>
              <w:rPr>
                <w:rFonts w:eastAsiaTheme="minorEastAsia"/>
                <w:lang w:val="en-US" w:eastAsia="zh-CN"/>
              </w:rPr>
            </w:pPr>
            <w:r w:rsidRPr="00590AEE">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592AE9B9" w14:textId="77777777" w:rsidR="00C16AD3" w:rsidRPr="00590AEE" w:rsidRDefault="00C16AD3" w:rsidP="001953CF">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E553293"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821F7A" w14:textId="77777777" w:rsidR="00C16AD3" w:rsidRPr="00590AEE" w:rsidRDefault="00C16AD3" w:rsidP="001953CF">
            <w:pPr>
              <w:pStyle w:val="TAC"/>
              <w:rPr>
                <w:rFonts w:eastAsiaTheme="minorEastAsia"/>
                <w:lang w:eastAsia="zh-CN"/>
              </w:rPr>
            </w:pPr>
            <w:r w:rsidRPr="00590AEE">
              <w:rPr>
                <w:rFonts w:eastAsiaTheme="minorEastAsia" w:cs="Arial" w:hint="eastAsia"/>
                <w:lang w:val="en-US"/>
              </w:rPr>
              <w:t>N/A</w:t>
            </w:r>
          </w:p>
        </w:tc>
      </w:tr>
      <w:tr w:rsidR="00C16AD3" w:rsidRPr="00590AEE" w14:paraId="63DCBD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1D50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1167AA2" w14:textId="77777777" w:rsidR="00C16AD3" w:rsidRPr="00590AEE" w:rsidRDefault="00C16AD3" w:rsidP="001953CF">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466B73D0"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835</w:t>
            </w:r>
          </w:p>
        </w:tc>
        <w:tc>
          <w:tcPr>
            <w:tcW w:w="964" w:type="dxa"/>
            <w:tcBorders>
              <w:top w:val="single" w:sz="4" w:space="0" w:color="auto"/>
              <w:left w:val="single" w:sz="4" w:space="0" w:color="auto"/>
              <w:right w:val="single" w:sz="4" w:space="0" w:color="auto"/>
            </w:tcBorders>
          </w:tcPr>
          <w:p w14:paraId="2346E00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710D7B34"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2D3C741A" w14:textId="77777777" w:rsidR="00C16AD3" w:rsidRPr="00590AEE" w:rsidRDefault="00C16AD3" w:rsidP="001953CF">
            <w:pPr>
              <w:pStyle w:val="TAC"/>
              <w:rPr>
                <w:rFonts w:eastAsiaTheme="minorEastAsia"/>
                <w:lang w:val="en-US" w:eastAsia="zh-CN"/>
              </w:rPr>
            </w:pPr>
            <w:r w:rsidRPr="00590AEE">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033EC6D1" w14:textId="77777777" w:rsidR="00C16AD3" w:rsidRPr="00590AEE" w:rsidRDefault="00C16AD3" w:rsidP="001953CF">
            <w:pPr>
              <w:pStyle w:val="TAC"/>
              <w:rPr>
                <w:rFonts w:eastAsiaTheme="minorEastAsia"/>
                <w:lang w:eastAsia="ja-JP"/>
              </w:rPr>
            </w:pPr>
            <w:r w:rsidRPr="00590AEE">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1A5DEA56"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F3B7BE" w14:textId="77777777" w:rsidR="00C16AD3" w:rsidRPr="00590AEE" w:rsidRDefault="00C16AD3" w:rsidP="001953CF">
            <w:pPr>
              <w:pStyle w:val="TAC"/>
              <w:rPr>
                <w:rFonts w:eastAsiaTheme="minorEastAsia"/>
                <w:lang w:eastAsia="zh-CN"/>
              </w:rPr>
            </w:pPr>
            <w:r w:rsidRPr="00590AEE">
              <w:rPr>
                <w:rFonts w:eastAsiaTheme="minorEastAsia" w:cs="Arial" w:hint="eastAsia"/>
                <w:lang w:val="en-US"/>
              </w:rPr>
              <w:t>IMD3</w:t>
            </w:r>
          </w:p>
        </w:tc>
      </w:tr>
      <w:tr w:rsidR="00C16AD3" w:rsidRPr="00590AEE" w14:paraId="294ECC2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1046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8C1A792"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18467DEF"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1780</w:t>
            </w:r>
          </w:p>
        </w:tc>
        <w:tc>
          <w:tcPr>
            <w:tcW w:w="964" w:type="dxa"/>
            <w:tcBorders>
              <w:top w:val="single" w:sz="4" w:space="0" w:color="auto"/>
              <w:left w:val="single" w:sz="4" w:space="0" w:color="auto"/>
              <w:right w:val="single" w:sz="4" w:space="0" w:color="auto"/>
            </w:tcBorders>
          </w:tcPr>
          <w:p w14:paraId="6359F0E5"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0C7B6E71"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76489214" w14:textId="77777777" w:rsidR="00C16AD3" w:rsidRPr="00590AEE" w:rsidRDefault="00C16AD3" w:rsidP="001953CF">
            <w:pPr>
              <w:pStyle w:val="TAC"/>
              <w:rPr>
                <w:rFonts w:eastAsiaTheme="minorEastAsia"/>
                <w:lang w:val="en-US" w:eastAsia="zh-CN"/>
              </w:rPr>
            </w:pPr>
            <w:r w:rsidRPr="00590AEE">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59190FD6" w14:textId="77777777" w:rsidR="00C16AD3" w:rsidRPr="00590AEE" w:rsidRDefault="00C16AD3" w:rsidP="001953CF">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31816746"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63BCCC" w14:textId="77777777" w:rsidR="00C16AD3" w:rsidRPr="00590AEE" w:rsidRDefault="00C16AD3" w:rsidP="001953CF">
            <w:pPr>
              <w:pStyle w:val="TAC"/>
              <w:rPr>
                <w:rFonts w:eastAsiaTheme="minorEastAsia"/>
                <w:lang w:eastAsia="zh-CN"/>
              </w:rPr>
            </w:pPr>
            <w:r w:rsidRPr="00590AEE">
              <w:rPr>
                <w:rFonts w:eastAsiaTheme="minorEastAsia" w:cs="Arial"/>
              </w:rPr>
              <w:t>N/A</w:t>
            </w:r>
          </w:p>
        </w:tc>
      </w:tr>
      <w:tr w:rsidR="00C16AD3" w:rsidRPr="00590AEE" w14:paraId="00C7B12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D408"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E021026" w14:textId="77777777" w:rsidR="00C16AD3" w:rsidRPr="00590AEE" w:rsidRDefault="00C16AD3" w:rsidP="001953CF">
            <w:pPr>
              <w:pStyle w:val="TAC"/>
              <w:rPr>
                <w:rFonts w:eastAsiaTheme="minorEastAsia"/>
                <w:lang w:val="en-US" w:eastAsia="zh-CN"/>
              </w:rPr>
            </w:pPr>
            <w:r w:rsidRPr="00590AEE">
              <w:rPr>
                <w:rFonts w:eastAsia="SimSun"/>
                <w:lang w:eastAsia="zh-CN"/>
              </w:rPr>
              <w:t>n7</w:t>
            </w:r>
          </w:p>
        </w:tc>
        <w:tc>
          <w:tcPr>
            <w:tcW w:w="960" w:type="dxa"/>
            <w:tcBorders>
              <w:top w:val="single" w:sz="4" w:space="0" w:color="auto"/>
              <w:left w:val="single" w:sz="4" w:space="0" w:color="auto"/>
              <w:right w:val="single" w:sz="4" w:space="0" w:color="auto"/>
            </w:tcBorders>
          </w:tcPr>
          <w:p w14:paraId="20324218"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2505</w:t>
            </w:r>
          </w:p>
        </w:tc>
        <w:tc>
          <w:tcPr>
            <w:tcW w:w="964" w:type="dxa"/>
            <w:tcBorders>
              <w:top w:val="single" w:sz="4" w:space="0" w:color="auto"/>
              <w:left w:val="single" w:sz="4" w:space="0" w:color="auto"/>
              <w:right w:val="single" w:sz="4" w:space="0" w:color="auto"/>
            </w:tcBorders>
          </w:tcPr>
          <w:p w14:paraId="431E66B7"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005745B6"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2F1A18AE" w14:textId="77777777" w:rsidR="00C16AD3" w:rsidRPr="00590AEE" w:rsidRDefault="00C16AD3" w:rsidP="001953CF">
            <w:pPr>
              <w:pStyle w:val="TAC"/>
              <w:rPr>
                <w:rFonts w:eastAsiaTheme="minorEastAsia"/>
                <w:lang w:val="en-US" w:eastAsia="zh-CN"/>
              </w:rPr>
            </w:pPr>
            <w:r w:rsidRPr="00590AEE">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1731A295" w14:textId="77777777" w:rsidR="00C16AD3" w:rsidRPr="00590AEE" w:rsidRDefault="00C16AD3" w:rsidP="001953CF">
            <w:pPr>
              <w:pStyle w:val="TAC"/>
              <w:rPr>
                <w:rFonts w:eastAsiaTheme="minorEastAsia"/>
                <w:lang w:eastAsia="ja-JP"/>
              </w:rPr>
            </w:pPr>
            <w:r w:rsidRPr="00590AEE">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6636E80C"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370FDDB" w14:textId="77777777" w:rsidR="00C16AD3" w:rsidRPr="00590AEE" w:rsidRDefault="00C16AD3" w:rsidP="001953CF">
            <w:pPr>
              <w:pStyle w:val="TAC"/>
              <w:rPr>
                <w:rFonts w:eastAsiaTheme="minorEastAsia"/>
                <w:lang w:eastAsia="zh-CN"/>
              </w:rPr>
            </w:pPr>
            <w:r w:rsidRPr="00590AEE">
              <w:rPr>
                <w:rFonts w:eastAsiaTheme="minorEastAsia" w:cs="Arial"/>
                <w:lang w:val="en-US"/>
              </w:rPr>
              <w:t>IMD2</w:t>
            </w:r>
            <w:r w:rsidRPr="00590AEE">
              <w:rPr>
                <w:rFonts w:eastAsiaTheme="minorEastAsia" w:cs="Arial"/>
                <w:vertAlign w:val="superscript"/>
                <w:lang w:val="en-US"/>
              </w:rPr>
              <w:t>4</w:t>
            </w:r>
          </w:p>
        </w:tc>
      </w:tr>
      <w:tr w:rsidR="00C16AD3" w:rsidRPr="00590AEE" w14:paraId="73620CC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E4AD12"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AD034F9" w14:textId="77777777" w:rsidR="00C16AD3" w:rsidRPr="00590AEE" w:rsidRDefault="00C16AD3" w:rsidP="001953CF">
            <w:pPr>
              <w:pStyle w:val="TAC"/>
              <w:rPr>
                <w:rFonts w:eastAsiaTheme="minorEastAsia"/>
                <w:lang w:val="en-US" w:eastAsia="zh-CN"/>
              </w:rPr>
            </w:pPr>
            <w:r w:rsidRPr="00590AEE">
              <w:rPr>
                <w:rFonts w:eastAsiaTheme="minorEastAsia"/>
              </w:rPr>
              <w:t>n26</w:t>
            </w:r>
          </w:p>
        </w:tc>
        <w:tc>
          <w:tcPr>
            <w:tcW w:w="960" w:type="dxa"/>
            <w:tcBorders>
              <w:top w:val="single" w:sz="4" w:space="0" w:color="auto"/>
              <w:left w:val="single" w:sz="4" w:space="0" w:color="auto"/>
              <w:right w:val="single" w:sz="4" w:space="0" w:color="auto"/>
            </w:tcBorders>
          </w:tcPr>
          <w:p w14:paraId="508D2AF5"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845</w:t>
            </w:r>
          </w:p>
        </w:tc>
        <w:tc>
          <w:tcPr>
            <w:tcW w:w="964" w:type="dxa"/>
            <w:tcBorders>
              <w:top w:val="single" w:sz="4" w:space="0" w:color="auto"/>
              <w:left w:val="single" w:sz="4" w:space="0" w:color="auto"/>
              <w:right w:val="single" w:sz="4" w:space="0" w:color="auto"/>
            </w:tcBorders>
          </w:tcPr>
          <w:p w14:paraId="52B5C9DA"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230D89A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5966ED96" w14:textId="77777777" w:rsidR="00C16AD3" w:rsidRPr="00590AEE" w:rsidRDefault="00C16AD3" w:rsidP="001953CF">
            <w:pPr>
              <w:pStyle w:val="TAC"/>
              <w:rPr>
                <w:rFonts w:eastAsiaTheme="minorEastAsia"/>
                <w:lang w:val="en-US" w:eastAsia="zh-CN"/>
              </w:rPr>
            </w:pPr>
            <w:r w:rsidRPr="00590AEE">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5CB5817C" w14:textId="77777777" w:rsidR="00C16AD3" w:rsidRPr="00590AEE" w:rsidRDefault="00C16AD3" w:rsidP="001953CF">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3A3564C3"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D676A34" w14:textId="77777777" w:rsidR="00C16AD3" w:rsidRPr="00590AEE" w:rsidRDefault="00C16AD3" w:rsidP="001953CF">
            <w:pPr>
              <w:pStyle w:val="TAC"/>
              <w:rPr>
                <w:rFonts w:eastAsiaTheme="minorEastAsia"/>
                <w:lang w:eastAsia="zh-CN"/>
              </w:rPr>
            </w:pPr>
            <w:r w:rsidRPr="00590AEE">
              <w:rPr>
                <w:rFonts w:eastAsiaTheme="minorEastAsia" w:cs="Arial"/>
                <w:lang w:val="en-US"/>
              </w:rPr>
              <w:t>N/A</w:t>
            </w:r>
          </w:p>
        </w:tc>
      </w:tr>
      <w:tr w:rsidR="00C16AD3" w:rsidRPr="00590AEE" w14:paraId="5160113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92125B" w14:textId="77777777" w:rsidR="00C16AD3" w:rsidRPr="00590AEE" w:rsidRDefault="00C16AD3" w:rsidP="001953CF">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p>
        </w:tc>
        <w:tc>
          <w:tcPr>
            <w:tcW w:w="1146" w:type="dxa"/>
            <w:tcBorders>
              <w:top w:val="single" w:sz="4" w:space="0" w:color="auto"/>
              <w:left w:val="single" w:sz="4" w:space="0" w:color="auto"/>
              <w:right w:val="single" w:sz="4" w:space="0" w:color="auto"/>
            </w:tcBorders>
            <w:vAlign w:val="center"/>
          </w:tcPr>
          <w:p w14:paraId="65D6E68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vAlign w:val="center"/>
          </w:tcPr>
          <w:p w14:paraId="0056AF19" w14:textId="77777777" w:rsidR="00C16AD3" w:rsidRPr="00590AEE" w:rsidRDefault="00C16AD3" w:rsidP="001953CF">
            <w:pPr>
              <w:pStyle w:val="TAC"/>
              <w:rPr>
                <w:rFonts w:eastAsiaTheme="minorEastAsia"/>
                <w:lang w:val="en-US" w:eastAsia="zh-CN"/>
              </w:rPr>
            </w:pPr>
            <w:r w:rsidRPr="00590AEE">
              <w:rPr>
                <w:rFonts w:eastAsiaTheme="minorEastAsia" w:cs="Arial"/>
                <w:szCs w:val="18"/>
              </w:rPr>
              <w:t>1747</w:t>
            </w:r>
          </w:p>
        </w:tc>
        <w:tc>
          <w:tcPr>
            <w:tcW w:w="964" w:type="dxa"/>
            <w:tcBorders>
              <w:top w:val="single" w:sz="4" w:space="0" w:color="auto"/>
              <w:left w:val="single" w:sz="4" w:space="0" w:color="auto"/>
              <w:right w:val="single" w:sz="4" w:space="0" w:color="auto"/>
            </w:tcBorders>
            <w:vAlign w:val="center"/>
          </w:tcPr>
          <w:p w14:paraId="188814B2" w14:textId="77777777" w:rsidR="00C16AD3" w:rsidRPr="00590AEE" w:rsidRDefault="00C16AD3" w:rsidP="001953CF">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78EB680"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8FC196E" w14:textId="77777777" w:rsidR="00C16AD3" w:rsidRPr="00590AEE" w:rsidRDefault="00C16AD3" w:rsidP="001953CF">
            <w:pPr>
              <w:pStyle w:val="TAC"/>
              <w:rPr>
                <w:rFonts w:eastAsiaTheme="minorEastAsia"/>
                <w:lang w:val="en-US" w:eastAsia="zh-CN"/>
              </w:rPr>
            </w:pPr>
            <w:r w:rsidRPr="00590AEE">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7A688792" w14:textId="77777777" w:rsidR="00C16AD3" w:rsidRPr="00590AEE" w:rsidRDefault="00C16AD3" w:rsidP="001953CF">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725DA90"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23E76CB" w14:textId="77777777" w:rsidR="00C16AD3" w:rsidRPr="00590AEE" w:rsidRDefault="00C16AD3" w:rsidP="001953CF">
            <w:pPr>
              <w:pStyle w:val="TAC"/>
              <w:rPr>
                <w:rFonts w:eastAsiaTheme="minorEastAsia"/>
                <w:lang w:eastAsia="zh-CN"/>
              </w:rPr>
            </w:pPr>
            <w:r w:rsidRPr="00590AEE">
              <w:rPr>
                <w:rFonts w:eastAsiaTheme="minorEastAsia" w:cs="Arial"/>
                <w:szCs w:val="18"/>
              </w:rPr>
              <w:t>N/A</w:t>
            </w:r>
          </w:p>
        </w:tc>
      </w:tr>
      <w:tr w:rsidR="00C16AD3" w:rsidRPr="00590AEE" w14:paraId="440B80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1C2D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61CE470"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vAlign w:val="center"/>
          </w:tcPr>
          <w:p w14:paraId="3D745BDA"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2543</w:t>
            </w:r>
          </w:p>
        </w:tc>
        <w:tc>
          <w:tcPr>
            <w:tcW w:w="964" w:type="dxa"/>
            <w:tcBorders>
              <w:top w:val="single" w:sz="4" w:space="0" w:color="auto"/>
              <w:left w:val="single" w:sz="4" w:space="0" w:color="auto"/>
              <w:right w:val="single" w:sz="4" w:space="0" w:color="auto"/>
            </w:tcBorders>
            <w:vAlign w:val="center"/>
          </w:tcPr>
          <w:p w14:paraId="33F498C2" w14:textId="77777777" w:rsidR="00C16AD3" w:rsidRPr="00590AEE" w:rsidRDefault="00C16AD3" w:rsidP="001953CF">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499506CB"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5327C0D"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CCDE48D" w14:textId="77777777" w:rsidR="00C16AD3" w:rsidRPr="00590AEE" w:rsidRDefault="00C16AD3" w:rsidP="001953CF">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1C5C95D"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BCAF450" w14:textId="77777777" w:rsidR="00C16AD3" w:rsidRPr="00590AEE" w:rsidRDefault="00C16AD3" w:rsidP="001953CF">
            <w:pPr>
              <w:pStyle w:val="TAC"/>
              <w:rPr>
                <w:rFonts w:eastAsiaTheme="minorEastAsia"/>
                <w:lang w:eastAsia="zh-CN"/>
              </w:rPr>
            </w:pPr>
            <w:r w:rsidRPr="00590AEE">
              <w:rPr>
                <w:rFonts w:eastAsiaTheme="minorEastAsia" w:cs="Arial"/>
                <w:szCs w:val="18"/>
              </w:rPr>
              <w:t>N/A</w:t>
            </w:r>
          </w:p>
        </w:tc>
      </w:tr>
      <w:tr w:rsidR="00C16AD3" w:rsidRPr="00590AEE" w14:paraId="0535C9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5CB73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7EEAE7F" w14:textId="77777777" w:rsidR="00C16AD3" w:rsidRPr="00590AEE" w:rsidRDefault="00C16AD3" w:rsidP="001953CF">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vAlign w:val="center"/>
          </w:tcPr>
          <w:p w14:paraId="4AA92A55" w14:textId="77777777" w:rsidR="00C16AD3" w:rsidRPr="00590AEE" w:rsidRDefault="00C16AD3" w:rsidP="001953CF">
            <w:pPr>
              <w:pStyle w:val="TAC"/>
              <w:rPr>
                <w:rFonts w:eastAsiaTheme="minorEastAsia"/>
                <w:lang w:val="en-US" w:eastAsia="zh-CN"/>
              </w:rPr>
            </w:pPr>
            <w:r w:rsidRPr="00590AEE">
              <w:rPr>
                <w:rFonts w:eastAsiaTheme="minorEastAsia" w:cs="Arial"/>
                <w:szCs w:val="18"/>
              </w:rPr>
              <w:t>741</w:t>
            </w:r>
          </w:p>
        </w:tc>
        <w:tc>
          <w:tcPr>
            <w:tcW w:w="964" w:type="dxa"/>
            <w:tcBorders>
              <w:top w:val="single" w:sz="4" w:space="0" w:color="auto"/>
              <w:left w:val="single" w:sz="4" w:space="0" w:color="auto"/>
              <w:right w:val="single" w:sz="4" w:space="0" w:color="auto"/>
            </w:tcBorders>
            <w:vAlign w:val="center"/>
          </w:tcPr>
          <w:p w14:paraId="56C9E3CE" w14:textId="77777777" w:rsidR="00C16AD3" w:rsidRPr="00590AEE" w:rsidRDefault="00C16AD3" w:rsidP="001953CF">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A354961"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094CC52A" w14:textId="77777777" w:rsidR="00C16AD3" w:rsidRPr="00590AEE" w:rsidRDefault="00C16AD3" w:rsidP="001953CF">
            <w:pPr>
              <w:pStyle w:val="TAC"/>
              <w:rPr>
                <w:rFonts w:eastAsiaTheme="minorEastAsia"/>
                <w:lang w:val="en-US" w:eastAsia="zh-CN"/>
              </w:rPr>
            </w:pPr>
            <w:r w:rsidRPr="00590AEE">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1349534" w14:textId="77777777" w:rsidR="00C16AD3" w:rsidRPr="00590AEE" w:rsidRDefault="00C16AD3" w:rsidP="001953CF">
            <w:pPr>
              <w:pStyle w:val="TAC"/>
              <w:rPr>
                <w:rFonts w:eastAsiaTheme="minorEastAsia"/>
                <w:lang w:eastAsia="ja-JP"/>
              </w:rPr>
            </w:pPr>
            <w:r w:rsidRPr="00590AEE">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394CC787"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18F6580" w14:textId="77777777" w:rsidR="00C16AD3" w:rsidRPr="00590AEE" w:rsidRDefault="00C16AD3" w:rsidP="001953CF">
            <w:pPr>
              <w:pStyle w:val="TAC"/>
              <w:rPr>
                <w:rFonts w:eastAsiaTheme="minorEastAsia"/>
                <w:lang w:eastAsia="zh-CN"/>
              </w:rPr>
            </w:pPr>
            <w:r w:rsidRPr="00590AEE">
              <w:rPr>
                <w:rFonts w:eastAsiaTheme="minorEastAsia" w:cs="Arial"/>
                <w:szCs w:val="18"/>
              </w:rPr>
              <w:t>IMD2</w:t>
            </w:r>
          </w:p>
        </w:tc>
      </w:tr>
      <w:tr w:rsidR="00C16AD3" w:rsidRPr="00590AEE" w14:paraId="226DA59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FB51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7842A3A"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74549CF4"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1712.5</w:t>
            </w:r>
          </w:p>
        </w:tc>
        <w:tc>
          <w:tcPr>
            <w:tcW w:w="964" w:type="dxa"/>
            <w:tcBorders>
              <w:top w:val="single" w:sz="4" w:space="0" w:color="auto"/>
              <w:left w:val="single" w:sz="4" w:space="0" w:color="auto"/>
              <w:right w:val="single" w:sz="4" w:space="0" w:color="auto"/>
            </w:tcBorders>
          </w:tcPr>
          <w:p w14:paraId="6D162B15"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067FBAF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D33823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C169F6A" w14:textId="77777777" w:rsidR="00C16AD3" w:rsidRPr="00590AEE" w:rsidRDefault="00C16AD3" w:rsidP="001953CF">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tcPr>
          <w:p w14:paraId="3AEE8B09"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C58B6E7" w14:textId="77777777" w:rsidR="00C16AD3" w:rsidRPr="00590AEE" w:rsidRDefault="00C16AD3" w:rsidP="001953CF">
            <w:pPr>
              <w:pStyle w:val="TAC"/>
              <w:rPr>
                <w:rFonts w:eastAsiaTheme="minorEastAsia"/>
                <w:lang w:eastAsia="zh-CN"/>
              </w:rPr>
            </w:pPr>
            <w:r w:rsidRPr="00590AEE">
              <w:rPr>
                <w:rFonts w:eastAsiaTheme="minorEastAsia" w:cs="Arial"/>
                <w:szCs w:val="18"/>
              </w:rPr>
              <w:t>N/A</w:t>
            </w:r>
          </w:p>
        </w:tc>
      </w:tr>
      <w:tr w:rsidR="00C16AD3" w:rsidRPr="00590AEE" w14:paraId="25D5DCF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58A0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F3C62DE"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3AA9A6F4"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2562</w:t>
            </w:r>
          </w:p>
        </w:tc>
        <w:tc>
          <w:tcPr>
            <w:tcW w:w="964" w:type="dxa"/>
            <w:tcBorders>
              <w:top w:val="single" w:sz="4" w:space="0" w:color="auto"/>
              <w:left w:val="single" w:sz="4" w:space="0" w:color="auto"/>
              <w:right w:val="single" w:sz="4" w:space="0" w:color="auto"/>
            </w:tcBorders>
          </w:tcPr>
          <w:p w14:paraId="1976C35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C30E59A"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AE52E9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5395B8E" w14:textId="77777777" w:rsidR="00C16AD3" w:rsidRPr="00590AEE" w:rsidRDefault="00C16AD3" w:rsidP="001953CF">
            <w:pPr>
              <w:pStyle w:val="TAC"/>
              <w:rPr>
                <w:rFonts w:eastAsiaTheme="minorEastAsia"/>
                <w:lang w:eastAsia="ja-JP"/>
              </w:rPr>
            </w:pPr>
            <w:r w:rsidRPr="00590AEE">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447A2470"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CD4ABF7" w14:textId="77777777" w:rsidR="00C16AD3" w:rsidRPr="00590AEE" w:rsidRDefault="00C16AD3" w:rsidP="001953CF">
            <w:pPr>
              <w:pStyle w:val="TAC"/>
              <w:rPr>
                <w:rFonts w:eastAsiaTheme="minorEastAsia"/>
                <w:lang w:eastAsia="zh-CN"/>
              </w:rPr>
            </w:pPr>
            <w:r w:rsidRPr="00590AEE">
              <w:rPr>
                <w:rFonts w:eastAsiaTheme="minorEastAsia" w:cs="Arial"/>
                <w:szCs w:val="18"/>
              </w:rPr>
              <w:t>IMD3</w:t>
            </w:r>
          </w:p>
        </w:tc>
      </w:tr>
      <w:tr w:rsidR="00C16AD3" w:rsidRPr="00590AEE" w14:paraId="3983D0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A354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92B17A7" w14:textId="77777777" w:rsidR="00C16AD3" w:rsidRPr="00590AEE" w:rsidRDefault="00C16AD3" w:rsidP="001953CF">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553704E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743</w:t>
            </w:r>
          </w:p>
        </w:tc>
        <w:tc>
          <w:tcPr>
            <w:tcW w:w="964" w:type="dxa"/>
            <w:tcBorders>
              <w:top w:val="single" w:sz="4" w:space="0" w:color="auto"/>
              <w:left w:val="single" w:sz="4" w:space="0" w:color="auto"/>
              <w:right w:val="single" w:sz="4" w:space="0" w:color="auto"/>
            </w:tcBorders>
          </w:tcPr>
          <w:p w14:paraId="3AC33A2D"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E9BB5A6"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694915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C97E5E8" w14:textId="77777777" w:rsidR="00C16AD3" w:rsidRPr="00590AEE" w:rsidRDefault="00C16AD3" w:rsidP="001953CF">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A5BDD6F"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14AB162" w14:textId="77777777" w:rsidR="00C16AD3" w:rsidRPr="00590AEE" w:rsidRDefault="00C16AD3" w:rsidP="001953CF">
            <w:pPr>
              <w:pStyle w:val="TAC"/>
              <w:rPr>
                <w:rFonts w:eastAsiaTheme="minorEastAsia"/>
                <w:lang w:eastAsia="zh-CN"/>
              </w:rPr>
            </w:pPr>
            <w:r w:rsidRPr="00590AEE">
              <w:rPr>
                <w:rFonts w:eastAsiaTheme="minorEastAsia" w:cs="Arial"/>
                <w:szCs w:val="18"/>
              </w:rPr>
              <w:t>N/A</w:t>
            </w:r>
          </w:p>
        </w:tc>
      </w:tr>
      <w:tr w:rsidR="00C16AD3" w:rsidRPr="00590AEE" w14:paraId="1C955EB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229B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972FE3"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6815129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1737.5</w:t>
            </w:r>
          </w:p>
        </w:tc>
        <w:tc>
          <w:tcPr>
            <w:tcW w:w="964" w:type="dxa"/>
            <w:tcBorders>
              <w:top w:val="single" w:sz="4" w:space="0" w:color="auto"/>
              <w:left w:val="single" w:sz="4" w:space="0" w:color="auto"/>
              <w:right w:val="single" w:sz="4" w:space="0" w:color="auto"/>
            </w:tcBorders>
          </w:tcPr>
          <w:p w14:paraId="0B76559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5</w:t>
            </w:r>
          </w:p>
        </w:tc>
        <w:tc>
          <w:tcPr>
            <w:tcW w:w="960" w:type="dxa"/>
            <w:tcBorders>
              <w:top w:val="single" w:sz="4" w:space="0" w:color="auto"/>
              <w:left w:val="single" w:sz="4" w:space="0" w:color="auto"/>
              <w:right w:val="single" w:sz="4" w:space="0" w:color="auto"/>
            </w:tcBorders>
          </w:tcPr>
          <w:p w14:paraId="55BE409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25</w:t>
            </w:r>
          </w:p>
        </w:tc>
        <w:tc>
          <w:tcPr>
            <w:tcW w:w="960" w:type="dxa"/>
            <w:tcBorders>
              <w:top w:val="single" w:sz="4" w:space="0" w:color="auto"/>
              <w:left w:val="single" w:sz="4" w:space="0" w:color="auto"/>
              <w:right w:val="single" w:sz="4" w:space="0" w:color="auto"/>
            </w:tcBorders>
          </w:tcPr>
          <w:p w14:paraId="7EBFFC26"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6393937" w14:textId="77777777" w:rsidR="00C16AD3" w:rsidRPr="00590AEE" w:rsidRDefault="00C16AD3" w:rsidP="001953CF">
            <w:pPr>
              <w:pStyle w:val="TAC"/>
              <w:rPr>
                <w:rFonts w:eastAsiaTheme="minorEastAsia"/>
                <w:lang w:eastAsia="ja-JP"/>
              </w:rPr>
            </w:pPr>
            <w:r w:rsidRPr="00590AEE">
              <w:rPr>
                <w:rFonts w:eastAsiaTheme="minorEastAsia" w:cs="Arial"/>
                <w:szCs w:val="18"/>
                <w:lang w:eastAsia="fi-FI"/>
              </w:rPr>
              <w:t>16.5</w:t>
            </w:r>
          </w:p>
        </w:tc>
        <w:tc>
          <w:tcPr>
            <w:tcW w:w="828" w:type="dxa"/>
            <w:tcBorders>
              <w:top w:val="single" w:sz="4" w:space="0" w:color="auto"/>
              <w:left w:val="single" w:sz="4" w:space="0" w:color="auto"/>
              <w:right w:val="single" w:sz="4" w:space="0" w:color="auto"/>
            </w:tcBorders>
            <w:vAlign w:val="center"/>
          </w:tcPr>
          <w:p w14:paraId="7C54ACBF"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7741D50" w14:textId="77777777" w:rsidR="00C16AD3" w:rsidRPr="00590AEE" w:rsidRDefault="00C16AD3" w:rsidP="001953CF">
            <w:pPr>
              <w:pStyle w:val="TAC"/>
              <w:rPr>
                <w:rFonts w:eastAsiaTheme="minorEastAsia"/>
                <w:lang w:eastAsia="zh-CN"/>
              </w:rPr>
            </w:pPr>
            <w:r w:rsidRPr="00590AEE">
              <w:rPr>
                <w:rFonts w:eastAsia="Malgun Gothic" w:cs="Arial"/>
                <w:szCs w:val="18"/>
                <w:lang w:eastAsia="ko-KR"/>
              </w:rPr>
              <w:t>IMD2</w:t>
            </w:r>
          </w:p>
        </w:tc>
      </w:tr>
      <w:tr w:rsidR="00C16AD3" w:rsidRPr="00590AEE" w14:paraId="7EE2557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5EF4A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DCC5F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42A48FDE"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2543</w:t>
            </w:r>
          </w:p>
        </w:tc>
        <w:tc>
          <w:tcPr>
            <w:tcW w:w="964" w:type="dxa"/>
            <w:tcBorders>
              <w:top w:val="single" w:sz="4" w:space="0" w:color="auto"/>
              <w:left w:val="single" w:sz="4" w:space="0" w:color="auto"/>
              <w:right w:val="single" w:sz="4" w:space="0" w:color="auto"/>
            </w:tcBorders>
          </w:tcPr>
          <w:p w14:paraId="3E301562" w14:textId="77777777" w:rsidR="00C16AD3" w:rsidRPr="00590AEE" w:rsidRDefault="00C16AD3" w:rsidP="001953CF">
            <w:pPr>
              <w:pStyle w:val="TAC"/>
              <w:rPr>
                <w:rFonts w:eastAsiaTheme="minorEastAsia"/>
                <w:lang w:val="en-US" w:eastAsia="zh-CN"/>
              </w:rPr>
            </w:pPr>
            <w:r w:rsidRPr="00590AEE">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55B1335B" w14:textId="77777777" w:rsidR="00C16AD3" w:rsidRPr="00590AEE" w:rsidRDefault="00C16AD3" w:rsidP="001953CF">
            <w:pPr>
              <w:pStyle w:val="TAC"/>
              <w:rPr>
                <w:rFonts w:eastAsiaTheme="minorEastAsia"/>
                <w:lang w:val="en-US" w:eastAsia="zh-CN"/>
              </w:rPr>
            </w:pPr>
            <w:r w:rsidRPr="00590AEE">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A0C1356"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C4E8597" w14:textId="77777777" w:rsidR="00C16AD3" w:rsidRPr="00590AEE" w:rsidRDefault="00C16AD3" w:rsidP="001953CF">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3B679FF0"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6F88DE" w14:textId="77777777" w:rsidR="00C16AD3" w:rsidRPr="00590AEE" w:rsidRDefault="00C16AD3" w:rsidP="001953CF">
            <w:pPr>
              <w:pStyle w:val="TAC"/>
              <w:rPr>
                <w:rFonts w:eastAsiaTheme="minorEastAsia"/>
                <w:lang w:eastAsia="zh-CN"/>
              </w:rPr>
            </w:pPr>
            <w:r w:rsidRPr="00590AEE">
              <w:rPr>
                <w:rFonts w:eastAsia="Malgun Gothic" w:cs="Arial"/>
                <w:szCs w:val="18"/>
                <w:lang w:eastAsia="ko-KR"/>
              </w:rPr>
              <w:t>N/A</w:t>
            </w:r>
          </w:p>
        </w:tc>
      </w:tr>
      <w:tr w:rsidR="00C16AD3" w:rsidRPr="00590AEE" w14:paraId="7D3FB917"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F64FA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35AE986" w14:textId="77777777" w:rsidR="00C16AD3" w:rsidRPr="00590AEE" w:rsidRDefault="00C16AD3" w:rsidP="001953CF">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11BD9F6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710.5</w:t>
            </w:r>
          </w:p>
        </w:tc>
        <w:tc>
          <w:tcPr>
            <w:tcW w:w="964" w:type="dxa"/>
            <w:tcBorders>
              <w:top w:val="single" w:sz="4" w:space="0" w:color="auto"/>
              <w:left w:val="single" w:sz="4" w:space="0" w:color="auto"/>
              <w:right w:val="single" w:sz="4" w:space="0" w:color="auto"/>
            </w:tcBorders>
          </w:tcPr>
          <w:p w14:paraId="329A326D" w14:textId="77777777" w:rsidR="00C16AD3" w:rsidRPr="00590AEE" w:rsidRDefault="00C16AD3" w:rsidP="001953CF">
            <w:pPr>
              <w:pStyle w:val="TAC"/>
              <w:rPr>
                <w:rFonts w:eastAsiaTheme="minorEastAsia"/>
                <w:lang w:val="en-US" w:eastAsia="zh-CN"/>
              </w:rPr>
            </w:pPr>
            <w:r w:rsidRPr="00590AE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608D55EA" w14:textId="77777777" w:rsidR="00C16AD3" w:rsidRPr="00590AEE" w:rsidRDefault="00C16AD3" w:rsidP="001953CF">
            <w:pPr>
              <w:pStyle w:val="TAC"/>
              <w:rPr>
                <w:rFonts w:eastAsiaTheme="minorEastAsia"/>
                <w:lang w:val="en-US" w:eastAsia="zh-CN"/>
              </w:rPr>
            </w:pPr>
            <w:r w:rsidRPr="00590AE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925D570"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B7A04F4" w14:textId="77777777" w:rsidR="00C16AD3" w:rsidRPr="00590AEE" w:rsidRDefault="00C16AD3" w:rsidP="001953CF">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031CC143"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12ED8CC" w14:textId="77777777" w:rsidR="00C16AD3" w:rsidRPr="00590AEE" w:rsidRDefault="00C16AD3" w:rsidP="001953CF">
            <w:pPr>
              <w:pStyle w:val="TAC"/>
              <w:rPr>
                <w:rFonts w:eastAsiaTheme="minorEastAsia"/>
                <w:lang w:eastAsia="zh-CN"/>
              </w:rPr>
            </w:pPr>
            <w:r w:rsidRPr="00590AEE">
              <w:rPr>
                <w:rFonts w:eastAsia="Malgun Gothic" w:cs="Arial"/>
                <w:szCs w:val="18"/>
                <w:lang w:eastAsia="ko-KR"/>
              </w:rPr>
              <w:t>N/A</w:t>
            </w:r>
          </w:p>
        </w:tc>
      </w:tr>
      <w:tr w:rsidR="00C16AD3" w:rsidRPr="00590AEE" w14:paraId="5A064A0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AC93E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67</w:t>
            </w:r>
          </w:p>
        </w:tc>
        <w:tc>
          <w:tcPr>
            <w:tcW w:w="1146" w:type="dxa"/>
            <w:tcBorders>
              <w:top w:val="single" w:sz="4" w:space="0" w:color="auto"/>
              <w:left w:val="single" w:sz="4" w:space="0" w:color="auto"/>
              <w:right w:val="single" w:sz="4" w:space="0" w:color="auto"/>
            </w:tcBorders>
            <w:vAlign w:val="center"/>
          </w:tcPr>
          <w:p w14:paraId="47B39309"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4F1C92FD" w14:textId="77777777" w:rsidR="00C16AD3" w:rsidRPr="00590AEE" w:rsidRDefault="00C16AD3" w:rsidP="001953CF">
            <w:pPr>
              <w:pStyle w:val="TAC"/>
              <w:rPr>
                <w:rFonts w:eastAsiaTheme="minorEastAsia" w:cs="Arial"/>
                <w:szCs w:val="18"/>
                <w:lang w:eastAsia="fi-FI"/>
              </w:rPr>
            </w:pPr>
            <w:r w:rsidRPr="00590AEE">
              <w:rPr>
                <w:rFonts w:eastAsiaTheme="minorEastAsia" w:cs="Arial" w:hint="eastAsia"/>
                <w:lang w:val="en-US"/>
              </w:rPr>
              <w:t>17</w:t>
            </w:r>
            <w:r w:rsidRPr="00590AEE">
              <w:rPr>
                <w:rFonts w:eastAsiaTheme="minorEastAsia" w:cs="Arial"/>
                <w:lang w:val="en-US"/>
              </w:rPr>
              <w:t>70</w:t>
            </w:r>
          </w:p>
        </w:tc>
        <w:tc>
          <w:tcPr>
            <w:tcW w:w="964" w:type="dxa"/>
            <w:tcBorders>
              <w:top w:val="single" w:sz="4" w:space="0" w:color="auto"/>
              <w:left w:val="single" w:sz="4" w:space="0" w:color="auto"/>
              <w:right w:val="single" w:sz="4" w:space="0" w:color="auto"/>
            </w:tcBorders>
          </w:tcPr>
          <w:p w14:paraId="163FE222"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BD2ED3F"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5E45AE2" w14:textId="77777777" w:rsidR="00C16AD3" w:rsidRPr="00590AEE" w:rsidRDefault="00C16AD3" w:rsidP="001953CF">
            <w:pPr>
              <w:pStyle w:val="TAC"/>
              <w:rPr>
                <w:rFonts w:eastAsiaTheme="minorEastAsia" w:cs="Arial"/>
                <w:szCs w:val="18"/>
                <w:lang w:eastAsia="fi-FI"/>
              </w:rPr>
            </w:pPr>
            <w:r w:rsidRPr="00590AEE">
              <w:rPr>
                <w:rFonts w:eastAsiaTheme="minorEastAsia" w:cs="Arial" w:hint="eastAsia"/>
                <w:lang w:val="en-US"/>
              </w:rPr>
              <w:t>18</w:t>
            </w:r>
            <w:r w:rsidRPr="00590AEE">
              <w:rPr>
                <w:rFonts w:eastAsiaTheme="minorEastAsia"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347F7781" w14:textId="77777777" w:rsidR="00C16AD3" w:rsidRPr="00590AEE" w:rsidRDefault="00C16AD3" w:rsidP="001953CF">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19185CD1"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6AD864E"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N/A</w:t>
            </w:r>
          </w:p>
        </w:tc>
      </w:tr>
      <w:tr w:rsidR="00C16AD3" w:rsidRPr="00590AEE" w14:paraId="66878F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2093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C39532E"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6E390CBC"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2520</w:t>
            </w:r>
          </w:p>
        </w:tc>
        <w:tc>
          <w:tcPr>
            <w:tcW w:w="964" w:type="dxa"/>
            <w:tcBorders>
              <w:top w:val="single" w:sz="4" w:space="0" w:color="auto"/>
              <w:left w:val="single" w:sz="4" w:space="0" w:color="auto"/>
              <w:right w:val="single" w:sz="4" w:space="0" w:color="auto"/>
            </w:tcBorders>
          </w:tcPr>
          <w:p w14:paraId="1DAA8069"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10CF637"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94E6D0D"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30BA7A18" w14:textId="77777777" w:rsidR="00C16AD3" w:rsidRPr="00590AEE" w:rsidRDefault="00C16AD3" w:rsidP="001953CF">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7CEAB38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2F6F0FA"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N/A</w:t>
            </w:r>
          </w:p>
        </w:tc>
      </w:tr>
      <w:tr w:rsidR="00C16AD3" w:rsidRPr="00590AEE" w14:paraId="6E41E95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878C3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01BC19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23DDEDE9"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N/A</w:t>
            </w:r>
          </w:p>
        </w:tc>
        <w:tc>
          <w:tcPr>
            <w:tcW w:w="964" w:type="dxa"/>
            <w:tcBorders>
              <w:top w:val="single" w:sz="4" w:space="0" w:color="auto"/>
              <w:left w:val="single" w:sz="4" w:space="0" w:color="auto"/>
              <w:right w:val="single" w:sz="4" w:space="0" w:color="auto"/>
            </w:tcBorders>
          </w:tcPr>
          <w:p w14:paraId="13FCBE64"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220C563"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E41569C"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4BA46AE0"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20</w:t>
            </w:r>
          </w:p>
        </w:tc>
        <w:tc>
          <w:tcPr>
            <w:tcW w:w="828" w:type="dxa"/>
            <w:tcBorders>
              <w:top w:val="single" w:sz="4" w:space="0" w:color="auto"/>
              <w:left w:val="single" w:sz="4" w:space="0" w:color="auto"/>
              <w:right w:val="single" w:sz="4" w:space="0" w:color="auto"/>
            </w:tcBorders>
            <w:vAlign w:val="center"/>
          </w:tcPr>
          <w:p w14:paraId="7DA4E2C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SDL</w:t>
            </w:r>
          </w:p>
        </w:tc>
        <w:tc>
          <w:tcPr>
            <w:tcW w:w="1057" w:type="dxa"/>
            <w:tcBorders>
              <w:top w:val="single" w:sz="4" w:space="0" w:color="auto"/>
              <w:left w:val="single" w:sz="4" w:space="0" w:color="auto"/>
              <w:right w:val="single" w:sz="4" w:space="0" w:color="auto"/>
            </w:tcBorders>
          </w:tcPr>
          <w:p w14:paraId="399D9AA1"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IMD2</w:t>
            </w:r>
          </w:p>
        </w:tc>
      </w:tr>
      <w:tr w:rsidR="00C16AD3" w:rsidRPr="00590AEE" w14:paraId="62A4859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A1295C"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4EBC935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36DB0F3"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122A182C"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73EE04CE"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D3B5537"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840D48E" w14:textId="77777777" w:rsidR="00C16AD3" w:rsidRPr="00590AEE" w:rsidRDefault="00C16AD3" w:rsidP="001953CF">
            <w:pPr>
              <w:pStyle w:val="TAC"/>
              <w:rPr>
                <w:rFonts w:eastAsiaTheme="minorEastAsia"/>
                <w:lang w:eastAsia="ja-JP"/>
              </w:rPr>
            </w:pPr>
            <w:r w:rsidRPr="00590AEE">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2A27208E"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3A18C0AD"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3</w:t>
            </w:r>
          </w:p>
        </w:tc>
      </w:tr>
      <w:tr w:rsidR="00C16AD3" w:rsidRPr="00590AEE" w14:paraId="1D8B36D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4C18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7A208B4"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E34A9FF"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256A75D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037FA5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E8BED1D" w14:textId="77777777" w:rsidR="00C16AD3" w:rsidRPr="00590AEE" w:rsidRDefault="00C16AD3" w:rsidP="001953CF">
            <w:pPr>
              <w:pStyle w:val="TAC"/>
              <w:rPr>
                <w:rFonts w:eastAsiaTheme="minorEastAsia"/>
                <w:lang w:val="en-US" w:eastAsia="zh-CN"/>
              </w:rPr>
            </w:pPr>
            <w:r w:rsidRPr="00590AEE">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91467FF" w14:textId="77777777" w:rsidR="00C16AD3" w:rsidRPr="00590AEE" w:rsidRDefault="00C16AD3" w:rsidP="001953CF">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EE6909A"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6E466485"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ko-KR"/>
              </w:rPr>
              <w:t>N/A</w:t>
            </w:r>
          </w:p>
        </w:tc>
      </w:tr>
      <w:tr w:rsidR="00C16AD3" w:rsidRPr="00590AEE" w14:paraId="69630D5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34E3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F9D513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141FA76"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3310</w:t>
            </w:r>
          </w:p>
        </w:tc>
        <w:tc>
          <w:tcPr>
            <w:tcW w:w="964" w:type="dxa"/>
            <w:tcBorders>
              <w:top w:val="single" w:sz="4" w:space="0" w:color="auto"/>
              <w:left w:val="single" w:sz="4" w:space="0" w:color="auto"/>
              <w:right w:val="single" w:sz="4" w:space="0" w:color="auto"/>
            </w:tcBorders>
          </w:tcPr>
          <w:p w14:paraId="4B323E62"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190144F"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6F680B50"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586FC7E" w14:textId="77777777" w:rsidR="00C16AD3" w:rsidRPr="00590AEE" w:rsidRDefault="00C16AD3" w:rsidP="001953CF">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6912E24"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2AA3CFAE"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ko-KR"/>
              </w:rPr>
              <w:t>N/A</w:t>
            </w:r>
          </w:p>
        </w:tc>
      </w:tr>
      <w:tr w:rsidR="00C16AD3" w:rsidRPr="00590AEE" w14:paraId="384ADBA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2C4B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D41E76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457B12A"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53346210"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BA2D66F"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510912E6"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426F2B2" w14:textId="77777777" w:rsidR="00C16AD3" w:rsidRPr="00590AEE" w:rsidRDefault="00C16AD3" w:rsidP="001953CF">
            <w:pPr>
              <w:pStyle w:val="TAC"/>
              <w:rPr>
                <w:rFonts w:eastAsiaTheme="minorEastAsia"/>
                <w:lang w:eastAsia="ja-JP"/>
              </w:rPr>
            </w:pPr>
            <w:r w:rsidRPr="00590AEE">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45397B25"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4936042C"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4</w:t>
            </w:r>
          </w:p>
        </w:tc>
      </w:tr>
      <w:tr w:rsidR="00C16AD3" w:rsidRPr="00590AEE" w14:paraId="02838E8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8B2E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6548569"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38EF526"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1E5F6AC7"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D902211"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D77D4D9"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26</w:t>
            </w:r>
            <w:r w:rsidRPr="00590AEE">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92D472C" w14:textId="77777777" w:rsidR="00C16AD3" w:rsidRPr="00590AEE" w:rsidRDefault="00C16AD3" w:rsidP="001953CF">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910419F"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4FB2340C"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ko-KR"/>
              </w:rPr>
              <w:t>N/A</w:t>
            </w:r>
          </w:p>
        </w:tc>
      </w:tr>
      <w:tr w:rsidR="00C16AD3" w:rsidRPr="00590AEE" w14:paraId="2BC8FB8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050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324B395"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20A095A"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64" w:type="dxa"/>
            <w:tcBorders>
              <w:top w:val="single" w:sz="4" w:space="0" w:color="auto"/>
              <w:left w:val="single" w:sz="4" w:space="0" w:color="auto"/>
              <w:right w:val="single" w:sz="4" w:space="0" w:color="auto"/>
            </w:tcBorders>
          </w:tcPr>
          <w:p w14:paraId="46158F0D"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41DC901"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5B4F8B0"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AB56329" w14:textId="77777777" w:rsidR="00C16AD3" w:rsidRPr="00590AEE" w:rsidRDefault="00C16AD3" w:rsidP="001953CF">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BA9F2F6"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31DAA3C1" w14:textId="77777777" w:rsidR="00C16AD3" w:rsidRPr="00590AEE" w:rsidRDefault="00C16AD3" w:rsidP="001953CF">
            <w:pPr>
              <w:pStyle w:val="TAC"/>
              <w:rPr>
                <w:rFonts w:eastAsiaTheme="minorEastAsia"/>
                <w:lang w:eastAsia="zh-CN"/>
              </w:rPr>
            </w:pPr>
            <w:r w:rsidRPr="00590AEE">
              <w:rPr>
                <w:rFonts w:eastAsia="Malgun Gothic"/>
                <w:kern w:val="2"/>
                <w:szCs w:val="18"/>
                <w:lang w:eastAsia="ko-KR"/>
              </w:rPr>
              <w:t>N/A</w:t>
            </w:r>
          </w:p>
        </w:tc>
      </w:tr>
      <w:tr w:rsidR="00C16AD3" w:rsidRPr="00590AEE" w14:paraId="0CB2E8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650C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8357087"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52AD883"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1730</w:t>
            </w:r>
          </w:p>
        </w:tc>
        <w:tc>
          <w:tcPr>
            <w:tcW w:w="964" w:type="dxa"/>
            <w:tcBorders>
              <w:top w:val="single" w:sz="4" w:space="0" w:color="auto"/>
              <w:left w:val="single" w:sz="4" w:space="0" w:color="auto"/>
              <w:right w:val="single" w:sz="4" w:space="0" w:color="auto"/>
            </w:tcBorders>
          </w:tcPr>
          <w:p w14:paraId="37C101E4"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02725BAD"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7833B923"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35263E2" w14:textId="77777777" w:rsidR="00C16AD3" w:rsidRPr="00590AEE" w:rsidRDefault="00C16AD3" w:rsidP="001953CF">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3ACEC2B9"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29110328" w14:textId="77777777" w:rsidR="00C16AD3" w:rsidRPr="00590AEE" w:rsidRDefault="00C16AD3" w:rsidP="001953CF">
            <w:pPr>
              <w:pStyle w:val="TAC"/>
              <w:rPr>
                <w:rFonts w:eastAsiaTheme="minorEastAsia"/>
                <w:lang w:eastAsia="zh-CN"/>
              </w:rPr>
            </w:pPr>
            <w:r w:rsidRPr="00590AEE">
              <w:rPr>
                <w:rFonts w:eastAsiaTheme="minorEastAsia" w:cs="Arial"/>
                <w:kern w:val="2"/>
                <w:szCs w:val="18"/>
                <w:lang w:eastAsia="ko-KR"/>
              </w:rPr>
              <w:t>N/A</w:t>
            </w:r>
          </w:p>
        </w:tc>
      </w:tr>
      <w:tr w:rsidR="00C16AD3" w:rsidRPr="00590AEE" w14:paraId="20D2C3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F0DB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33E8213"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010BCC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2560</w:t>
            </w:r>
          </w:p>
        </w:tc>
        <w:tc>
          <w:tcPr>
            <w:tcW w:w="964" w:type="dxa"/>
            <w:tcBorders>
              <w:top w:val="single" w:sz="4" w:space="0" w:color="auto"/>
              <w:left w:val="single" w:sz="4" w:space="0" w:color="auto"/>
              <w:right w:val="single" w:sz="4" w:space="0" w:color="auto"/>
            </w:tcBorders>
          </w:tcPr>
          <w:p w14:paraId="7D275976"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699FFA0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3947C99E"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20E7B88" w14:textId="77777777" w:rsidR="00C16AD3" w:rsidRPr="00590AEE" w:rsidRDefault="00C16AD3" w:rsidP="001953CF">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50A5CEAC"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03F67428" w14:textId="77777777" w:rsidR="00C16AD3" w:rsidRPr="00590AEE" w:rsidRDefault="00C16AD3" w:rsidP="001953CF">
            <w:pPr>
              <w:pStyle w:val="TAC"/>
              <w:rPr>
                <w:rFonts w:eastAsiaTheme="minorEastAsia"/>
                <w:lang w:eastAsia="zh-CN"/>
              </w:rPr>
            </w:pPr>
            <w:r w:rsidRPr="00590AEE">
              <w:rPr>
                <w:rFonts w:eastAsiaTheme="minorEastAsia" w:cs="Arial"/>
                <w:kern w:val="2"/>
                <w:szCs w:val="18"/>
                <w:lang w:eastAsia="ko-KR"/>
              </w:rPr>
              <w:t>N/A</w:t>
            </w:r>
          </w:p>
        </w:tc>
      </w:tr>
      <w:tr w:rsidR="00C16AD3" w:rsidRPr="00590AEE" w14:paraId="41D8B3B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A5BC3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1324D58"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1CDE7C3"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3390</w:t>
            </w:r>
          </w:p>
        </w:tc>
        <w:tc>
          <w:tcPr>
            <w:tcW w:w="964" w:type="dxa"/>
            <w:tcBorders>
              <w:top w:val="single" w:sz="4" w:space="0" w:color="auto"/>
              <w:left w:val="single" w:sz="4" w:space="0" w:color="auto"/>
              <w:right w:val="single" w:sz="4" w:space="0" w:color="auto"/>
            </w:tcBorders>
          </w:tcPr>
          <w:p w14:paraId="5340DF8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10</w:t>
            </w:r>
          </w:p>
        </w:tc>
        <w:tc>
          <w:tcPr>
            <w:tcW w:w="960" w:type="dxa"/>
            <w:tcBorders>
              <w:top w:val="single" w:sz="4" w:space="0" w:color="auto"/>
              <w:left w:val="single" w:sz="4" w:space="0" w:color="auto"/>
              <w:right w:val="single" w:sz="4" w:space="0" w:color="auto"/>
            </w:tcBorders>
          </w:tcPr>
          <w:p w14:paraId="7ACD4D5E"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50</w:t>
            </w:r>
          </w:p>
        </w:tc>
        <w:tc>
          <w:tcPr>
            <w:tcW w:w="960" w:type="dxa"/>
            <w:tcBorders>
              <w:top w:val="single" w:sz="4" w:space="0" w:color="auto"/>
              <w:left w:val="single" w:sz="4" w:space="0" w:color="auto"/>
              <w:right w:val="single" w:sz="4" w:space="0" w:color="auto"/>
            </w:tcBorders>
          </w:tcPr>
          <w:p w14:paraId="311E0DA1"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8FDA457" w14:textId="77777777" w:rsidR="00C16AD3" w:rsidRPr="00590AEE" w:rsidRDefault="00C16AD3" w:rsidP="001953CF">
            <w:pPr>
              <w:pStyle w:val="TAC"/>
              <w:rPr>
                <w:rFonts w:eastAsiaTheme="minorEastAsia"/>
                <w:lang w:eastAsia="ja-JP"/>
              </w:rPr>
            </w:pPr>
            <w:r w:rsidRPr="00590AEE">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6596890D"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5B14A3B1" w14:textId="77777777" w:rsidR="00C16AD3" w:rsidRPr="00590AEE" w:rsidRDefault="00C16AD3" w:rsidP="001953CF">
            <w:pPr>
              <w:pStyle w:val="TAC"/>
              <w:rPr>
                <w:rFonts w:eastAsiaTheme="minorEastAsia"/>
                <w:lang w:eastAsia="zh-CN"/>
              </w:rPr>
            </w:pPr>
            <w:r w:rsidRPr="00590AEE">
              <w:rPr>
                <w:rFonts w:eastAsiaTheme="minorEastAsia" w:cs="Arial"/>
                <w:kern w:val="2"/>
                <w:szCs w:val="18"/>
                <w:lang w:eastAsia="ko-KR"/>
              </w:rPr>
              <w:t>IMD3</w:t>
            </w:r>
          </w:p>
        </w:tc>
      </w:tr>
      <w:tr w:rsidR="00C16AD3" w:rsidRPr="00590AEE" w14:paraId="1338569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72407A" w14:textId="77777777" w:rsidR="00C16AD3" w:rsidRPr="00590AEE" w:rsidRDefault="00C16AD3" w:rsidP="001953CF">
            <w:pPr>
              <w:pStyle w:val="TAC"/>
              <w:rPr>
                <w:rFonts w:eastAsiaTheme="minorEastAsia"/>
                <w:lang w:val="en-US" w:eastAsia="zh-CN"/>
              </w:rPr>
            </w:pPr>
            <w:proofErr w:type="spellStart"/>
            <w:r w:rsidRPr="00590AEE">
              <w:rPr>
                <w:rFonts w:eastAsiaTheme="minorEastAsia"/>
                <w:lang w:eastAsia="zh-CN"/>
              </w:rPr>
              <w:lastRenderedPageBreak/>
              <w:t>CA_n</w:t>
            </w:r>
            <w:proofErr w:type="spellEnd"/>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41</w:t>
            </w:r>
          </w:p>
        </w:tc>
        <w:tc>
          <w:tcPr>
            <w:tcW w:w="1146" w:type="dxa"/>
            <w:tcBorders>
              <w:top w:val="single" w:sz="4" w:space="0" w:color="auto"/>
              <w:left w:val="single" w:sz="4" w:space="0" w:color="auto"/>
              <w:right w:val="single" w:sz="4" w:space="0" w:color="auto"/>
            </w:tcBorders>
            <w:vAlign w:val="center"/>
          </w:tcPr>
          <w:p w14:paraId="0720647C" w14:textId="77777777" w:rsidR="00C16AD3" w:rsidRPr="00590AEE" w:rsidRDefault="00C16AD3" w:rsidP="001953CF">
            <w:pPr>
              <w:pStyle w:val="TAC"/>
              <w:rPr>
                <w:rFonts w:eastAsia="Malgun Gothic"/>
                <w:szCs w:val="18"/>
                <w:lang w:eastAsia="ko-KR"/>
              </w:rPr>
            </w:pPr>
            <w:r w:rsidRPr="00590AEE">
              <w:rPr>
                <w:rFonts w:eastAsiaTheme="minorEastAsia"/>
              </w:rPr>
              <w:t>n</w:t>
            </w:r>
            <w:r w:rsidRPr="00590AEE">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0BBAC90"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3AD7B6AD"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87E4B1"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85D1112"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2564D747"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8A387DA"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49F6D7F"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r>
      <w:tr w:rsidR="00C16AD3" w:rsidRPr="00590AEE" w14:paraId="758DBD5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D995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D0A64C" w14:textId="77777777" w:rsidR="00C16AD3" w:rsidRPr="00590AEE" w:rsidRDefault="00C16AD3" w:rsidP="001953CF">
            <w:pPr>
              <w:pStyle w:val="TAC"/>
              <w:rPr>
                <w:rFonts w:eastAsia="Malgun Gothic"/>
                <w:szCs w:val="18"/>
                <w:lang w:eastAsia="ko-KR"/>
              </w:rPr>
            </w:pPr>
            <w:r w:rsidRPr="00590AEE">
              <w:rPr>
                <w:rFonts w:eastAsiaTheme="minorEastAsia"/>
                <w:lang w:eastAsia="zh-CN"/>
              </w:rPr>
              <w:t>n8</w:t>
            </w:r>
          </w:p>
        </w:tc>
        <w:tc>
          <w:tcPr>
            <w:tcW w:w="960" w:type="dxa"/>
            <w:tcBorders>
              <w:top w:val="single" w:sz="4" w:space="0" w:color="auto"/>
              <w:left w:val="single" w:sz="4" w:space="0" w:color="auto"/>
              <w:right w:val="single" w:sz="4" w:space="0" w:color="auto"/>
            </w:tcBorders>
          </w:tcPr>
          <w:p w14:paraId="2788B004"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41D54D57"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F04CBD0"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60BAFCB" w14:textId="77777777" w:rsidR="00C16AD3" w:rsidRPr="00590AEE" w:rsidRDefault="00C16AD3" w:rsidP="001953CF">
            <w:pPr>
              <w:pStyle w:val="TAC"/>
              <w:rPr>
                <w:rFonts w:eastAsiaTheme="minorEastAsia" w:cs="Arial"/>
                <w:szCs w:val="18"/>
                <w:lang w:eastAsia="ko-KR"/>
              </w:rPr>
            </w:pPr>
            <w:r w:rsidRPr="00590AEE">
              <w:rPr>
                <w:rFonts w:eastAsiaTheme="minorEastAsia"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963F8A7"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B470CD0"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FC361DA"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r>
      <w:tr w:rsidR="00C16AD3" w:rsidRPr="00590AEE" w14:paraId="02746C9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48D1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8C57BE8" w14:textId="77777777" w:rsidR="00C16AD3" w:rsidRPr="00590AEE" w:rsidRDefault="00C16AD3" w:rsidP="001953CF">
            <w:pPr>
              <w:pStyle w:val="TAC"/>
              <w:rPr>
                <w:rFonts w:eastAsia="Malgun Gothic"/>
                <w:szCs w:val="18"/>
                <w:lang w:eastAsia="ko-KR"/>
              </w:rPr>
            </w:pPr>
            <w:r w:rsidRPr="00590AEE">
              <w:rPr>
                <w:rFonts w:eastAsiaTheme="minorEastAsia"/>
              </w:rPr>
              <w:t>n</w:t>
            </w:r>
            <w:r w:rsidRPr="00590AEE">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B2F30DF"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0C72C0B1"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9570C83"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0B87B8A3"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0C2FDC8" w14:textId="77777777" w:rsidR="00C16AD3" w:rsidRPr="00590AEE" w:rsidRDefault="00C16AD3" w:rsidP="001953CF">
            <w:pPr>
              <w:pStyle w:val="TAC"/>
              <w:rPr>
                <w:rFonts w:eastAsiaTheme="minorEastAsia" w:cs="Arial"/>
                <w:kern w:val="2"/>
                <w:szCs w:val="18"/>
                <w:lang w:eastAsia="ko-KR"/>
              </w:rPr>
            </w:pPr>
            <w:r w:rsidRPr="00590AEE">
              <w:rPr>
                <w:rFonts w:eastAsia="SimSun" w:hint="eastAsia"/>
                <w:lang w:val="en-US" w:eastAsia="zh-CN"/>
              </w:rPr>
              <w:t>28.</w:t>
            </w:r>
            <w:r w:rsidRPr="00590AEE">
              <w:rPr>
                <w:rFonts w:eastAsiaTheme="minorEastAsia"/>
              </w:rPr>
              <w:t>0</w:t>
            </w:r>
          </w:p>
        </w:tc>
        <w:tc>
          <w:tcPr>
            <w:tcW w:w="828" w:type="dxa"/>
            <w:tcBorders>
              <w:top w:val="single" w:sz="4" w:space="0" w:color="auto"/>
              <w:left w:val="single" w:sz="4" w:space="0" w:color="auto"/>
              <w:right w:val="single" w:sz="4" w:space="0" w:color="auto"/>
            </w:tcBorders>
            <w:vAlign w:val="center"/>
          </w:tcPr>
          <w:p w14:paraId="038EE72F"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C479D90"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4</w:t>
            </w:r>
          </w:p>
        </w:tc>
      </w:tr>
      <w:tr w:rsidR="00C16AD3" w:rsidRPr="00590AEE" w14:paraId="7B80984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6971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B8E92EA" w14:textId="77777777" w:rsidR="00C16AD3" w:rsidRPr="00590AEE" w:rsidRDefault="00C16AD3" w:rsidP="001953CF">
            <w:pPr>
              <w:pStyle w:val="TAC"/>
              <w:rPr>
                <w:rFonts w:eastAsia="Malgun Gothic"/>
                <w:szCs w:val="18"/>
                <w:lang w:eastAsia="ko-KR"/>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17A6F1C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17</w:t>
            </w:r>
            <w:r w:rsidRPr="00590AEE">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7A961FCE"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6C4F0ABC"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2F5BB387" w14:textId="77777777" w:rsidR="00C16AD3" w:rsidRPr="00590AEE" w:rsidRDefault="00C16AD3" w:rsidP="001953CF">
            <w:pPr>
              <w:pStyle w:val="TAC"/>
              <w:rPr>
                <w:rFonts w:eastAsiaTheme="minorEastAsia" w:cs="Arial"/>
                <w:szCs w:val="18"/>
                <w:lang w:eastAsia="ko-KR"/>
              </w:rPr>
            </w:pPr>
            <w:r w:rsidRPr="00590AEE">
              <w:rPr>
                <w:rFonts w:eastAsiaTheme="minorEastAsia"/>
              </w:rPr>
              <w:t>18</w:t>
            </w:r>
            <w:r w:rsidRPr="00590AEE">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C0304CD" w14:textId="77777777" w:rsidR="00C16AD3" w:rsidRPr="00590AEE" w:rsidRDefault="00C16AD3" w:rsidP="001953CF">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4ADC269B"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AC1E524"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r>
      <w:tr w:rsidR="00C16AD3" w:rsidRPr="00590AEE" w14:paraId="4849082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FB6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5E89E44" w14:textId="77777777" w:rsidR="00C16AD3" w:rsidRPr="00590AEE" w:rsidRDefault="00C16AD3" w:rsidP="001953CF">
            <w:pPr>
              <w:pStyle w:val="TAC"/>
              <w:rPr>
                <w:rFonts w:eastAsia="Malgun Gothic"/>
                <w:szCs w:val="18"/>
                <w:lang w:eastAsia="ko-KR"/>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right w:val="single" w:sz="4" w:space="0" w:color="auto"/>
            </w:tcBorders>
            <w:vAlign w:val="center"/>
          </w:tcPr>
          <w:p w14:paraId="280C9423" w14:textId="77777777" w:rsidR="00C16AD3" w:rsidRPr="00590AEE" w:rsidRDefault="00C16AD3" w:rsidP="001953CF">
            <w:pPr>
              <w:pStyle w:val="TAC"/>
              <w:rPr>
                <w:rFonts w:eastAsiaTheme="minorEastAsia" w:cs="Arial"/>
                <w:szCs w:val="18"/>
                <w:lang w:eastAsia="ko-KR"/>
              </w:rPr>
            </w:pPr>
            <w:r w:rsidRPr="00590AEE">
              <w:rPr>
                <w:rFonts w:eastAsiaTheme="minorEastAsia"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59BB8BE"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420B0313"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3B81D6A1"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F13B973" w14:textId="77777777" w:rsidR="00C16AD3" w:rsidRPr="00590AEE" w:rsidRDefault="00C16AD3" w:rsidP="001953CF">
            <w:pPr>
              <w:pStyle w:val="TAC"/>
              <w:rPr>
                <w:rFonts w:eastAsiaTheme="minorEastAsia" w:cs="Arial"/>
                <w:kern w:val="2"/>
                <w:szCs w:val="18"/>
                <w:lang w:eastAsia="ko-KR"/>
              </w:rPr>
            </w:pPr>
            <w:r w:rsidRPr="00590AEE">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32BE5E40"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327F43"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4</w:t>
            </w:r>
          </w:p>
        </w:tc>
      </w:tr>
      <w:tr w:rsidR="00C16AD3" w:rsidRPr="00590AEE" w14:paraId="77536BC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CA9F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C5D8691" w14:textId="77777777" w:rsidR="00C16AD3" w:rsidRPr="00590AEE" w:rsidRDefault="00C16AD3" w:rsidP="001953CF">
            <w:pPr>
              <w:pStyle w:val="TAC"/>
              <w:rPr>
                <w:rFonts w:eastAsia="Malgun Gothic"/>
                <w:szCs w:val="18"/>
                <w:lang w:eastAsia="ko-KR"/>
              </w:rPr>
            </w:pPr>
            <w:r w:rsidRPr="00590AEE">
              <w:rPr>
                <w:rFonts w:eastAsiaTheme="minorEastAsia"/>
              </w:rPr>
              <w:t>n</w:t>
            </w:r>
            <w:r w:rsidRPr="00590AEE">
              <w:rPr>
                <w:rFonts w:eastAsia="SimSun" w:hint="eastAsia"/>
                <w:lang w:val="en-US" w:eastAsia="zh-CN"/>
              </w:rPr>
              <w:t>4</w:t>
            </w:r>
            <w:r w:rsidRPr="00590AEE">
              <w:rPr>
                <w:rFonts w:eastAsiaTheme="minorEastAsia"/>
              </w:rPr>
              <w:t>1</w:t>
            </w:r>
          </w:p>
        </w:tc>
        <w:tc>
          <w:tcPr>
            <w:tcW w:w="960" w:type="dxa"/>
            <w:tcBorders>
              <w:top w:val="single" w:sz="4" w:space="0" w:color="auto"/>
              <w:left w:val="single" w:sz="4" w:space="0" w:color="auto"/>
              <w:right w:val="single" w:sz="4" w:space="0" w:color="auto"/>
            </w:tcBorders>
            <w:vAlign w:val="center"/>
          </w:tcPr>
          <w:p w14:paraId="0B006223"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8C19D0D"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26B2C860"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33BDDDBF"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15F0BE2F" w14:textId="77777777" w:rsidR="00C16AD3" w:rsidRPr="00590AEE" w:rsidRDefault="00C16AD3" w:rsidP="001953CF">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4FBCC3BA"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AD8852" w14:textId="77777777" w:rsidR="00C16AD3" w:rsidRPr="00590AEE" w:rsidRDefault="00C16AD3" w:rsidP="001953CF">
            <w:pPr>
              <w:pStyle w:val="TAC"/>
              <w:rPr>
                <w:rFonts w:eastAsiaTheme="minorEastAsia" w:cs="Arial"/>
                <w:kern w:val="2"/>
                <w:szCs w:val="18"/>
                <w:lang w:eastAsia="ko-KR"/>
              </w:rPr>
            </w:pPr>
            <w:r w:rsidRPr="00590AEE">
              <w:rPr>
                <w:rFonts w:eastAsia="SimSun" w:hint="eastAsia"/>
                <w:lang w:val="en-US" w:eastAsia="zh-CN"/>
              </w:rPr>
              <w:t>N/A</w:t>
            </w:r>
          </w:p>
        </w:tc>
      </w:tr>
      <w:tr w:rsidR="00C16AD3" w:rsidRPr="00590AEE" w14:paraId="2B6933C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AC81F"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CA_n3-n8-n78</w:t>
            </w:r>
          </w:p>
        </w:tc>
        <w:tc>
          <w:tcPr>
            <w:tcW w:w="1146" w:type="dxa"/>
            <w:tcBorders>
              <w:top w:val="single" w:sz="4" w:space="0" w:color="auto"/>
              <w:left w:val="single" w:sz="4" w:space="0" w:color="auto"/>
              <w:right w:val="single" w:sz="4" w:space="0" w:color="auto"/>
            </w:tcBorders>
          </w:tcPr>
          <w:p w14:paraId="73BC3FD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17E9777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297F234" w14:textId="77777777" w:rsidR="00C16AD3" w:rsidRPr="00590AEE" w:rsidRDefault="00C16AD3" w:rsidP="001953CF">
            <w:pPr>
              <w:pStyle w:val="TAC"/>
              <w:rPr>
                <w:rFonts w:eastAsiaTheme="minorEastAsia"/>
                <w:lang w:eastAsia="zh-CN"/>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4A33B205" w14:textId="77777777" w:rsidR="00C16AD3" w:rsidRPr="00590AEE" w:rsidRDefault="00C16AD3" w:rsidP="001953CF">
            <w:pPr>
              <w:pStyle w:val="TAC"/>
              <w:rPr>
                <w:rFonts w:eastAsiaTheme="minorEastAsia"/>
                <w:lang w:eastAsia="zh-CN"/>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3C4150D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0C73EF1" w14:textId="77777777" w:rsidR="00C16AD3" w:rsidRPr="00590AEE" w:rsidRDefault="00C16AD3" w:rsidP="001953CF">
            <w:pPr>
              <w:pStyle w:val="TAC"/>
              <w:rPr>
                <w:rFonts w:eastAsiaTheme="minorEastAsia"/>
                <w:lang w:eastAsia="zh-CN"/>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6C68089" w14:textId="77777777" w:rsidR="00C16AD3" w:rsidRPr="00590AEE" w:rsidRDefault="00C16AD3" w:rsidP="001953CF">
            <w:pPr>
              <w:pStyle w:val="TAC"/>
              <w:rPr>
                <w:rFonts w:eastAsiaTheme="minorEastAsia"/>
                <w:lang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83DF191"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5BDB17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F4F71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73ED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5F274BA" w14:textId="77777777" w:rsidR="00C16AD3" w:rsidRPr="00590AEE" w:rsidRDefault="00C16AD3" w:rsidP="001953CF">
            <w:pPr>
              <w:pStyle w:val="TAC"/>
              <w:rPr>
                <w:rFonts w:eastAsiaTheme="minorEastAsia"/>
                <w:lang w:val="en-US" w:eastAsia="ja-JP"/>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174ED60" w14:textId="77777777" w:rsidR="00C16AD3" w:rsidRPr="00590AEE" w:rsidRDefault="00C16AD3" w:rsidP="001953CF">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C31B44" w14:textId="77777777" w:rsidR="00C16AD3" w:rsidRPr="00590AEE" w:rsidRDefault="00C16AD3" w:rsidP="001953CF">
            <w:pPr>
              <w:pStyle w:val="TAC"/>
              <w:rPr>
                <w:rFonts w:eastAsiaTheme="minorEastAsia"/>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FA0407" w14:textId="77777777" w:rsidR="00C16AD3" w:rsidRPr="00590AEE" w:rsidRDefault="00C16AD3" w:rsidP="001953CF">
            <w:pPr>
              <w:pStyle w:val="TAC"/>
              <w:rPr>
                <w:rFonts w:eastAsiaTheme="minorEastAsia"/>
                <w:lang w:val="en-US" w:eastAsia="ja-JP"/>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2795D61"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002E1A" w14:textId="77777777" w:rsidR="00C16AD3" w:rsidRPr="00590AEE" w:rsidRDefault="00C16AD3" w:rsidP="001953CF">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56972"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708B0BC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F262D7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B0DF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B44822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E419A3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C4E7A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F6A3D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49F84A3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55441B6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DB8506" w14:textId="77777777" w:rsidR="00C16AD3" w:rsidRPr="00590AEE" w:rsidRDefault="00C16AD3" w:rsidP="001953CF">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3</w:t>
            </w:r>
          </w:p>
        </w:tc>
      </w:tr>
      <w:tr w:rsidR="00C16AD3" w:rsidRPr="00590AEE" w14:paraId="03DBD1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4F878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FA67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A718A8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0DB52F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0A2E2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9A533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976F071"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F3173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CF4020"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7F9578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051A2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9F54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FD3A93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60E951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79861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1AF7C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A9F6C32"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06A62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205CD1"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3AF2816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2C229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77217"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620AC8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E879E8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D9283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E9706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28AA4E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1BE5A25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929F34" w14:textId="77777777" w:rsidR="00C16AD3" w:rsidRPr="00590AEE" w:rsidRDefault="00C16AD3" w:rsidP="001953CF">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5</w:t>
            </w:r>
          </w:p>
        </w:tc>
      </w:tr>
      <w:tr w:rsidR="00C16AD3" w:rsidRPr="00590AEE" w14:paraId="6C5A98A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45C364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9EE3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C53CFC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0657CAEF"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10F60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BB8E7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6056155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617EADAF"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9FA0D" w14:textId="77777777" w:rsidR="00C16AD3" w:rsidRPr="00590AEE" w:rsidRDefault="00C16AD3" w:rsidP="001953CF">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C16AD3" w:rsidRPr="00590AEE" w14:paraId="6755723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9EB63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0AEA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BF8F44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8BFA60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502AE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8B0F7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ADD8534"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BD31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EED45A"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0518610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0B62A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45CC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4F7723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73E6805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D6CFA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E8A36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02D1F573"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C1EB6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6FE7B1"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20207D23"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4ECFFD" w14:textId="77777777" w:rsidR="00C16AD3" w:rsidRPr="00590AEE" w:rsidRDefault="00C16AD3" w:rsidP="001953CF">
            <w:pPr>
              <w:pStyle w:val="TAC"/>
              <w:rPr>
                <w:rFonts w:eastAsiaTheme="minorEastAsia"/>
                <w:lang w:val="en-US" w:eastAsia="zh-CN"/>
              </w:rPr>
            </w:pPr>
            <w:proofErr w:type="spellStart"/>
            <w:r w:rsidRPr="00590AEE">
              <w:rPr>
                <w:rFonts w:eastAsiaTheme="minorEastAsia"/>
                <w:lang w:eastAsia="zh-CN"/>
              </w:rPr>
              <w:t>CA_n</w:t>
            </w:r>
            <w:proofErr w:type="spellEnd"/>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18DE836"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Theme="minorEastAsia"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C124E8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755ACAD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24460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9ECC0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380570A6" w14:textId="77777777" w:rsidR="00C16AD3" w:rsidRPr="00590AEE" w:rsidRDefault="00C16AD3" w:rsidP="001953CF">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F56D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2407B"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7EA5A2DC"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6D620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5CCB5" w14:textId="77777777" w:rsidR="00C16AD3" w:rsidRPr="00590AEE" w:rsidRDefault="00C16AD3" w:rsidP="001953CF">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9AF76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6611CE0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19074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3925D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E6E0E16" w14:textId="77777777" w:rsidR="00C16AD3" w:rsidRPr="00590AEE" w:rsidRDefault="00C16AD3" w:rsidP="001953CF">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F3F6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125D7"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1F2C84FC"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5D89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21C3F"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E729A77"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1D9CB18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F5464C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03AA4DF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77D5D90" w14:textId="77777777" w:rsidR="00C16AD3" w:rsidRPr="00590AEE" w:rsidRDefault="00C16AD3" w:rsidP="001953CF">
            <w:pPr>
              <w:pStyle w:val="TAC"/>
              <w:rPr>
                <w:rFonts w:eastAsiaTheme="minorEastAsia"/>
                <w:lang w:eastAsia="ja-JP"/>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F7B219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3CA17" w14:textId="77777777" w:rsidR="00C16AD3" w:rsidRPr="00590AEE" w:rsidRDefault="00C16AD3" w:rsidP="001953CF">
            <w:pPr>
              <w:pStyle w:val="TAC"/>
              <w:rPr>
                <w:rFonts w:eastAsiaTheme="minorEastAsia"/>
                <w:lang w:eastAsia="zh-CN"/>
              </w:rPr>
            </w:pPr>
            <w:r w:rsidRPr="00590AEE">
              <w:rPr>
                <w:rFonts w:eastAsia="SimSun" w:hint="eastAsia"/>
                <w:lang w:val="en-US" w:eastAsia="zh-CN"/>
              </w:rPr>
              <w:t>IMD3</w:t>
            </w:r>
            <w:r w:rsidRPr="00590AEE">
              <w:rPr>
                <w:rFonts w:eastAsia="SimSun" w:hint="eastAsia"/>
                <w:vertAlign w:val="superscript"/>
                <w:lang w:val="en-US" w:eastAsia="zh-CN"/>
              </w:rPr>
              <w:t>2</w:t>
            </w:r>
          </w:p>
        </w:tc>
      </w:tr>
      <w:tr w:rsidR="00C16AD3" w:rsidRPr="00590AEE" w14:paraId="5F3BCDC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68CF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ABC44"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F65630E"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5F95EE92"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EE32C1"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1DD62D"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9AE61C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ACD38"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F855B"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D5B941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119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BA8FB" w14:textId="77777777" w:rsidR="00C16AD3" w:rsidRPr="00590AEE" w:rsidRDefault="00C16AD3" w:rsidP="001953CF">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F9E4D1F"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70170FC"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583B68"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CEBBFA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B2520D8" w14:textId="77777777" w:rsidR="00C16AD3" w:rsidRPr="00590AEE" w:rsidRDefault="00C16AD3" w:rsidP="001953CF">
            <w:pPr>
              <w:pStyle w:val="TAC"/>
              <w:rPr>
                <w:rFonts w:eastAsiaTheme="minorEastAsia"/>
                <w:lang w:eastAsia="ja-JP"/>
              </w:rPr>
            </w:pPr>
            <w:r w:rsidRPr="00590AEE">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A69E5E0"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468F7"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SimSun" w:hint="eastAsia"/>
                <w:lang w:val="en-US" w:eastAsia="zh-CN"/>
              </w:rPr>
              <w:t>3</w:t>
            </w:r>
          </w:p>
        </w:tc>
      </w:tr>
      <w:tr w:rsidR="00C16AD3" w:rsidRPr="00590AEE" w14:paraId="0A83D2B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DE1D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DF5FB"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1328836"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0AA033FF"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EF76FD7"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358A64E8"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194DF9B1"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0B3DF"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1512D"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6B5B159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66B4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E5C40"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vAlign w:val="center"/>
          </w:tcPr>
          <w:p w14:paraId="09E5C950" w14:textId="77777777" w:rsidR="00C16AD3" w:rsidRPr="00590AEE" w:rsidRDefault="00C16AD3" w:rsidP="001953CF">
            <w:pPr>
              <w:pStyle w:val="TAC"/>
              <w:rPr>
                <w:rFonts w:eastAsiaTheme="minorEastAsia"/>
                <w:lang w:val="en-US" w:eastAsia="zh-CN"/>
              </w:rPr>
            </w:pPr>
            <w:r w:rsidRPr="00590AEE">
              <w:rPr>
                <w:rFonts w:eastAsiaTheme="minorEastAsia"/>
                <w:lang w:val="en-US"/>
              </w:rPr>
              <w:t>17</w:t>
            </w:r>
            <w:r w:rsidRPr="00590AEE">
              <w:rPr>
                <w:rFonts w:eastAsia="SimSun"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4F68AF2B"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E14EBCB"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6CF86"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3173F610" w14:textId="77777777" w:rsidR="00C16AD3" w:rsidRPr="00590AEE" w:rsidRDefault="00C16AD3" w:rsidP="001953CF">
            <w:pPr>
              <w:pStyle w:val="TAC"/>
              <w:rPr>
                <w:rFonts w:eastAsiaTheme="minorEastAsia"/>
                <w:lang w:eastAsia="ja-JP"/>
              </w:rPr>
            </w:pPr>
            <w:r w:rsidRPr="00590AEE">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48B387FF"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526B7"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SimSun" w:hint="eastAsia"/>
                <w:lang w:val="en-US" w:eastAsia="zh-CN"/>
              </w:rPr>
              <w:t>4</w:t>
            </w:r>
          </w:p>
        </w:tc>
      </w:tr>
      <w:tr w:rsidR="00C16AD3" w:rsidRPr="00590AEE" w14:paraId="30E7C5D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83D4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31378" w14:textId="77777777" w:rsidR="00C16AD3" w:rsidRPr="00590AEE" w:rsidRDefault="00C16AD3" w:rsidP="001953CF">
            <w:pPr>
              <w:pStyle w:val="TAC"/>
              <w:rPr>
                <w:rFonts w:eastAsiaTheme="minorEastAsia"/>
                <w:lang w:val="en-US" w:eastAsia="zh-CN"/>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7EE48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D119AF5"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7727E46"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631208"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9B78523" w14:textId="77777777" w:rsidR="00C16AD3" w:rsidRPr="00590AEE" w:rsidRDefault="00C16AD3" w:rsidP="001953CF">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B6D73"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2B788"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65927E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9D45A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63099"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9032D02"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79E26DE1"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E9E4DDD"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1E24AD"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1171D166" w14:textId="77777777" w:rsidR="00C16AD3" w:rsidRPr="00590AEE" w:rsidRDefault="00C16AD3" w:rsidP="001953CF">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AF3A5"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1E69E" w14:textId="77777777" w:rsidR="00C16AD3" w:rsidRPr="00590AEE" w:rsidRDefault="00C16AD3" w:rsidP="001953CF">
            <w:pPr>
              <w:pStyle w:val="TAC"/>
              <w:rPr>
                <w:rFonts w:eastAsiaTheme="minorEastAsia"/>
                <w:lang w:eastAsia="zh-CN"/>
              </w:rPr>
            </w:pPr>
            <w:r w:rsidRPr="00590AEE">
              <w:rPr>
                <w:rFonts w:eastAsia="SimSun" w:hint="eastAsia"/>
                <w:lang w:val="en-US" w:eastAsia="zh-CN"/>
              </w:rPr>
              <w:t>N/A</w:t>
            </w:r>
          </w:p>
        </w:tc>
      </w:tr>
      <w:tr w:rsidR="00C16AD3" w:rsidRPr="00590AEE" w14:paraId="7DB688A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5C56A2"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274418B"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1035048"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72BAB62"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5A7E2F"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A791AB"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28BF044"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8D26F4"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1C09F2" w14:textId="77777777" w:rsidR="00C16AD3" w:rsidRPr="00590AEE" w:rsidRDefault="00C16AD3" w:rsidP="001953CF">
            <w:pPr>
              <w:pStyle w:val="TAC"/>
              <w:rPr>
                <w:rFonts w:eastAsiaTheme="minorEastAsia"/>
                <w:lang w:eastAsia="zh-CN"/>
              </w:rPr>
            </w:pPr>
            <w:r w:rsidRPr="00590AEE">
              <w:rPr>
                <w:rFonts w:eastAsiaTheme="minorEastAsia" w:cs="Arial"/>
                <w:szCs w:val="18"/>
                <w:lang w:eastAsia="zh-CN"/>
              </w:rPr>
              <w:t>N/A</w:t>
            </w:r>
          </w:p>
        </w:tc>
      </w:tr>
      <w:tr w:rsidR="00C16AD3" w:rsidRPr="00590AEE" w14:paraId="390AF37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A5D66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FC008"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C16C1BB"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00130013"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F683E9"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2F6586"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5C56B219" w14:textId="77777777" w:rsidR="00C16AD3" w:rsidRPr="00590AEE" w:rsidRDefault="00C16AD3" w:rsidP="001953CF">
            <w:pPr>
              <w:pStyle w:val="TAC"/>
              <w:rPr>
                <w:rFonts w:eastAsiaTheme="minorEastAsia"/>
                <w:lang w:eastAsia="ja-JP"/>
              </w:rPr>
            </w:pPr>
            <w:r w:rsidRPr="00590AEE">
              <w:rPr>
                <w:rFonts w:eastAsiaTheme="minorEastAsia" w:cs="Arial" w:hint="eastAsia"/>
                <w:szCs w:val="18"/>
                <w:lang w:eastAsia="zh-CN"/>
              </w:rPr>
              <w:t>9</w:t>
            </w:r>
            <w:r w:rsidRPr="00590AEE">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4FB62EB"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0E922F" w14:textId="77777777" w:rsidR="00C16AD3" w:rsidRPr="00590AEE" w:rsidRDefault="00C16AD3" w:rsidP="001953CF">
            <w:pPr>
              <w:pStyle w:val="TAC"/>
              <w:rPr>
                <w:rFonts w:eastAsiaTheme="minorEastAsia"/>
                <w:lang w:eastAsia="zh-CN"/>
              </w:rPr>
            </w:pPr>
            <w:r w:rsidRPr="00590AEE">
              <w:rPr>
                <w:rFonts w:eastAsiaTheme="minorEastAsia" w:cs="Arial" w:hint="eastAsia"/>
                <w:szCs w:val="18"/>
                <w:lang w:eastAsia="zh-CN"/>
              </w:rPr>
              <w:t>I</w:t>
            </w:r>
            <w:r w:rsidRPr="00590AEE">
              <w:rPr>
                <w:rFonts w:eastAsiaTheme="minorEastAsia" w:cs="Arial"/>
                <w:szCs w:val="18"/>
                <w:lang w:eastAsia="zh-CN"/>
              </w:rPr>
              <w:t>MD4</w:t>
            </w:r>
          </w:p>
        </w:tc>
      </w:tr>
      <w:tr w:rsidR="00C16AD3" w:rsidRPr="00590AEE" w14:paraId="37D3CD67"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BB0C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A1FEE"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A17D2B1"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6EFA92FC"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5C0B7"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1EE701"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690BF85"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1026F6"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B37673" w14:textId="77777777" w:rsidR="00C16AD3" w:rsidRPr="00590AEE" w:rsidRDefault="00C16AD3" w:rsidP="001953CF">
            <w:pPr>
              <w:pStyle w:val="TAC"/>
              <w:rPr>
                <w:rFonts w:eastAsiaTheme="minorEastAsia"/>
                <w:lang w:eastAsia="zh-CN"/>
              </w:rPr>
            </w:pPr>
            <w:r w:rsidRPr="00590AEE">
              <w:rPr>
                <w:rFonts w:eastAsiaTheme="minorEastAsia" w:cs="Arial"/>
                <w:szCs w:val="18"/>
                <w:lang w:eastAsia="zh-CN"/>
              </w:rPr>
              <w:t>N/A</w:t>
            </w:r>
          </w:p>
        </w:tc>
      </w:tr>
      <w:tr w:rsidR="00C16AD3" w:rsidRPr="00590AEE" w14:paraId="7255DF8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7BC80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EB585B1"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24D6A647" w14:textId="77777777" w:rsidR="00C16AD3" w:rsidRPr="00590AEE" w:rsidRDefault="00C16AD3" w:rsidP="001953CF">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59B5B680"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273BFF"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3563E8" w14:textId="77777777" w:rsidR="00C16AD3" w:rsidRPr="00590AEE" w:rsidRDefault="00C16AD3" w:rsidP="001953CF">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A466C95"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C07DE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AABE5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C9017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36C636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D6278"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8277473" w14:textId="77777777" w:rsidR="00C16AD3" w:rsidRPr="00590AEE" w:rsidRDefault="00C16AD3" w:rsidP="001953CF">
            <w:pPr>
              <w:pStyle w:val="TAC"/>
              <w:rPr>
                <w:rFonts w:eastAsiaTheme="minorEastAsia"/>
                <w:kern w:val="2"/>
                <w:szCs w:val="24"/>
                <w:lang w:eastAsia="zh-CN"/>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1CAB5E55"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4EB4C6"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79FE39" w14:textId="77777777" w:rsidR="00C16AD3" w:rsidRPr="00590AEE" w:rsidRDefault="00C16AD3" w:rsidP="001953CF">
            <w:pPr>
              <w:pStyle w:val="TAC"/>
              <w:rPr>
                <w:rFonts w:eastAsiaTheme="minorEastAsia"/>
                <w:kern w:val="2"/>
                <w:szCs w:val="24"/>
                <w:lang w:eastAsia="zh-CN"/>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E1AB8EF"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3575B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F13BC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896AEB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DC45B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B408A"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497DDC6" w14:textId="77777777" w:rsidR="00C16AD3" w:rsidRPr="00590AEE" w:rsidRDefault="00C16AD3" w:rsidP="001953CF">
            <w:pPr>
              <w:pStyle w:val="TAC"/>
              <w:rPr>
                <w:rFonts w:eastAsiaTheme="minorEastAsia"/>
                <w:kern w:val="2"/>
                <w:szCs w:val="24"/>
                <w:lang w:eastAsia="zh-CN"/>
              </w:rPr>
            </w:pPr>
            <w:r w:rsidRPr="00590AEE">
              <w:rPr>
                <w:rFonts w:eastAsiaTheme="minorEastAsia"/>
              </w:rPr>
              <w:t>2540</w:t>
            </w:r>
          </w:p>
        </w:tc>
        <w:tc>
          <w:tcPr>
            <w:tcW w:w="964" w:type="dxa"/>
            <w:tcBorders>
              <w:top w:val="single" w:sz="4" w:space="0" w:color="auto"/>
              <w:left w:val="single" w:sz="4" w:space="0" w:color="auto"/>
              <w:bottom w:val="single" w:sz="4" w:space="0" w:color="auto"/>
              <w:right w:val="single" w:sz="4" w:space="0" w:color="auto"/>
            </w:tcBorders>
          </w:tcPr>
          <w:p w14:paraId="0123E7A6" w14:textId="77777777" w:rsidR="00C16AD3" w:rsidRPr="00590AEE" w:rsidRDefault="00C16AD3" w:rsidP="001953CF">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97A8260" w14:textId="77777777" w:rsidR="00C16AD3" w:rsidRPr="00590AEE" w:rsidRDefault="00C16AD3" w:rsidP="001953CF">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BE88A1F" w14:textId="77777777" w:rsidR="00C16AD3" w:rsidRPr="00590AEE" w:rsidRDefault="00C16AD3" w:rsidP="001953CF">
            <w:pPr>
              <w:pStyle w:val="TAC"/>
              <w:rPr>
                <w:rFonts w:eastAsiaTheme="minorEastAsia"/>
                <w:kern w:val="2"/>
                <w:szCs w:val="24"/>
                <w:lang w:eastAsia="zh-CN"/>
              </w:rPr>
            </w:pPr>
            <w:r w:rsidRPr="00590AEE">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3307A61F" w14:textId="77777777" w:rsidR="00C16AD3" w:rsidRPr="00590AEE" w:rsidRDefault="00C16AD3" w:rsidP="001953CF">
            <w:pPr>
              <w:pStyle w:val="TAC"/>
              <w:rPr>
                <w:rFonts w:eastAsia="Malgun Gothic"/>
                <w:kern w:val="2"/>
                <w:szCs w:val="24"/>
                <w:lang w:eastAsia="ko-KR"/>
              </w:rPr>
            </w:pPr>
            <w:r w:rsidRPr="00590AEE">
              <w:rPr>
                <w:rFonts w:eastAsiaTheme="minorEastAsia"/>
              </w:rPr>
              <w:t>[N/A]1</w:t>
            </w:r>
          </w:p>
        </w:tc>
        <w:tc>
          <w:tcPr>
            <w:tcW w:w="828" w:type="dxa"/>
            <w:tcBorders>
              <w:top w:val="single" w:sz="4" w:space="0" w:color="auto"/>
              <w:left w:val="single" w:sz="4" w:space="0" w:color="auto"/>
              <w:bottom w:val="single" w:sz="4" w:space="0" w:color="auto"/>
              <w:right w:val="single" w:sz="4" w:space="0" w:color="auto"/>
            </w:tcBorders>
          </w:tcPr>
          <w:p w14:paraId="477CCB74"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95F2F7" w14:textId="77777777" w:rsidR="00C16AD3" w:rsidRPr="00590AEE" w:rsidRDefault="00C16AD3" w:rsidP="001953CF">
            <w:pPr>
              <w:pStyle w:val="TAC"/>
              <w:rPr>
                <w:rFonts w:eastAsiaTheme="minorEastAsia"/>
              </w:rPr>
            </w:pPr>
            <w:r w:rsidRPr="00590AEE">
              <w:rPr>
                <w:rFonts w:eastAsiaTheme="minorEastAsia"/>
              </w:rPr>
              <w:t>IMD2</w:t>
            </w:r>
          </w:p>
        </w:tc>
      </w:tr>
      <w:tr w:rsidR="00C16AD3" w:rsidRPr="00590AEE" w14:paraId="7707F0B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B8A8A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AB4CF"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7B672E21" w14:textId="77777777" w:rsidR="00C16AD3" w:rsidRPr="00590AEE" w:rsidRDefault="00C16AD3" w:rsidP="001953CF">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4061AC63"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1F2A4D"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A6D219" w14:textId="77777777" w:rsidR="00C16AD3" w:rsidRPr="00590AEE" w:rsidRDefault="00C16AD3" w:rsidP="001953CF">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76D6C1F3"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DB825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22F46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ED62A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AB2EC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EFB22"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5653BF0" w14:textId="77777777" w:rsidR="00C16AD3" w:rsidRPr="00590AEE" w:rsidRDefault="00C16AD3" w:rsidP="001953CF">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27B9584E"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7D7451"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401F2" w14:textId="77777777" w:rsidR="00C16AD3" w:rsidRPr="00590AEE" w:rsidRDefault="00C16AD3" w:rsidP="001953CF">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1D2B7570"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44F8F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100D2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DCFD6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93B721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3C753"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8528A20" w14:textId="77777777" w:rsidR="00C16AD3" w:rsidRPr="00590AEE" w:rsidRDefault="00C16AD3" w:rsidP="001953CF">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2189D8B3" w14:textId="77777777" w:rsidR="00C16AD3" w:rsidRPr="00590AEE" w:rsidRDefault="00C16AD3" w:rsidP="001953CF">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04B1428" w14:textId="77777777" w:rsidR="00C16AD3" w:rsidRPr="00590AEE" w:rsidRDefault="00C16AD3" w:rsidP="001953CF">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B51272A" w14:textId="77777777" w:rsidR="00C16AD3" w:rsidRPr="00590AEE" w:rsidRDefault="00C16AD3" w:rsidP="001953CF">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13582790" w14:textId="77777777" w:rsidR="00C16AD3" w:rsidRPr="00590AEE" w:rsidRDefault="00C16AD3" w:rsidP="001953CF">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7F286B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271EA7"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1461126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609F8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5F3B5"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2CF360E3" w14:textId="77777777" w:rsidR="00C16AD3" w:rsidRPr="00590AEE" w:rsidRDefault="00C16AD3" w:rsidP="001953CF">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0FD8C14E"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7C82D7"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B419BF" w14:textId="77777777" w:rsidR="00C16AD3" w:rsidRPr="00590AEE" w:rsidRDefault="00C16AD3" w:rsidP="001953CF">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004C6B3D" w14:textId="77777777" w:rsidR="00C16AD3" w:rsidRPr="00590AEE" w:rsidRDefault="00C16AD3" w:rsidP="001953CF">
            <w:pPr>
              <w:pStyle w:val="TAC"/>
              <w:rPr>
                <w:rFonts w:eastAsia="Malgun Gothic"/>
                <w:kern w:val="2"/>
                <w:szCs w:val="24"/>
                <w:lang w:eastAsia="ko-KR"/>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0EBAB52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C3DF7A" w14:textId="77777777" w:rsidR="00C16AD3" w:rsidRPr="00590AEE" w:rsidRDefault="00C16AD3" w:rsidP="001953CF">
            <w:pPr>
              <w:pStyle w:val="TAC"/>
              <w:rPr>
                <w:rFonts w:eastAsiaTheme="minorEastAsia"/>
              </w:rPr>
            </w:pPr>
            <w:r w:rsidRPr="00590AEE">
              <w:rPr>
                <w:rFonts w:eastAsiaTheme="minorEastAsia"/>
              </w:rPr>
              <w:t>IMD2</w:t>
            </w:r>
          </w:p>
        </w:tc>
      </w:tr>
      <w:tr w:rsidR="00C16AD3" w:rsidRPr="00590AEE" w14:paraId="3C83CB3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0C0F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CB3E5"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01E3121" w14:textId="77777777" w:rsidR="00C16AD3" w:rsidRPr="00590AEE" w:rsidRDefault="00C16AD3" w:rsidP="001953CF">
            <w:pPr>
              <w:pStyle w:val="TAC"/>
              <w:rPr>
                <w:rFonts w:eastAsiaTheme="minorEastAsia"/>
                <w:kern w:val="2"/>
                <w:szCs w:val="24"/>
                <w:lang w:eastAsia="zh-CN"/>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514FB021"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24C69D"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E47311" w14:textId="77777777" w:rsidR="00C16AD3" w:rsidRPr="00590AEE" w:rsidRDefault="00C16AD3" w:rsidP="001953CF">
            <w:pPr>
              <w:pStyle w:val="TAC"/>
              <w:rPr>
                <w:rFonts w:eastAsiaTheme="minorEastAsia"/>
                <w:kern w:val="2"/>
                <w:szCs w:val="24"/>
                <w:lang w:eastAsia="zh-CN"/>
              </w:rPr>
            </w:pPr>
            <w:r w:rsidRPr="00590AEE">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611F1ABB"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5163A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69EBB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276D5C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17706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108B9"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F87619" w14:textId="77777777" w:rsidR="00C16AD3" w:rsidRPr="00590AEE" w:rsidRDefault="00C16AD3" w:rsidP="001953CF">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7CD79590" w14:textId="77777777" w:rsidR="00C16AD3" w:rsidRPr="00590AEE" w:rsidRDefault="00C16AD3" w:rsidP="001953CF">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591B882" w14:textId="77777777" w:rsidR="00C16AD3" w:rsidRPr="00590AEE" w:rsidRDefault="00C16AD3" w:rsidP="001953CF">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2605586" w14:textId="77777777" w:rsidR="00C16AD3" w:rsidRPr="00590AEE" w:rsidRDefault="00C16AD3" w:rsidP="001953CF">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74BDF115"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D6B920"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88DC4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0556B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3F4DCB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2FCCA"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4A68BBB5" w14:textId="77777777" w:rsidR="00C16AD3" w:rsidRPr="00590AEE" w:rsidRDefault="00C16AD3" w:rsidP="001953CF">
            <w:pPr>
              <w:pStyle w:val="TAC"/>
              <w:rPr>
                <w:rFonts w:eastAsiaTheme="minorEastAsia"/>
                <w:kern w:val="2"/>
                <w:szCs w:val="24"/>
                <w:lang w:eastAsia="zh-CN"/>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2EF5DEEE"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761193"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8D0853" w14:textId="77777777" w:rsidR="00C16AD3" w:rsidRPr="00590AEE" w:rsidRDefault="00C16AD3" w:rsidP="001953CF">
            <w:pPr>
              <w:pStyle w:val="TAC"/>
              <w:rPr>
                <w:rFonts w:eastAsiaTheme="minorEastAsia"/>
                <w:kern w:val="2"/>
                <w:szCs w:val="24"/>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0A851C6A" w14:textId="77777777" w:rsidR="00C16AD3" w:rsidRPr="00590AEE" w:rsidRDefault="00C16AD3" w:rsidP="001953CF">
            <w:pPr>
              <w:pStyle w:val="TAC"/>
              <w:rPr>
                <w:rFonts w:eastAsia="Malgun Gothic"/>
                <w:kern w:val="2"/>
                <w:szCs w:val="24"/>
                <w:lang w:eastAsia="ko-KR"/>
              </w:rPr>
            </w:pPr>
            <w:r w:rsidRPr="00590AEE">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2F9FD43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9C32CB"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1AA5F6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FD06C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A8019"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5112BF4" w14:textId="77777777" w:rsidR="00C16AD3" w:rsidRPr="00590AEE" w:rsidRDefault="00C16AD3" w:rsidP="001953CF">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0ED006A3"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9B4A45"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7D159B" w14:textId="77777777" w:rsidR="00C16AD3" w:rsidRPr="00590AEE" w:rsidRDefault="00C16AD3" w:rsidP="001953CF">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3EB29B4C"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FC911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57216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68240F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01A3E6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96676"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43CA3AC" w14:textId="77777777" w:rsidR="00C16AD3" w:rsidRPr="00590AEE" w:rsidRDefault="00C16AD3" w:rsidP="001953CF">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255FB90E"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4B1112"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DAC837" w14:textId="77777777" w:rsidR="00C16AD3" w:rsidRPr="00590AEE" w:rsidRDefault="00C16AD3" w:rsidP="001953CF">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1A3FB64E"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419D6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3FAAA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38C880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E028F4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F914D"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8B61036" w14:textId="77777777" w:rsidR="00C16AD3" w:rsidRPr="00590AEE" w:rsidRDefault="00C16AD3" w:rsidP="001953CF">
            <w:pPr>
              <w:pStyle w:val="TAC"/>
              <w:rPr>
                <w:rFonts w:eastAsiaTheme="minorEastAsia"/>
                <w:kern w:val="2"/>
                <w:szCs w:val="24"/>
                <w:lang w:eastAsia="zh-CN"/>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7B98CE44"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2E0136"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F14DDB" w14:textId="77777777" w:rsidR="00C16AD3" w:rsidRPr="00590AEE" w:rsidRDefault="00C16AD3" w:rsidP="001953CF">
            <w:pPr>
              <w:pStyle w:val="TAC"/>
              <w:rPr>
                <w:rFonts w:eastAsiaTheme="minorEastAsia"/>
                <w:kern w:val="2"/>
                <w:szCs w:val="24"/>
                <w:lang w:eastAsia="zh-CN"/>
              </w:rPr>
            </w:pPr>
            <w:r w:rsidRPr="00590AEE">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1744B137" w14:textId="77777777" w:rsidR="00C16AD3" w:rsidRPr="00590AEE" w:rsidRDefault="00C16AD3" w:rsidP="001953CF">
            <w:pPr>
              <w:pStyle w:val="TAC"/>
              <w:rPr>
                <w:rFonts w:eastAsia="Malgun Gothic"/>
                <w:kern w:val="2"/>
                <w:szCs w:val="24"/>
                <w:lang w:eastAsia="ko-KR"/>
              </w:rPr>
            </w:pPr>
            <w:r w:rsidRPr="00590AEE">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414F38C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416A02" w14:textId="77777777" w:rsidR="00C16AD3" w:rsidRPr="00590AEE" w:rsidRDefault="00C16AD3" w:rsidP="001953CF">
            <w:pPr>
              <w:pStyle w:val="TAC"/>
              <w:rPr>
                <w:rFonts w:eastAsiaTheme="minorEastAsia"/>
              </w:rPr>
            </w:pPr>
            <w:r w:rsidRPr="00590AEE">
              <w:rPr>
                <w:rFonts w:eastAsiaTheme="minorEastAsia"/>
              </w:rPr>
              <w:t>IMD2</w:t>
            </w:r>
          </w:p>
        </w:tc>
      </w:tr>
      <w:tr w:rsidR="00C16AD3" w:rsidRPr="00590AEE" w14:paraId="5B0E6E2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4C0C7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76F2C"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FC0D66F" w14:textId="77777777" w:rsidR="00C16AD3" w:rsidRPr="00590AEE" w:rsidRDefault="00C16AD3" w:rsidP="001953CF">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13EF3166" w14:textId="77777777" w:rsidR="00C16AD3" w:rsidRPr="00590AEE" w:rsidRDefault="00C16AD3" w:rsidP="001953CF">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46DE0F" w14:textId="77777777" w:rsidR="00C16AD3" w:rsidRPr="00590AEE" w:rsidRDefault="00C16AD3" w:rsidP="001953CF">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C1D4A4" w14:textId="77777777" w:rsidR="00C16AD3" w:rsidRPr="00590AEE" w:rsidRDefault="00C16AD3" w:rsidP="001953CF">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060786B3"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C742E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5DF1B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6376F2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A5310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799DE"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52B67A77" w14:textId="77777777" w:rsidR="00C16AD3" w:rsidRPr="00590AEE" w:rsidRDefault="00C16AD3" w:rsidP="001953CF">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3D851680"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BCFC3A"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24FABD" w14:textId="77777777" w:rsidR="00C16AD3" w:rsidRPr="00590AEE" w:rsidRDefault="00C16AD3" w:rsidP="001953CF">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BB3EAF1"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4907E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C1E9E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B5F8F0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B101E4"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CA25AED" w14:textId="77777777" w:rsidR="00C16AD3" w:rsidRPr="00590AEE" w:rsidRDefault="00C16AD3" w:rsidP="001953CF">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B86FA6F" w14:textId="77777777" w:rsidR="00C16AD3" w:rsidRPr="00590AEE" w:rsidRDefault="00C16AD3" w:rsidP="001953CF">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44240FA"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C389B2"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862119" w14:textId="77777777" w:rsidR="00C16AD3" w:rsidRPr="00590AEE" w:rsidRDefault="00C16AD3" w:rsidP="001953CF">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8B06EBB"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94F40C" w14:textId="77777777" w:rsidR="00C16AD3" w:rsidRPr="00590AEE" w:rsidRDefault="00C16AD3" w:rsidP="001953CF">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4632A6E"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7A2AA82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FF144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B9B0A0" w14:textId="77777777" w:rsidR="00C16AD3" w:rsidRPr="00590AEE" w:rsidRDefault="00C16AD3" w:rsidP="001953CF">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5B9B2E1" w14:textId="77777777" w:rsidR="00C16AD3" w:rsidRPr="00590AEE" w:rsidRDefault="00C16AD3" w:rsidP="001953CF">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01049E3"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EF75E3"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8A5902" w14:textId="77777777" w:rsidR="00C16AD3" w:rsidRPr="00590AEE" w:rsidRDefault="00C16AD3" w:rsidP="001953CF">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2858FE0"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ED3874"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9B76D5"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7D8E37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82247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E58A1" w14:textId="77777777" w:rsidR="00C16AD3" w:rsidRPr="00590AEE" w:rsidRDefault="00C16AD3" w:rsidP="001953CF">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95AD915" w14:textId="77777777" w:rsidR="00C16AD3" w:rsidRPr="00590AEE" w:rsidRDefault="00C16AD3" w:rsidP="001953CF">
            <w:pPr>
              <w:pStyle w:val="TAC"/>
              <w:rPr>
                <w:rFonts w:eastAsiaTheme="minorEastAsia"/>
              </w:rPr>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7D469DC4"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1F6FAD"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0C02E8" w14:textId="77777777" w:rsidR="00C16AD3" w:rsidRPr="00590AEE" w:rsidRDefault="00C16AD3" w:rsidP="001953CF">
            <w:pPr>
              <w:pStyle w:val="TAC"/>
              <w:rPr>
                <w:rFonts w:eastAsiaTheme="minorEastAsia"/>
              </w:rPr>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5D86DEC" w14:textId="77777777" w:rsidR="00C16AD3" w:rsidRPr="00590AEE" w:rsidRDefault="00C16AD3" w:rsidP="001953CF">
            <w:pPr>
              <w:pStyle w:val="TAC"/>
              <w:rPr>
                <w:rFonts w:eastAsiaTheme="minorEastAsia"/>
              </w:rPr>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AFDE94E" w14:textId="77777777" w:rsidR="00C16AD3" w:rsidRPr="00590AEE" w:rsidRDefault="00C16AD3" w:rsidP="001953CF">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EBFE79" w14:textId="77777777" w:rsidR="00C16AD3" w:rsidRPr="00590AEE" w:rsidRDefault="00C16AD3" w:rsidP="001953CF">
            <w:pPr>
              <w:pStyle w:val="TAC"/>
              <w:rPr>
                <w:rFonts w:eastAsiaTheme="minorEastAsia"/>
              </w:rPr>
            </w:pPr>
            <w:r w:rsidRPr="00590AEE">
              <w:rPr>
                <w:rFonts w:eastAsia="MS Mincho" w:cs="Arial"/>
                <w:szCs w:val="18"/>
                <w:lang w:eastAsia="ja-JP"/>
              </w:rPr>
              <w:t>IMD3</w:t>
            </w:r>
            <w:r w:rsidRPr="00590AEE">
              <w:rPr>
                <w:rFonts w:eastAsia="MS Mincho" w:cs="Arial"/>
                <w:szCs w:val="18"/>
                <w:vertAlign w:val="superscript"/>
                <w:lang w:eastAsia="ja-JP"/>
              </w:rPr>
              <w:t>1,2</w:t>
            </w:r>
          </w:p>
        </w:tc>
      </w:tr>
      <w:tr w:rsidR="00C16AD3" w:rsidRPr="00590AEE" w14:paraId="7268A81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E3F34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8ABC1" w14:textId="77777777" w:rsidR="00C16AD3" w:rsidRPr="00590AEE" w:rsidRDefault="00C16AD3" w:rsidP="001953CF">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0E1F775" w14:textId="77777777" w:rsidR="00C16AD3" w:rsidRPr="00590AEE" w:rsidRDefault="00C16AD3" w:rsidP="001953CF">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7DF3685"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3B5F30"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BF8A3A" w14:textId="77777777" w:rsidR="00C16AD3" w:rsidRPr="00590AEE" w:rsidRDefault="00C16AD3" w:rsidP="001953CF">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026D274"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645786" w14:textId="77777777" w:rsidR="00C16AD3" w:rsidRPr="00590AEE" w:rsidRDefault="00C16AD3" w:rsidP="001953CF">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07E900A"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4827512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069AF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37FD8" w14:textId="77777777" w:rsidR="00C16AD3" w:rsidRPr="00590AEE" w:rsidRDefault="00C16AD3" w:rsidP="001953CF">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5FC6F50" w14:textId="77777777" w:rsidR="00C16AD3" w:rsidRPr="00590AEE" w:rsidRDefault="00C16AD3" w:rsidP="001953CF">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04734FD"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C8C186"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B51603" w14:textId="77777777" w:rsidR="00C16AD3" w:rsidRPr="00590AEE" w:rsidRDefault="00C16AD3" w:rsidP="001953CF">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41A2CF5" w14:textId="77777777" w:rsidR="00C16AD3" w:rsidRPr="00590AEE" w:rsidRDefault="00C16AD3" w:rsidP="001953CF">
            <w:pPr>
              <w:pStyle w:val="TAC"/>
              <w:rPr>
                <w:rFonts w:eastAsiaTheme="minorEastAsia"/>
              </w:rPr>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B3B91DE"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57A37B" w14:textId="77777777" w:rsidR="00C16AD3" w:rsidRPr="00590AEE" w:rsidRDefault="00C16AD3" w:rsidP="001953CF">
            <w:pPr>
              <w:pStyle w:val="TAC"/>
              <w:rPr>
                <w:rFonts w:eastAsiaTheme="minorEastAsia"/>
              </w:rPr>
            </w:pPr>
            <w:r w:rsidRPr="00590AEE">
              <w:rPr>
                <w:rFonts w:eastAsia="MS Mincho" w:cs="Arial"/>
                <w:szCs w:val="18"/>
                <w:lang w:eastAsia="ja-JP"/>
              </w:rPr>
              <w:t>IMD3</w:t>
            </w:r>
          </w:p>
        </w:tc>
      </w:tr>
      <w:tr w:rsidR="00C16AD3" w:rsidRPr="00590AEE" w14:paraId="2B4A93F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60B96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590C4" w14:textId="77777777" w:rsidR="00C16AD3" w:rsidRPr="00590AEE" w:rsidRDefault="00C16AD3" w:rsidP="001953CF">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47F7BB5" w14:textId="77777777" w:rsidR="00C16AD3" w:rsidRPr="00590AEE" w:rsidRDefault="00C16AD3" w:rsidP="001953CF">
            <w:pPr>
              <w:pStyle w:val="TAC"/>
              <w:rPr>
                <w:rFonts w:eastAsiaTheme="minorEastAsia"/>
              </w:rPr>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29B993B1"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63A4F9"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BCBCB9" w14:textId="77777777" w:rsidR="00C16AD3" w:rsidRPr="00590AEE" w:rsidRDefault="00C16AD3" w:rsidP="001953CF">
            <w:pPr>
              <w:pStyle w:val="TAC"/>
              <w:rPr>
                <w:rFonts w:eastAsiaTheme="minorEastAsia"/>
              </w:rPr>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FA0DE00"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162D7" w14:textId="77777777" w:rsidR="00C16AD3" w:rsidRPr="00590AEE" w:rsidRDefault="00C16AD3" w:rsidP="001953CF">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E9BED4"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73A94F0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1C745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20</w:t>
            </w:r>
            <w:r w:rsidRPr="00590AEE">
              <w:rPr>
                <w:rFonts w:eastAsiaTheme="minorEastAsia" w:hint="eastAsia"/>
                <w:lang w:val="en-US" w:eastAsia="zh-CN"/>
              </w:rPr>
              <w:t>-n</w:t>
            </w:r>
            <w:r w:rsidRPr="00590AEE">
              <w:rPr>
                <w:rFonts w:eastAsiaTheme="minorEastAsia"/>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49A79A6C"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DDC0E41"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33</w:t>
            </w:r>
          </w:p>
        </w:tc>
        <w:tc>
          <w:tcPr>
            <w:tcW w:w="964" w:type="dxa"/>
            <w:tcBorders>
              <w:top w:val="single" w:sz="4" w:space="0" w:color="auto"/>
              <w:left w:val="single" w:sz="4" w:space="0" w:color="auto"/>
              <w:bottom w:val="single" w:sz="4" w:space="0" w:color="auto"/>
              <w:right w:val="single" w:sz="4" w:space="0" w:color="auto"/>
            </w:tcBorders>
          </w:tcPr>
          <w:p w14:paraId="3E1BB878"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8099CD"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992EE2"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77A84CAB"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0E9241A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D24CB"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IMD4</w:t>
            </w:r>
          </w:p>
        </w:tc>
      </w:tr>
      <w:tr w:rsidR="00C16AD3" w:rsidRPr="00590AEE" w14:paraId="48462EA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953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14F24"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415DECF"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611970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DB8357"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4A895B"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49843F80"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184EA5D"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1FDBF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r>
      <w:tr w:rsidR="00C16AD3" w:rsidRPr="00590AEE" w14:paraId="7C033C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999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3EBD2"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47AA2F7"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1FCAC91B"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91CF8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D322CC"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6BEA9ACA"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11771"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D1ECC"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r>
      <w:tr w:rsidR="00C16AD3" w:rsidRPr="00590AEE" w14:paraId="1579DB6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CEE5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FC158"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069029F"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2796435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A20F3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2E63B5"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7CB3EF77"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6AAD5"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477EF"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r>
      <w:tr w:rsidR="00C16AD3" w:rsidRPr="00590AEE" w14:paraId="59E4BF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E2AE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FB654"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C429C23"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226CF2F0"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B09D5B"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91806E"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7AF8C3AA"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4774A71"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6FAA4A"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r>
      <w:tr w:rsidR="00C16AD3" w:rsidRPr="00590AEE" w14:paraId="66A31C9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94BEC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67306E"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1B9D3E2"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010282D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61F76D"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5DE678"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4A5F4EAD"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455A2ED2"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2FE50"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IMD4</w:t>
            </w:r>
          </w:p>
        </w:tc>
      </w:tr>
      <w:tr w:rsidR="00C16AD3" w:rsidRPr="00590AEE" w14:paraId="7754068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8D1C1C"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327C21AF"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25034D" w14:textId="77777777" w:rsidR="00C16AD3" w:rsidRPr="00590AEE" w:rsidRDefault="00C16AD3" w:rsidP="001953CF">
            <w:pPr>
              <w:pStyle w:val="TAC"/>
              <w:rPr>
                <w:rFonts w:eastAsia="MS Mincho" w:cs="Arial"/>
                <w:szCs w:val="18"/>
                <w:lang w:eastAsia="ja-JP"/>
              </w:rPr>
            </w:pPr>
            <w:r w:rsidRPr="00590AEE">
              <w:rPr>
                <w:rFonts w:eastAsiaTheme="minorEastAsia" w:cs="Arial"/>
              </w:rPr>
              <w:t>1775</w:t>
            </w:r>
          </w:p>
        </w:tc>
        <w:tc>
          <w:tcPr>
            <w:tcW w:w="964" w:type="dxa"/>
            <w:tcBorders>
              <w:top w:val="single" w:sz="4" w:space="0" w:color="auto"/>
              <w:left w:val="single" w:sz="4" w:space="0" w:color="auto"/>
              <w:bottom w:val="single" w:sz="4" w:space="0" w:color="auto"/>
              <w:right w:val="single" w:sz="4" w:space="0" w:color="auto"/>
            </w:tcBorders>
          </w:tcPr>
          <w:p w14:paraId="29FC7AD0" w14:textId="77777777" w:rsidR="00C16AD3" w:rsidRPr="00590AEE" w:rsidRDefault="00C16AD3" w:rsidP="001953CF">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6004F3C" w14:textId="77777777" w:rsidR="00C16AD3" w:rsidRPr="00590AEE" w:rsidRDefault="00C16AD3" w:rsidP="001953CF">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4EC8A2F"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17E21A9" w14:textId="77777777" w:rsidR="00C16AD3" w:rsidRPr="00590AEE" w:rsidRDefault="00C16AD3" w:rsidP="001953CF">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EDE4283"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AA6791"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082471C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8C70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C6612F"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88B1613" w14:textId="77777777" w:rsidR="00C16AD3" w:rsidRPr="00590AEE" w:rsidRDefault="00C16AD3" w:rsidP="001953CF">
            <w:pPr>
              <w:pStyle w:val="TAC"/>
              <w:rPr>
                <w:rFonts w:eastAsia="MS Mincho" w:cs="Arial"/>
                <w:szCs w:val="18"/>
                <w:lang w:eastAsia="ja-JP"/>
              </w:rPr>
            </w:pPr>
            <w:r w:rsidRPr="00590AEE">
              <w:rPr>
                <w:rFonts w:eastAsiaTheme="minorEastAsia" w:cs="Arial"/>
              </w:rPr>
              <w:t>840</w:t>
            </w:r>
          </w:p>
        </w:tc>
        <w:tc>
          <w:tcPr>
            <w:tcW w:w="964" w:type="dxa"/>
            <w:tcBorders>
              <w:top w:val="single" w:sz="4" w:space="0" w:color="auto"/>
              <w:left w:val="single" w:sz="4" w:space="0" w:color="auto"/>
              <w:bottom w:val="single" w:sz="4" w:space="0" w:color="auto"/>
              <w:right w:val="single" w:sz="4" w:space="0" w:color="auto"/>
            </w:tcBorders>
          </w:tcPr>
          <w:p w14:paraId="4ADAB41D" w14:textId="77777777" w:rsidR="00C16AD3" w:rsidRPr="00590AEE" w:rsidRDefault="00C16AD3" w:rsidP="001953CF">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33C94E0" w14:textId="77777777" w:rsidR="00C16AD3" w:rsidRPr="00590AEE" w:rsidRDefault="00C16AD3" w:rsidP="001953CF">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6283523"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4F8B386F" w14:textId="77777777" w:rsidR="00C16AD3" w:rsidRPr="00590AEE" w:rsidRDefault="00C16AD3" w:rsidP="001953CF">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B00E76C"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BADFB1"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216E56B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2CB48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6A0D2"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562462D7"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F0C80B" w14:textId="77777777" w:rsidR="00C16AD3" w:rsidRPr="00590AEE" w:rsidRDefault="00C16AD3" w:rsidP="001953CF">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C372417" w14:textId="77777777" w:rsidR="00C16AD3" w:rsidRPr="00590AEE" w:rsidRDefault="00C16AD3" w:rsidP="001953CF">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A7054E1" w14:textId="77777777" w:rsidR="00C16AD3" w:rsidRPr="00590AEE" w:rsidRDefault="00C16AD3" w:rsidP="001953CF">
            <w:pPr>
              <w:pStyle w:val="TAC"/>
              <w:rPr>
                <w:rFonts w:eastAsia="MS Mincho" w:cs="Arial"/>
                <w:szCs w:val="18"/>
                <w:lang w:eastAsia="ja-JP"/>
              </w:rPr>
            </w:pPr>
            <w:r w:rsidRPr="00590AEE">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4275235D" w14:textId="77777777" w:rsidR="00C16AD3" w:rsidRPr="00590AEE" w:rsidRDefault="00C16AD3" w:rsidP="001953CF">
            <w:pPr>
              <w:pStyle w:val="TAC"/>
              <w:rPr>
                <w:rFonts w:eastAsia="MS Mincho" w:cs="Arial"/>
                <w:szCs w:val="18"/>
                <w:lang w:eastAsia="ja-JP"/>
              </w:rPr>
            </w:pPr>
            <w:r w:rsidRPr="00590AEE">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22DA88B8"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BBBDD5" w14:textId="77777777" w:rsidR="00C16AD3" w:rsidRPr="00590AEE" w:rsidRDefault="00C16AD3" w:rsidP="001953CF">
            <w:pPr>
              <w:pStyle w:val="TAC"/>
              <w:rPr>
                <w:rFonts w:eastAsia="MS Mincho" w:cs="Arial"/>
                <w:szCs w:val="18"/>
                <w:lang w:eastAsia="ja-JP"/>
              </w:rPr>
            </w:pPr>
            <w:r w:rsidRPr="00590AEE">
              <w:rPr>
                <w:rFonts w:eastAsiaTheme="minorEastAsia"/>
              </w:rPr>
              <w:t>IMD4</w:t>
            </w:r>
          </w:p>
        </w:tc>
      </w:tr>
      <w:tr w:rsidR="00C16AD3" w:rsidRPr="00590AEE" w14:paraId="49D27BE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0094A0"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E528D2D" w14:textId="77777777" w:rsidR="00C16AD3" w:rsidRPr="00590AEE" w:rsidRDefault="00C16AD3" w:rsidP="001953CF">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FFEC30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B8CA88D"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2B0E3A"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CD9B38"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EC86626"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037920"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4A98BD"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03E960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72BE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8BE323"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E955B40"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2DAA687"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336D39"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F1F800"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1C3FF19"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E5FE3"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516055"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5BC3AF7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F28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2FF7D" w14:textId="77777777" w:rsidR="00C16AD3" w:rsidRPr="00590AEE" w:rsidRDefault="00C16AD3" w:rsidP="001953CF">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7E803194"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16FAEC6F"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4D26EE"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DB52AD"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5FF84FF"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69E15C8"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B6901F" w14:textId="77777777" w:rsidR="00C16AD3" w:rsidRPr="00590AEE" w:rsidRDefault="00C16AD3" w:rsidP="001953CF">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C16AD3" w:rsidRPr="00590AEE" w14:paraId="1763DE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FE0B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BCC6E" w14:textId="77777777" w:rsidR="00C16AD3" w:rsidRPr="00590AEE" w:rsidRDefault="00C16AD3" w:rsidP="001953CF">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156E619E"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6A3B314"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19E773"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D0F0CF"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FB2FA5B"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B6800"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193E8"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5DD4EB2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86A0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81715"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A75BF"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763D031"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36BD4C"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8C9C0"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230ACFB"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8F81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03760E"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18694CF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E06E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B3CDB" w14:textId="77777777" w:rsidR="00C16AD3" w:rsidRPr="00590AEE" w:rsidRDefault="00C16AD3" w:rsidP="001953CF">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750A8A34"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3064D544"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566C98"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90C35C"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1A3667C"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49F502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D2CF59" w14:textId="77777777" w:rsidR="00C16AD3" w:rsidRPr="00590AEE" w:rsidRDefault="00C16AD3" w:rsidP="001953CF">
            <w:pPr>
              <w:pStyle w:val="TAC"/>
              <w:rPr>
                <w:rFonts w:eastAsiaTheme="minorEastAsia"/>
              </w:rPr>
            </w:pPr>
            <w:r w:rsidRPr="00590AEE">
              <w:rPr>
                <w:rFonts w:eastAsiaTheme="minorEastAsia"/>
              </w:rPr>
              <w:t>IMD</w:t>
            </w:r>
            <w:r w:rsidRPr="00590AEE">
              <w:rPr>
                <w:rFonts w:eastAsiaTheme="minorEastAsia" w:hint="eastAsia"/>
                <w:lang w:val="en-US" w:eastAsia="zh-CN"/>
              </w:rPr>
              <w:t>5</w:t>
            </w:r>
          </w:p>
        </w:tc>
      </w:tr>
      <w:tr w:rsidR="00C16AD3" w:rsidRPr="00590AEE" w14:paraId="6BC0D21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B86F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476C9" w14:textId="77777777" w:rsidR="00C16AD3" w:rsidRPr="00590AEE" w:rsidRDefault="00C16AD3" w:rsidP="001953CF">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2BDCF71"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66CBF465"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6BB86F"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8F49D2"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380FF2C7"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6E18EF0"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357471" w14:textId="77777777" w:rsidR="00C16AD3" w:rsidRPr="00590AEE" w:rsidRDefault="00C16AD3" w:rsidP="001953CF">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C16AD3" w:rsidRPr="00590AEE" w14:paraId="4998AB0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7A6C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6CB08"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D37D376"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1B842BC"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E523A6"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959317"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6388F88"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7146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06452D"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79509C3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E744E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A2AD4" w14:textId="77777777" w:rsidR="00C16AD3" w:rsidRPr="00590AEE" w:rsidRDefault="00C16AD3" w:rsidP="001953CF">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0F59DE9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5BDD294"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442B51"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3E9B10"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4CFB072"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0D429"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8256C"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5F63FEE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86C19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n3-</w:t>
            </w:r>
            <w:r w:rsidRPr="00590AEE">
              <w:rPr>
                <w:rFonts w:eastAsiaTheme="minorEastAsia"/>
                <w:lang w:val="en-US"/>
              </w:rPr>
              <w:t>n2</w:t>
            </w:r>
            <w:r w:rsidRPr="00590AEE">
              <w:rPr>
                <w:rFonts w:eastAsiaTheme="minorEastAsia" w:hint="eastAsia"/>
                <w:lang w:val="en-US" w:eastAsia="zh-CN"/>
              </w:rPr>
              <w:t>8</w:t>
            </w:r>
            <w:r w:rsidRPr="00590AEE">
              <w:rPr>
                <w:rFonts w:eastAsiaTheme="minorEastAsia"/>
                <w:lang w:val="en-US"/>
              </w:rPr>
              <w:t>-n</w:t>
            </w:r>
            <w:r w:rsidRPr="00590AEE">
              <w:rPr>
                <w:rFonts w:eastAsiaTheme="minorEastAsia"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60BE0B15" w14:textId="77777777" w:rsidR="00C16AD3" w:rsidRPr="00590AEE" w:rsidRDefault="00C16AD3" w:rsidP="001953CF">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5BC122C"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B121141"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2CBA6A"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F83924"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AB5029A" w14:textId="77777777" w:rsidR="00C16AD3" w:rsidRPr="00590AEE" w:rsidRDefault="00C16AD3" w:rsidP="001953CF">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1B6B2"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73AA1F5"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CBFBE9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37E2E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79339"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6A7E878"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28E19B1"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7C4377"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34ED7E"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B87F3A2" w14:textId="77777777" w:rsidR="00C16AD3" w:rsidRPr="00590AEE" w:rsidRDefault="00C16AD3" w:rsidP="001953CF">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9A672A"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74A3E0"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1CE0DE8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0058A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55499F"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5F61B85"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7D8AB772"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AC939D"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A7C9F8"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6FFC2A6C" w14:textId="77777777" w:rsidR="00C16AD3" w:rsidRPr="00590AEE" w:rsidRDefault="00C16AD3" w:rsidP="001953CF">
            <w:pPr>
              <w:pStyle w:val="TAC"/>
              <w:rPr>
                <w:rFonts w:eastAsiaTheme="minorEastAsia"/>
                <w:lang w:eastAsia="ja-JP"/>
              </w:rPr>
            </w:pPr>
            <w:r w:rsidRPr="00590AEE">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7F470D7"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799A878"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Theme="minorEastAsia" w:hint="eastAsia"/>
                <w:lang w:eastAsia="zh-CN"/>
              </w:rPr>
              <w:t>2</w:t>
            </w:r>
          </w:p>
        </w:tc>
      </w:tr>
      <w:tr w:rsidR="00C16AD3" w:rsidRPr="00590AEE" w14:paraId="56C5374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C6DB0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E9062" w14:textId="77777777" w:rsidR="00C16AD3" w:rsidRPr="00590AEE" w:rsidRDefault="00C16AD3" w:rsidP="001953CF">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B85F9CE"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DCD5DDA"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966484"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9ADA24"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DAF8E23" w14:textId="77777777" w:rsidR="00C16AD3" w:rsidRPr="00590AEE" w:rsidRDefault="00C16AD3" w:rsidP="001953CF">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CC69B"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8C05BF"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3B4D4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E6257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80014"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D67BB6F"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F8E65B2"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E0255F"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0680D6"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289449F" w14:textId="77777777" w:rsidR="00C16AD3" w:rsidRPr="00590AEE" w:rsidRDefault="00C16AD3" w:rsidP="001953CF">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1A480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4AEEB9"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61FF26E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B389E7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41299"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0EA497B"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711BB9D"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575E42"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C7FD4A"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B4CEEB4" w14:textId="77777777" w:rsidR="00C16AD3" w:rsidRPr="00590AEE" w:rsidRDefault="00C16AD3" w:rsidP="001953CF">
            <w:pPr>
              <w:pStyle w:val="TAC"/>
              <w:rPr>
                <w:rFonts w:eastAsiaTheme="minorEastAsia"/>
                <w:lang w:eastAsia="ja-JP"/>
              </w:rPr>
            </w:pPr>
            <w:r w:rsidRPr="00590AEE">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16E3BBE"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CF6C562"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Theme="minorEastAsia" w:hint="eastAsia"/>
                <w:lang w:eastAsia="zh-CN"/>
              </w:rPr>
              <w:t>3</w:t>
            </w:r>
          </w:p>
        </w:tc>
      </w:tr>
      <w:tr w:rsidR="00C16AD3" w:rsidRPr="00590AEE" w14:paraId="19C21D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835D4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D6673" w14:textId="77777777" w:rsidR="00C16AD3" w:rsidRPr="00590AEE" w:rsidRDefault="00C16AD3" w:rsidP="001953CF">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770097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0280335"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A0FCE1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B6206EC"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AB058EA" w14:textId="77777777" w:rsidR="00C16AD3" w:rsidRPr="00590AEE" w:rsidRDefault="00C16AD3" w:rsidP="001953CF">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4FBFED"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2ECC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7D498A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E7335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9C6E8" w14:textId="77777777" w:rsidR="00C16AD3" w:rsidRPr="00590AEE" w:rsidRDefault="00C16AD3" w:rsidP="001953CF">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240897F"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40E7B776"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475FA0B"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D06391D"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42C9BB17" w14:textId="77777777" w:rsidR="00C16AD3" w:rsidRPr="00590AEE" w:rsidRDefault="00C16AD3" w:rsidP="001953CF">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B4BFA"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3EA1D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433E20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1F0A0F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D332C"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D810556"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69B692E0"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C2D850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955155E"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702176FC"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EDE9875"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BA488" w14:textId="77777777" w:rsidR="00C16AD3" w:rsidRPr="00590AEE" w:rsidRDefault="00C16AD3" w:rsidP="001953CF">
            <w:pPr>
              <w:pStyle w:val="TAC"/>
              <w:rPr>
                <w:rFonts w:eastAsiaTheme="minorEastAsia"/>
              </w:rPr>
            </w:pPr>
            <w:r w:rsidRPr="00590AEE">
              <w:rPr>
                <w:rFonts w:eastAsiaTheme="minorEastAsia" w:hint="eastAsia"/>
              </w:rPr>
              <w:t>I</w:t>
            </w:r>
            <w:r w:rsidRPr="00590AEE">
              <w:rPr>
                <w:rFonts w:eastAsiaTheme="minorEastAsia"/>
              </w:rPr>
              <w:t>MD2</w:t>
            </w:r>
            <w:r w:rsidRPr="00590AEE">
              <w:rPr>
                <w:rFonts w:eastAsiaTheme="minorEastAsia"/>
                <w:vertAlign w:val="superscript"/>
              </w:rPr>
              <w:t>4</w:t>
            </w:r>
          </w:p>
        </w:tc>
      </w:tr>
      <w:tr w:rsidR="00C16AD3" w:rsidRPr="00590AEE" w14:paraId="71B2CC1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73F51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E9AE4"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5D922BB"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61603D2"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59D8FB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89F4635"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1553A38" w14:textId="77777777" w:rsidR="00C16AD3" w:rsidRPr="00590AEE" w:rsidRDefault="00C16AD3" w:rsidP="001953CF">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73D73"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D4D1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F10B7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34D31E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03BC3" w14:textId="77777777" w:rsidR="00C16AD3" w:rsidRPr="00590AEE" w:rsidRDefault="00C16AD3" w:rsidP="001953CF">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981A7BF"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1E0D0043"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3CFD4D1"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72444E6"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573DF7C" w14:textId="77777777" w:rsidR="00C16AD3" w:rsidRPr="00590AEE" w:rsidRDefault="00C16AD3" w:rsidP="001953CF">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146CE"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160D7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13E8E1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6EA87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0E0DA" w14:textId="77777777" w:rsidR="00C16AD3" w:rsidRPr="00590AEE" w:rsidRDefault="00C16AD3" w:rsidP="001953CF">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AFED0F5" w14:textId="77777777" w:rsidR="00C16AD3" w:rsidRPr="00590AEE" w:rsidRDefault="00C16AD3" w:rsidP="001953CF">
            <w:pPr>
              <w:pStyle w:val="TAC"/>
              <w:rPr>
                <w:rFonts w:eastAsiaTheme="minorEastAsia"/>
                <w:kern w:val="2"/>
                <w:szCs w:val="24"/>
                <w:lang w:eastAsia="zh-CN"/>
              </w:rPr>
            </w:pPr>
            <w:r w:rsidRPr="00590AEE">
              <w:rPr>
                <w:rFonts w:eastAsiaTheme="minorEastAsia"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6CA2FE99"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E2B3E"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E9DC682"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5D5530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53DEF94D"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EDCEF" w14:textId="77777777" w:rsidR="00C16AD3" w:rsidRPr="00590AEE" w:rsidRDefault="00C16AD3" w:rsidP="001953CF">
            <w:pPr>
              <w:pStyle w:val="TAC"/>
              <w:rPr>
                <w:rFonts w:eastAsiaTheme="minorEastAsia"/>
              </w:rPr>
            </w:pPr>
            <w:r w:rsidRPr="00590AEE">
              <w:rPr>
                <w:rFonts w:eastAsiaTheme="minorEastAsia" w:hint="eastAsia"/>
              </w:rPr>
              <w:t>I</w:t>
            </w:r>
            <w:r w:rsidRPr="00590AEE">
              <w:rPr>
                <w:rFonts w:eastAsiaTheme="minorEastAsia"/>
              </w:rPr>
              <w:t>MD2</w:t>
            </w:r>
          </w:p>
        </w:tc>
      </w:tr>
      <w:tr w:rsidR="00C16AD3" w:rsidRPr="00590AEE" w14:paraId="0D32B8E5"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67DF182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3</w:t>
            </w:r>
            <w:r w:rsidRPr="00590AEE">
              <w:rPr>
                <w:rFonts w:eastAsiaTheme="minorEastAsia" w:hint="eastAsia"/>
                <w:lang w:eastAsia="zh-CN"/>
              </w:rPr>
              <w:t>-</w:t>
            </w:r>
            <w:r w:rsidRPr="00590AEE">
              <w:rPr>
                <w:rFonts w:eastAsiaTheme="minorEastAsia"/>
                <w:lang w:eastAsia="ko-KR"/>
              </w:rPr>
              <w:t>n2</w:t>
            </w:r>
            <w:r w:rsidRPr="00590AEE">
              <w:rPr>
                <w:rFonts w:eastAsiaTheme="minorEastAsia" w:hint="eastAsia"/>
                <w:lang w:eastAsia="zh-CN"/>
              </w:rPr>
              <w:t>8</w:t>
            </w:r>
            <w:r w:rsidRPr="00590AEE">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4AF32D0" w14:textId="77777777" w:rsidR="00C16AD3" w:rsidRPr="00590AEE" w:rsidRDefault="00C16AD3" w:rsidP="001953CF">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03D45CF" w14:textId="77777777" w:rsidR="00C16AD3" w:rsidRPr="00590AEE" w:rsidRDefault="00C16AD3" w:rsidP="001953CF">
            <w:pPr>
              <w:pStyle w:val="TAC"/>
              <w:rPr>
                <w:rFonts w:eastAsia="Yu Gothic"/>
              </w:rPr>
            </w:pPr>
            <w:r w:rsidRPr="00590AEE">
              <w:rPr>
                <w:rFonts w:eastAsiaTheme="minorEastAsia"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49ABCD92" w14:textId="77777777" w:rsidR="00C16AD3" w:rsidRPr="00590AEE" w:rsidRDefault="00C16AD3" w:rsidP="001953CF">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FA3CCB" w14:textId="77777777" w:rsidR="00C16AD3" w:rsidRPr="00590AEE" w:rsidRDefault="00C16AD3" w:rsidP="001953CF">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FB2F68" w14:textId="77777777" w:rsidR="00C16AD3" w:rsidRPr="00590AEE" w:rsidRDefault="00C16AD3" w:rsidP="001953CF">
            <w:pPr>
              <w:pStyle w:val="TAC"/>
              <w:rPr>
                <w:rFonts w:eastAsia="Yu Gothic"/>
              </w:rPr>
            </w:pPr>
            <w:r w:rsidRPr="00590AEE">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7F5685B0"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53BA2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18744E"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5D282A2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EBD386" w14:textId="77777777" w:rsidR="00C16AD3" w:rsidRPr="00590AEE" w:rsidRDefault="00C16AD3" w:rsidP="001953CF">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1EAD93" w14:textId="77777777" w:rsidR="00C16AD3" w:rsidRPr="00590AEE" w:rsidRDefault="00C16AD3" w:rsidP="001953CF">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2F5977A" w14:textId="77777777" w:rsidR="00C16AD3" w:rsidRPr="00590AEE" w:rsidRDefault="00C16AD3" w:rsidP="001953CF">
            <w:pPr>
              <w:pStyle w:val="TAC"/>
              <w:rPr>
                <w:rFonts w:eastAsia="Yu Gothic"/>
              </w:rPr>
            </w:pPr>
            <w:r w:rsidRPr="00590AEE">
              <w:rPr>
                <w:rFonts w:eastAsiaTheme="minorEastAsia"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12C0EA35" w14:textId="77777777" w:rsidR="00C16AD3" w:rsidRPr="00590AEE" w:rsidRDefault="00C16AD3" w:rsidP="001953CF">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DE5A04A" w14:textId="77777777" w:rsidR="00C16AD3" w:rsidRPr="00590AEE" w:rsidRDefault="00C16AD3" w:rsidP="001953CF">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42F0BA" w14:textId="77777777" w:rsidR="00C16AD3" w:rsidRPr="00590AEE" w:rsidRDefault="00C16AD3" w:rsidP="001953CF">
            <w:pPr>
              <w:pStyle w:val="TAC"/>
              <w:rPr>
                <w:rFonts w:eastAsia="Yu Gothic"/>
              </w:rPr>
            </w:pPr>
            <w:r w:rsidRPr="00590AEE">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4C19F21A"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69A3D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BE50A1"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5110C70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8E6B339" w14:textId="77777777" w:rsidR="00C16AD3" w:rsidRPr="00590AEE" w:rsidRDefault="00C16AD3" w:rsidP="001953CF">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76785B" w14:textId="77777777" w:rsidR="00C16AD3" w:rsidRPr="00590AEE" w:rsidRDefault="00C16AD3" w:rsidP="001953CF">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CF4356A" w14:textId="77777777" w:rsidR="00C16AD3" w:rsidRPr="00590AEE" w:rsidRDefault="00C16AD3" w:rsidP="001953CF">
            <w:pPr>
              <w:pStyle w:val="TAC"/>
              <w:rPr>
                <w:rFonts w:eastAsia="Yu Gothic"/>
              </w:rPr>
            </w:pPr>
            <w:r w:rsidRPr="00590AEE">
              <w:rPr>
                <w:rFonts w:eastAsiaTheme="minorEastAsia"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1FB2152D" w14:textId="77777777" w:rsidR="00C16AD3" w:rsidRPr="00590AEE" w:rsidRDefault="00C16AD3" w:rsidP="001953CF">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DE327E2" w14:textId="77777777" w:rsidR="00C16AD3" w:rsidRPr="00590AEE" w:rsidRDefault="00C16AD3" w:rsidP="001953CF">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7DB5FB" w14:textId="77777777" w:rsidR="00C16AD3" w:rsidRPr="00590AEE" w:rsidRDefault="00C16AD3" w:rsidP="001953CF">
            <w:pPr>
              <w:pStyle w:val="TAC"/>
              <w:rPr>
                <w:rFonts w:eastAsia="Yu Gothic"/>
              </w:rPr>
            </w:pPr>
            <w:r w:rsidRPr="00590AEE">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7BB56D2" w14:textId="77777777" w:rsidR="00C16AD3" w:rsidRPr="00590AEE" w:rsidRDefault="00C16AD3" w:rsidP="001953CF">
            <w:pPr>
              <w:pStyle w:val="TAC"/>
              <w:rPr>
                <w:rFonts w:eastAsiaTheme="minorEastAsia"/>
              </w:rPr>
            </w:pPr>
            <w:r w:rsidRPr="00590AEE">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08FE7AB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B5F8A6" w14:textId="77777777" w:rsidR="00C16AD3" w:rsidRPr="00590AEE" w:rsidRDefault="00C16AD3" w:rsidP="001953CF">
            <w:pPr>
              <w:pStyle w:val="TAC"/>
              <w:rPr>
                <w:rFonts w:eastAsiaTheme="minorEastAsia"/>
              </w:rPr>
            </w:pPr>
            <w:r w:rsidRPr="00590AEE">
              <w:rPr>
                <w:rFonts w:eastAsiaTheme="minorEastAsia" w:cs="Arial"/>
                <w:szCs w:val="18"/>
              </w:rPr>
              <w:t>IMD3</w:t>
            </w:r>
          </w:p>
        </w:tc>
      </w:tr>
      <w:tr w:rsidR="00C16AD3" w:rsidRPr="00590AEE" w14:paraId="234B26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BB13A42"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4A51C"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zh-CN"/>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80EE051" w14:textId="77777777" w:rsidR="00C16AD3" w:rsidRPr="00590AEE" w:rsidRDefault="00C16AD3" w:rsidP="001953CF">
            <w:pPr>
              <w:pStyle w:val="TAC"/>
              <w:rPr>
                <w:rFonts w:eastAsiaTheme="minorEastAsia"/>
                <w:color w:val="000000"/>
                <w:lang w:val="en-US" w:eastAsia="zh-CN"/>
              </w:rPr>
            </w:pPr>
            <w:r w:rsidRPr="00590AEE">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DC03F4C" w14:textId="77777777" w:rsidR="00C16AD3" w:rsidRPr="00590AEE" w:rsidRDefault="00C16AD3" w:rsidP="001953CF">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348FF1B" w14:textId="77777777" w:rsidR="00C16AD3" w:rsidRPr="00590AEE" w:rsidRDefault="00C16AD3" w:rsidP="001953CF">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26F8700" w14:textId="77777777" w:rsidR="00C16AD3" w:rsidRPr="00590AEE" w:rsidRDefault="00C16AD3" w:rsidP="001953CF">
            <w:pPr>
              <w:pStyle w:val="TAC"/>
              <w:rPr>
                <w:rFonts w:eastAsiaTheme="minorEastAsia"/>
                <w:color w:val="000000"/>
                <w:lang w:val="en-US" w:eastAsia="zh-CN"/>
              </w:rPr>
            </w:pPr>
            <w:r w:rsidRPr="00590AEE">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4B9ADCD2"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164B9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FB261"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3EDD446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5019EB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3BD0E" w14:textId="77777777" w:rsidR="00C16AD3" w:rsidRPr="00590AEE" w:rsidRDefault="00C16AD3" w:rsidP="001953CF">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E8C0B7" w14:textId="77777777" w:rsidR="00C16AD3" w:rsidRPr="00590AEE" w:rsidRDefault="00C16AD3" w:rsidP="001953CF">
            <w:pPr>
              <w:pStyle w:val="TAC"/>
              <w:rPr>
                <w:rFonts w:eastAsiaTheme="minorEastAsia"/>
                <w:color w:val="000000"/>
                <w:lang w:val="en-US" w:eastAsia="zh-CN"/>
              </w:rPr>
            </w:pPr>
            <w:r w:rsidRPr="00590AEE">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536056B" w14:textId="77777777" w:rsidR="00C16AD3" w:rsidRPr="00590AEE" w:rsidRDefault="00C16AD3" w:rsidP="001953CF">
            <w:pPr>
              <w:pStyle w:val="TAC"/>
              <w:rPr>
                <w:rFonts w:eastAsiaTheme="minorEastAsia"/>
                <w:color w:val="000000"/>
                <w:lang w:val="en-US" w:eastAsia="zh-CN"/>
              </w:rPr>
            </w:pPr>
            <w:r w:rsidRPr="00590AEE">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47ACB04" w14:textId="77777777" w:rsidR="00C16AD3" w:rsidRPr="00590AEE" w:rsidRDefault="00C16AD3" w:rsidP="001953CF">
            <w:pPr>
              <w:pStyle w:val="TAC"/>
              <w:rPr>
                <w:rFonts w:eastAsiaTheme="minorEastAsia"/>
                <w:color w:val="000000"/>
                <w:lang w:val="en-US" w:eastAsia="zh-CN"/>
              </w:rPr>
            </w:pPr>
            <w:r w:rsidRPr="00590AEE">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45CB1692" w14:textId="77777777" w:rsidR="00C16AD3" w:rsidRPr="00590AEE" w:rsidRDefault="00C16AD3" w:rsidP="001953CF">
            <w:pPr>
              <w:pStyle w:val="TAC"/>
              <w:rPr>
                <w:rFonts w:eastAsiaTheme="minorEastAsia"/>
                <w:color w:val="000000"/>
                <w:lang w:val="en-US" w:eastAsia="zh-CN"/>
              </w:rPr>
            </w:pPr>
            <w:r w:rsidRPr="00590AEE">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B2DA8C5"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B05D37"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F4E40B"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3A23734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995E50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1286C"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ko-KR"/>
              </w:rPr>
              <w:t>3</w:t>
            </w:r>
          </w:p>
        </w:tc>
        <w:tc>
          <w:tcPr>
            <w:tcW w:w="960" w:type="dxa"/>
            <w:tcBorders>
              <w:top w:val="single" w:sz="4" w:space="0" w:color="auto"/>
              <w:left w:val="single" w:sz="4" w:space="0" w:color="auto"/>
              <w:bottom w:val="single" w:sz="4" w:space="0" w:color="auto"/>
              <w:right w:val="single" w:sz="4" w:space="0" w:color="auto"/>
            </w:tcBorders>
          </w:tcPr>
          <w:p w14:paraId="73F88502" w14:textId="77777777" w:rsidR="00C16AD3" w:rsidRPr="00590AEE" w:rsidRDefault="00C16AD3" w:rsidP="001953CF">
            <w:pPr>
              <w:pStyle w:val="TAC"/>
              <w:rPr>
                <w:rFonts w:eastAsiaTheme="minorEastAsia"/>
                <w:color w:val="000000"/>
                <w:lang w:val="en-US" w:eastAsia="zh-CN"/>
              </w:rPr>
            </w:pPr>
            <w:r w:rsidRPr="00590AEE">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20138C66" w14:textId="77777777" w:rsidR="00C16AD3" w:rsidRPr="00590AEE" w:rsidRDefault="00C16AD3" w:rsidP="001953CF">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8FDE379" w14:textId="77777777" w:rsidR="00C16AD3" w:rsidRPr="00590AEE" w:rsidRDefault="00C16AD3" w:rsidP="001953CF">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F0C5833" w14:textId="77777777" w:rsidR="00C16AD3" w:rsidRPr="00590AEE" w:rsidRDefault="00C16AD3" w:rsidP="001953CF">
            <w:pPr>
              <w:pStyle w:val="TAC"/>
              <w:rPr>
                <w:rFonts w:eastAsiaTheme="minorEastAsia"/>
                <w:color w:val="000000"/>
                <w:lang w:val="en-US" w:eastAsia="zh-CN"/>
              </w:rPr>
            </w:pPr>
            <w:r w:rsidRPr="00590AEE">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7A05BB2" w14:textId="77777777" w:rsidR="00C16AD3" w:rsidRPr="00590AEE" w:rsidRDefault="00C16AD3" w:rsidP="001953CF">
            <w:pPr>
              <w:pStyle w:val="TAC"/>
              <w:rPr>
                <w:rFonts w:eastAsiaTheme="minorEastAsia"/>
                <w:lang w:val="en-US" w:eastAsia="zh-CN"/>
              </w:rPr>
            </w:pPr>
            <w:r w:rsidRPr="00590AEE">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DEA73D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6BA19B" w14:textId="77777777" w:rsidR="00C16AD3" w:rsidRPr="00590AEE" w:rsidRDefault="00C16AD3" w:rsidP="001953CF">
            <w:pPr>
              <w:pStyle w:val="TAC"/>
              <w:rPr>
                <w:rFonts w:eastAsiaTheme="minorEastAsia"/>
                <w:lang w:eastAsia="ko-KR"/>
              </w:rPr>
            </w:pPr>
            <w:r w:rsidRPr="00590AEE">
              <w:rPr>
                <w:rFonts w:eastAsiaTheme="minorEastAsia"/>
                <w:lang w:eastAsia="ko-KR"/>
              </w:rPr>
              <w:t>IMD3</w:t>
            </w:r>
          </w:p>
        </w:tc>
      </w:tr>
      <w:tr w:rsidR="00C16AD3" w:rsidRPr="00590AEE" w14:paraId="4DA885D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09441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58755" w14:textId="77777777" w:rsidR="00C16AD3" w:rsidRPr="00590AEE" w:rsidRDefault="00C16AD3" w:rsidP="001953CF">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8A5C098" w14:textId="77777777" w:rsidR="00C16AD3" w:rsidRPr="00590AEE" w:rsidRDefault="00C16AD3" w:rsidP="001953CF">
            <w:pPr>
              <w:pStyle w:val="TAC"/>
              <w:rPr>
                <w:rFonts w:eastAsia="Yu Gothic"/>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9DA2C3B" w14:textId="77777777" w:rsidR="00C16AD3" w:rsidRPr="00590AEE" w:rsidRDefault="00C16AD3" w:rsidP="001953CF">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1DFC94C" w14:textId="77777777" w:rsidR="00C16AD3" w:rsidRPr="00590AEE" w:rsidRDefault="00C16AD3" w:rsidP="001953CF">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3A37BC" w14:textId="77777777" w:rsidR="00C16AD3" w:rsidRPr="00590AEE" w:rsidRDefault="00C16AD3" w:rsidP="001953CF">
            <w:pPr>
              <w:pStyle w:val="TAC"/>
              <w:rPr>
                <w:rFonts w:eastAsia="Yu Gothic"/>
              </w:rPr>
            </w:pPr>
            <w:r w:rsidRPr="00590AEE">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178F9F1" w14:textId="77777777" w:rsidR="00C16AD3" w:rsidRPr="00590AEE" w:rsidRDefault="00C16AD3" w:rsidP="001953CF">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1979C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292DA"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r>
      <w:tr w:rsidR="00C16AD3" w:rsidRPr="00590AEE" w14:paraId="3D37BC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228DD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89F64" w14:textId="77777777" w:rsidR="00C16AD3" w:rsidRPr="00590AEE" w:rsidRDefault="00C16AD3" w:rsidP="001953CF">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4F785D6" w14:textId="77777777" w:rsidR="00C16AD3" w:rsidRPr="00590AEE" w:rsidRDefault="00C16AD3" w:rsidP="001953CF">
            <w:pPr>
              <w:pStyle w:val="TAC"/>
              <w:rPr>
                <w:rFonts w:eastAsia="Yu Gothic"/>
              </w:rPr>
            </w:pPr>
            <w:r w:rsidRPr="00590AEE">
              <w:rPr>
                <w:rFonts w:eastAsiaTheme="minorEastAsia"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6D639A8" w14:textId="77777777" w:rsidR="00C16AD3" w:rsidRPr="00590AEE" w:rsidRDefault="00C16AD3" w:rsidP="001953CF">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6ED6D8" w14:textId="77777777" w:rsidR="00C16AD3" w:rsidRPr="00590AEE" w:rsidRDefault="00C16AD3" w:rsidP="001953CF">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34FD21" w14:textId="77777777" w:rsidR="00C16AD3" w:rsidRPr="00590AEE" w:rsidRDefault="00C16AD3" w:rsidP="001953CF">
            <w:pPr>
              <w:pStyle w:val="TAC"/>
              <w:rPr>
                <w:rFonts w:eastAsia="Yu Gothic"/>
              </w:rPr>
            </w:pPr>
            <w:r w:rsidRPr="00590AEE">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1DF9A9B" w14:textId="77777777" w:rsidR="00C16AD3" w:rsidRPr="00590AEE" w:rsidRDefault="00C16AD3" w:rsidP="001953CF">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3AE7F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14598"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r>
      <w:tr w:rsidR="00C16AD3" w:rsidRPr="00590AEE" w14:paraId="2E1C079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1C8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A9404" w14:textId="77777777" w:rsidR="00C16AD3" w:rsidRPr="00590AEE" w:rsidRDefault="00C16AD3" w:rsidP="001953CF">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95D3AE3" w14:textId="77777777" w:rsidR="00C16AD3" w:rsidRPr="00590AEE" w:rsidRDefault="00C16AD3" w:rsidP="001953CF">
            <w:pPr>
              <w:pStyle w:val="TAC"/>
              <w:rPr>
                <w:rFonts w:eastAsia="Yu Gothic"/>
              </w:rPr>
            </w:pPr>
            <w:r w:rsidRPr="00590AEE">
              <w:rPr>
                <w:rFonts w:eastAsiaTheme="minorEastAsia"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68A903B5" w14:textId="77777777" w:rsidR="00C16AD3" w:rsidRPr="00590AEE" w:rsidRDefault="00C16AD3" w:rsidP="001953CF">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7003083" w14:textId="77777777" w:rsidR="00C16AD3" w:rsidRPr="00590AEE" w:rsidRDefault="00C16AD3" w:rsidP="001953CF">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51F1CD" w14:textId="77777777" w:rsidR="00C16AD3" w:rsidRPr="00590AEE" w:rsidRDefault="00C16AD3" w:rsidP="001953CF">
            <w:pPr>
              <w:pStyle w:val="TAC"/>
              <w:rPr>
                <w:rFonts w:eastAsia="Yu Gothic"/>
              </w:rPr>
            </w:pPr>
            <w:r w:rsidRPr="00590AEE">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BB601A3" w14:textId="77777777" w:rsidR="00C16AD3" w:rsidRPr="00590AEE" w:rsidRDefault="00C16AD3" w:rsidP="001953CF">
            <w:pPr>
              <w:pStyle w:val="TAC"/>
              <w:rPr>
                <w:rFonts w:eastAsia="Yu Gothic"/>
              </w:rPr>
            </w:pPr>
            <w:r w:rsidRPr="00590AEE">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069C4F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B56622" w14:textId="77777777" w:rsidR="00C16AD3" w:rsidRPr="00590AEE" w:rsidRDefault="00C16AD3" w:rsidP="001953CF">
            <w:pPr>
              <w:pStyle w:val="TAC"/>
              <w:rPr>
                <w:rFonts w:eastAsiaTheme="minorEastAsia"/>
                <w:lang w:eastAsia="ko-KR"/>
              </w:rPr>
            </w:pPr>
            <w:r w:rsidRPr="00590AEE">
              <w:rPr>
                <w:rFonts w:eastAsiaTheme="minorEastAsia" w:cs="Arial"/>
                <w:szCs w:val="18"/>
              </w:rPr>
              <w:t>IMD3</w:t>
            </w:r>
          </w:p>
        </w:tc>
      </w:tr>
      <w:tr w:rsidR="00C16AD3" w:rsidRPr="00590AEE" w14:paraId="22560DB3"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045CBCAC" w14:textId="77777777" w:rsidR="00C16AD3" w:rsidRPr="00590AEE" w:rsidRDefault="00C16AD3" w:rsidP="001953CF">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w:t>
            </w:r>
            <w:r w:rsidRPr="00590AEE">
              <w:rPr>
                <w:rFonts w:eastAsiaTheme="minorEastAsia" w:cs="Arial" w:hint="eastAsia"/>
                <w:szCs w:val="18"/>
                <w:lang w:eastAsia="zh-CN"/>
              </w:rPr>
              <w:t>8</w:t>
            </w:r>
            <w:r w:rsidRPr="00590AEE">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4BED385"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w:t>
            </w:r>
            <w:r w:rsidRPr="00590AEE">
              <w:rPr>
                <w:rFonts w:eastAsiaTheme="minorEastAsia"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7C588A1" w14:textId="77777777" w:rsidR="00C16AD3" w:rsidRPr="00590AEE" w:rsidRDefault="00C16AD3" w:rsidP="001953CF">
            <w:pPr>
              <w:pStyle w:val="TAC"/>
              <w:rPr>
                <w:rFonts w:eastAsiaTheme="minorEastAsia"/>
                <w:color w:val="000000"/>
                <w:lang w:val="en-US" w:eastAsia="zh-CN"/>
              </w:rPr>
            </w:pPr>
            <w:r w:rsidRPr="00590AEE">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017774E" w14:textId="77777777" w:rsidR="00C16AD3" w:rsidRPr="00590AEE" w:rsidRDefault="00C16AD3" w:rsidP="001953CF">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F48DDFA" w14:textId="77777777" w:rsidR="00C16AD3" w:rsidRPr="00590AEE" w:rsidRDefault="00C16AD3" w:rsidP="001953CF">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9789637" w14:textId="77777777" w:rsidR="00C16AD3" w:rsidRPr="00590AEE" w:rsidRDefault="00C16AD3" w:rsidP="001953CF">
            <w:pPr>
              <w:pStyle w:val="TAC"/>
              <w:rPr>
                <w:rFonts w:eastAsiaTheme="minorEastAsia"/>
                <w:color w:val="000000"/>
                <w:lang w:val="en-US" w:eastAsia="zh-CN"/>
              </w:rPr>
            </w:pPr>
            <w:r w:rsidRPr="00590AEE">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2278004" w14:textId="77777777" w:rsidR="00C16AD3" w:rsidRPr="00590AEE" w:rsidRDefault="00C16AD3" w:rsidP="001953CF">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066F09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8DA94" w14:textId="77777777" w:rsidR="00C16AD3" w:rsidRPr="00590AEE" w:rsidRDefault="00C16AD3" w:rsidP="001953CF">
            <w:pPr>
              <w:pStyle w:val="TAC"/>
              <w:rPr>
                <w:rFonts w:eastAsiaTheme="minorEastAsia"/>
                <w:lang w:eastAsia="ko-KR"/>
              </w:rPr>
            </w:pPr>
            <w:r w:rsidRPr="00590AEE">
              <w:rPr>
                <w:rFonts w:eastAsiaTheme="minorEastAsia"/>
                <w:szCs w:val="18"/>
              </w:rPr>
              <w:t>N/A</w:t>
            </w:r>
          </w:p>
        </w:tc>
      </w:tr>
      <w:tr w:rsidR="00C16AD3" w:rsidRPr="00590AEE" w14:paraId="4E9CF5B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A585B24"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D5DD8"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F5D686" w14:textId="77777777" w:rsidR="00C16AD3" w:rsidRPr="00590AEE" w:rsidRDefault="00C16AD3" w:rsidP="001953CF">
            <w:pPr>
              <w:pStyle w:val="TAC"/>
              <w:rPr>
                <w:rFonts w:eastAsiaTheme="minorEastAsia"/>
                <w:color w:val="000000"/>
                <w:lang w:val="en-US" w:eastAsia="zh-CN"/>
              </w:rPr>
            </w:pPr>
            <w:r w:rsidRPr="00590AEE">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6D33AF37" w14:textId="77777777" w:rsidR="00C16AD3" w:rsidRPr="00590AEE" w:rsidRDefault="00C16AD3" w:rsidP="001953CF">
            <w:pPr>
              <w:pStyle w:val="TAC"/>
              <w:rPr>
                <w:rFonts w:eastAsiaTheme="minorEastAsia"/>
                <w:color w:val="000000"/>
                <w:lang w:val="en-US" w:eastAsia="zh-CN"/>
              </w:rPr>
            </w:pPr>
            <w:r w:rsidRPr="00590AEE">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2D5B754" w14:textId="77777777" w:rsidR="00C16AD3" w:rsidRPr="00590AEE" w:rsidRDefault="00C16AD3" w:rsidP="001953CF">
            <w:pPr>
              <w:pStyle w:val="TAC"/>
              <w:rPr>
                <w:rFonts w:eastAsiaTheme="minorEastAsia"/>
                <w:color w:val="000000"/>
                <w:lang w:val="en-US" w:eastAsia="zh-CN"/>
              </w:rPr>
            </w:pPr>
            <w:r w:rsidRPr="00590AEE">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0BE71684" w14:textId="77777777" w:rsidR="00C16AD3" w:rsidRPr="00590AEE" w:rsidRDefault="00C16AD3" w:rsidP="001953CF">
            <w:pPr>
              <w:pStyle w:val="TAC"/>
              <w:rPr>
                <w:rFonts w:eastAsiaTheme="minorEastAsia"/>
                <w:color w:val="000000"/>
                <w:lang w:val="en-US" w:eastAsia="zh-CN"/>
              </w:rPr>
            </w:pPr>
            <w:r w:rsidRPr="00590AEE">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B578950" w14:textId="77777777" w:rsidR="00C16AD3" w:rsidRPr="00590AEE" w:rsidRDefault="00C16AD3" w:rsidP="001953CF">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83BA73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ACB11"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IMD3</w:t>
            </w:r>
          </w:p>
        </w:tc>
      </w:tr>
      <w:tr w:rsidR="00C16AD3" w:rsidRPr="00590AEE" w14:paraId="0D40DC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68C0DBA"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79001"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55C64E2" w14:textId="77777777" w:rsidR="00C16AD3" w:rsidRPr="00590AEE" w:rsidRDefault="00C16AD3" w:rsidP="001953CF">
            <w:pPr>
              <w:pStyle w:val="TAC"/>
              <w:rPr>
                <w:rFonts w:eastAsiaTheme="minorEastAsia"/>
                <w:color w:val="000000"/>
                <w:lang w:val="en-US" w:eastAsia="zh-CN"/>
              </w:rPr>
            </w:pPr>
            <w:r w:rsidRPr="00590AEE">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49708F2" w14:textId="77777777" w:rsidR="00C16AD3" w:rsidRPr="00590AEE" w:rsidRDefault="00C16AD3" w:rsidP="001953CF">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13EF366" w14:textId="77777777" w:rsidR="00C16AD3" w:rsidRPr="00590AEE" w:rsidRDefault="00C16AD3" w:rsidP="001953CF">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70C4E79" w14:textId="77777777" w:rsidR="00C16AD3" w:rsidRPr="00590AEE" w:rsidRDefault="00C16AD3" w:rsidP="001953CF">
            <w:pPr>
              <w:pStyle w:val="TAC"/>
              <w:rPr>
                <w:rFonts w:eastAsiaTheme="minorEastAsia"/>
                <w:color w:val="000000"/>
                <w:lang w:val="en-US" w:eastAsia="zh-CN"/>
              </w:rPr>
            </w:pPr>
            <w:r w:rsidRPr="00590AEE">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E2B3731" w14:textId="77777777" w:rsidR="00C16AD3" w:rsidRPr="00590AEE" w:rsidRDefault="00C16AD3" w:rsidP="001953CF">
            <w:pPr>
              <w:pStyle w:val="TAC"/>
              <w:rPr>
                <w:rFonts w:eastAsiaTheme="minorEastAsia"/>
                <w:lang w:val="en-US" w:eastAsia="zh-CN"/>
              </w:rPr>
            </w:pPr>
            <w:r w:rsidRPr="00590AEE">
              <w:rPr>
                <w:rFonts w:eastAsia="Yu Gothic"/>
                <w:szCs w:val="18"/>
              </w:rPr>
              <w:t>17.</w:t>
            </w:r>
            <w:r w:rsidRPr="00590AEE">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AF15EB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A8AEF" w14:textId="77777777" w:rsidR="00C16AD3" w:rsidRPr="00590AEE" w:rsidRDefault="00C16AD3" w:rsidP="001953CF">
            <w:pPr>
              <w:pStyle w:val="TAC"/>
              <w:rPr>
                <w:rFonts w:eastAsiaTheme="minorEastAsia"/>
                <w:lang w:eastAsia="ko-KR"/>
              </w:rPr>
            </w:pPr>
            <w:r w:rsidRPr="00590AEE">
              <w:rPr>
                <w:rFonts w:eastAsiaTheme="minorEastAsia"/>
                <w:szCs w:val="18"/>
              </w:rPr>
              <w:t>N/A</w:t>
            </w:r>
          </w:p>
        </w:tc>
      </w:tr>
      <w:tr w:rsidR="00C16AD3" w:rsidRPr="00590AEE" w14:paraId="33F192D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C56EC4C"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3C705"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4E6F97C" w14:textId="77777777" w:rsidR="00C16AD3" w:rsidRPr="00590AEE" w:rsidRDefault="00C16AD3" w:rsidP="001953CF">
            <w:pPr>
              <w:pStyle w:val="TAC"/>
              <w:rPr>
                <w:rFonts w:eastAsiaTheme="minorEastAsia"/>
                <w:color w:val="000000"/>
                <w:lang w:val="en-US" w:eastAsia="zh-CN"/>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5BFDEED3" w14:textId="77777777" w:rsidR="00C16AD3" w:rsidRPr="00590AEE" w:rsidRDefault="00C16AD3" w:rsidP="001953CF">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BFFA55" w14:textId="77777777" w:rsidR="00C16AD3" w:rsidRPr="00590AEE" w:rsidRDefault="00C16AD3" w:rsidP="001953CF">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F35503" w14:textId="77777777" w:rsidR="00C16AD3" w:rsidRPr="00590AEE" w:rsidRDefault="00C16AD3" w:rsidP="001953CF">
            <w:pPr>
              <w:pStyle w:val="TAC"/>
              <w:rPr>
                <w:rFonts w:eastAsiaTheme="minorEastAsia"/>
                <w:color w:val="000000"/>
                <w:lang w:val="en-US" w:eastAsia="zh-CN"/>
              </w:rPr>
            </w:pPr>
            <w:r w:rsidRPr="00590AEE">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44112E87"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32D41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FA1DE" w14:textId="77777777" w:rsidR="00C16AD3" w:rsidRPr="00590AEE" w:rsidRDefault="00C16AD3" w:rsidP="001953CF">
            <w:pPr>
              <w:pStyle w:val="TAC"/>
              <w:rPr>
                <w:rFonts w:eastAsiaTheme="minorEastAsia"/>
                <w:lang w:eastAsia="ko-KR"/>
              </w:rPr>
            </w:pPr>
            <w:r w:rsidRPr="00590AEE">
              <w:rPr>
                <w:rFonts w:eastAsiaTheme="minorEastAsia"/>
                <w:szCs w:val="18"/>
              </w:rPr>
              <w:t>N/A</w:t>
            </w:r>
          </w:p>
        </w:tc>
      </w:tr>
      <w:tr w:rsidR="00C16AD3" w:rsidRPr="00590AEE" w14:paraId="127ABC6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9C4AF4"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45997" w14:textId="77777777" w:rsidR="00C16AD3" w:rsidRPr="00590AEE" w:rsidRDefault="00C16AD3" w:rsidP="001953CF">
            <w:pPr>
              <w:pStyle w:val="TAC"/>
              <w:rPr>
                <w:rFonts w:eastAsiaTheme="minorEastAsia"/>
                <w:lang w:val="en-US" w:eastAsia="zh-CN"/>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41DE5BA" w14:textId="77777777" w:rsidR="00C16AD3" w:rsidRPr="00590AEE" w:rsidRDefault="00C16AD3" w:rsidP="001953CF">
            <w:pPr>
              <w:pStyle w:val="TAC"/>
              <w:rPr>
                <w:rFonts w:eastAsiaTheme="minorEastAsia"/>
                <w:color w:val="000000"/>
                <w:lang w:val="en-US" w:eastAsia="zh-CN"/>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A02CB51" w14:textId="77777777" w:rsidR="00C16AD3" w:rsidRPr="00590AEE" w:rsidRDefault="00C16AD3" w:rsidP="001953CF">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3EA57D" w14:textId="77777777" w:rsidR="00C16AD3" w:rsidRPr="00590AEE" w:rsidRDefault="00C16AD3" w:rsidP="001953CF">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5F75B1" w14:textId="77777777" w:rsidR="00C16AD3" w:rsidRPr="00590AEE" w:rsidRDefault="00C16AD3" w:rsidP="001953CF">
            <w:pPr>
              <w:pStyle w:val="TAC"/>
              <w:rPr>
                <w:rFonts w:eastAsiaTheme="minorEastAsia"/>
                <w:color w:val="000000"/>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732D381"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E8CB4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B9E0B" w14:textId="77777777" w:rsidR="00C16AD3" w:rsidRPr="00590AEE" w:rsidRDefault="00C16AD3" w:rsidP="001953CF">
            <w:pPr>
              <w:pStyle w:val="TAC"/>
              <w:rPr>
                <w:rFonts w:eastAsiaTheme="minorEastAsia"/>
                <w:lang w:eastAsia="ko-KR"/>
              </w:rPr>
            </w:pPr>
            <w:r w:rsidRPr="00590AEE">
              <w:rPr>
                <w:rFonts w:eastAsiaTheme="minorEastAsia"/>
                <w:szCs w:val="18"/>
              </w:rPr>
              <w:t>N/A</w:t>
            </w:r>
          </w:p>
        </w:tc>
      </w:tr>
      <w:tr w:rsidR="00C16AD3" w:rsidRPr="00590AEE" w14:paraId="5C5A6D4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9A7BEF"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1425D" w14:textId="77777777" w:rsidR="00C16AD3" w:rsidRPr="00590AEE" w:rsidRDefault="00C16AD3" w:rsidP="001953CF">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DABA8A7" w14:textId="77777777" w:rsidR="00C16AD3" w:rsidRPr="00590AEE" w:rsidRDefault="00C16AD3" w:rsidP="001953CF">
            <w:pPr>
              <w:pStyle w:val="TAC"/>
              <w:rPr>
                <w:rFonts w:eastAsiaTheme="minorEastAsia"/>
                <w:color w:val="000000"/>
                <w:lang w:val="en-US" w:eastAsia="zh-CN"/>
              </w:rPr>
            </w:pPr>
            <w:r w:rsidRPr="00590AEE">
              <w:rPr>
                <w:rFonts w:eastAsiaTheme="minorEastAsia"/>
              </w:rPr>
              <w:t>3764</w:t>
            </w:r>
          </w:p>
        </w:tc>
        <w:tc>
          <w:tcPr>
            <w:tcW w:w="964" w:type="dxa"/>
            <w:tcBorders>
              <w:top w:val="single" w:sz="4" w:space="0" w:color="auto"/>
              <w:left w:val="single" w:sz="4" w:space="0" w:color="auto"/>
              <w:bottom w:val="single" w:sz="4" w:space="0" w:color="auto"/>
              <w:right w:val="single" w:sz="4" w:space="0" w:color="auto"/>
            </w:tcBorders>
          </w:tcPr>
          <w:p w14:paraId="0D71D15C" w14:textId="77777777" w:rsidR="00C16AD3" w:rsidRPr="00590AEE" w:rsidRDefault="00C16AD3" w:rsidP="001953CF">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2795CDC" w14:textId="77777777" w:rsidR="00C16AD3" w:rsidRPr="00590AEE" w:rsidRDefault="00C16AD3" w:rsidP="001953CF">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4EC44BA" w14:textId="77777777" w:rsidR="00C16AD3" w:rsidRPr="00590AEE" w:rsidRDefault="00C16AD3" w:rsidP="001953CF">
            <w:pPr>
              <w:pStyle w:val="TAC"/>
              <w:rPr>
                <w:rFonts w:eastAsiaTheme="minorEastAsia"/>
                <w:color w:val="000000"/>
                <w:lang w:val="en-US" w:eastAsia="zh-CN"/>
              </w:rPr>
            </w:pPr>
            <w:r w:rsidRPr="00590AEE">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5715877C" w14:textId="77777777" w:rsidR="00C16AD3" w:rsidRPr="00590AEE" w:rsidRDefault="00C16AD3" w:rsidP="001953CF">
            <w:pPr>
              <w:pStyle w:val="TAC"/>
              <w:rPr>
                <w:rFonts w:eastAsiaTheme="minorEastAsia"/>
                <w:lang w:val="en-US" w:eastAsia="zh-CN"/>
              </w:rPr>
            </w:pPr>
            <w:r w:rsidRPr="00590AEE">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6FFB79CF"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7CEB45" w14:textId="77777777" w:rsidR="00C16AD3" w:rsidRPr="00590AEE" w:rsidRDefault="00C16AD3" w:rsidP="001953CF">
            <w:pPr>
              <w:pStyle w:val="TAC"/>
              <w:rPr>
                <w:rFonts w:eastAsiaTheme="minorEastAsia"/>
                <w:lang w:eastAsia="ko-KR"/>
              </w:rPr>
            </w:pPr>
            <w:r w:rsidRPr="00590AEE">
              <w:rPr>
                <w:rFonts w:eastAsia="Malgun Gothic"/>
                <w:lang w:eastAsia="ko-KR"/>
              </w:rPr>
              <w:t>IMD5</w:t>
            </w:r>
          </w:p>
        </w:tc>
      </w:tr>
      <w:tr w:rsidR="00C16AD3" w:rsidRPr="00590AEE" w14:paraId="07E2EACF"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141F84B4" w14:textId="77777777" w:rsidR="00C16AD3" w:rsidRPr="00590AEE" w:rsidRDefault="00C16AD3" w:rsidP="001953CF">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832B88C"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CDE8D73"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30E576A1"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E04D01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9AFAE6A"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3C2EADA"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7B89EF0"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0B62CD7"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C16AD3" w:rsidRPr="00590AEE" w14:paraId="139EA9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56AB3E"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42B29"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C28A23B"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2DE47F36"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102ED"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609FC71"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48263352"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C8BBA6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77C38E0"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C16AD3" w:rsidRPr="00590AEE" w14:paraId="4BE5DF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8D15366"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94FE4"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5FA9D84"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64" w:type="dxa"/>
            <w:tcBorders>
              <w:top w:val="single" w:sz="4" w:space="0" w:color="auto"/>
              <w:left w:val="single" w:sz="4" w:space="0" w:color="auto"/>
              <w:bottom w:val="single" w:sz="4" w:space="0" w:color="auto"/>
              <w:right w:val="single" w:sz="4" w:space="0" w:color="auto"/>
            </w:tcBorders>
            <w:vAlign w:val="center"/>
          </w:tcPr>
          <w:p w14:paraId="3A79B9EE"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6ADEA54B"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A78132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B847299" w14:textId="77777777" w:rsidR="00C16AD3" w:rsidRPr="00590AEE" w:rsidRDefault="00C16AD3" w:rsidP="001953CF">
            <w:pPr>
              <w:pStyle w:val="TAC"/>
              <w:rPr>
                <w:rFonts w:eastAsiaTheme="minorEastAsia"/>
                <w:lang w:val="en-US" w:eastAsia="zh-CN"/>
              </w:rPr>
            </w:pPr>
            <w:r w:rsidRPr="00590AEE">
              <w:rPr>
                <w:rFonts w:eastAsiaTheme="minorEastAsia" w:hint="eastAsia"/>
              </w:rPr>
              <w:t>9</w:t>
            </w:r>
            <w:r w:rsidRPr="00590AEE">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532D3BE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IMD4</w:t>
            </w:r>
            <w:r w:rsidRPr="00590AEE">
              <w:rPr>
                <w:rFonts w:eastAsiaTheme="minorEastAsia" w:cs="Arial"/>
                <w:szCs w:val="18"/>
                <w:vertAlign w:val="superscript"/>
                <w:lang w:eastAsia="ko-KR"/>
              </w:rPr>
              <w:t>1</w:t>
            </w:r>
            <w:r w:rsidRPr="00590AEE">
              <w:rPr>
                <w:rFonts w:eastAsiaTheme="minorEastAsia"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09603BE1"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n79</w:t>
            </w:r>
          </w:p>
        </w:tc>
      </w:tr>
      <w:tr w:rsidR="00C16AD3" w:rsidRPr="00590AEE" w14:paraId="50244BC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CB1D8FD"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E33BB"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0737443"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83FF452"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88CE0A8"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F9351F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1BC4EC5"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00268D7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20E0D62"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C16AD3" w:rsidRPr="00590AEE" w14:paraId="4CC54A6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B7D18F2"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2C01A"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00642A"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64" w:type="dxa"/>
            <w:tcBorders>
              <w:top w:val="single" w:sz="4" w:space="0" w:color="auto"/>
              <w:left w:val="single" w:sz="4" w:space="0" w:color="auto"/>
              <w:bottom w:val="single" w:sz="4" w:space="0" w:color="auto"/>
              <w:right w:val="single" w:sz="4" w:space="0" w:color="auto"/>
            </w:tcBorders>
            <w:vAlign w:val="center"/>
          </w:tcPr>
          <w:p w14:paraId="790F5401"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5C16A5C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6BE256B2"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6524EC96"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495357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B321E67"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n79</w:t>
            </w:r>
          </w:p>
        </w:tc>
      </w:tr>
      <w:tr w:rsidR="00C16AD3" w:rsidRPr="00590AEE" w14:paraId="5506FB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7C359E8"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CFDFD"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6888B2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3F504D5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6B4A09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A824082"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51F1B223" w14:textId="77777777" w:rsidR="00C16AD3" w:rsidRPr="00590AEE" w:rsidRDefault="00C16AD3" w:rsidP="001953CF">
            <w:pPr>
              <w:pStyle w:val="TAC"/>
              <w:rPr>
                <w:rFonts w:eastAsiaTheme="minorEastAsia"/>
                <w:lang w:val="en-US" w:eastAsia="zh-CN"/>
              </w:rPr>
            </w:pPr>
            <w:r w:rsidRPr="00590AEE">
              <w:rPr>
                <w:rFonts w:eastAsiaTheme="minorEastAsia" w:hint="eastAsia"/>
              </w:rPr>
              <w:t>1</w:t>
            </w:r>
            <w:r w:rsidRPr="00590AEE">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404BCCAB"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36F7A1CD"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C16AD3" w:rsidRPr="00590AEE" w14:paraId="6D9BBB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EF43C0"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6D972"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ED0A2D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2503BCF8"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B75313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9EDCA84"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327F2B5B"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3AF1035"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E0DAC66"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C16AD3" w:rsidRPr="00590AEE" w14:paraId="4F1A586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A75978A"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341DA"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42354B"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60343B4"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564938D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521671E3"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21BECE1"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445B3E4B"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B7192D1"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n79</w:t>
            </w:r>
          </w:p>
        </w:tc>
      </w:tr>
      <w:tr w:rsidR="00C16AD3" w:rsidRPr="00590AEE" w14:paraId="1A52D19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BD7634"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C711F"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E3C8FF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775</w:t>
            </w:r>
          </w:p>
        </w:tc>
        <w:tc>
          <w:tcPr>
            <w:tcW w:w="964" w:type="dxa"/>
            <w:tcBorders>
              <w:top w:val="single" w:sz="4" w:space="0" w:color="auto"/>
              <w:left w:val="single" w:sz="4" w:space="0" w:color="auto"/>
              <w:bottom w:val="single" w:sz="4" w:space="0" w:color="auto"/>
              <w:right w:val="single" w:sz="4" w:space="0" w:color="auto"/>
            </w:tcBorders>
            <w:vAlign w:val="center"/>
          </w:tcPr>
          <w:p w14:paraId="346D0C6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681419A"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7BE92A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50CE51D" w14:textId="77777777" w:rsidR="00C16AD3" w:rsidRPr="00590AEE" w:rsidRDefault="00C16AD3" w:rsidP="001953CF">
            <w:pPr>
              <w:pStyle w:val="TAC"/>
              <w:rPr>
                <w:rFonts w:eastAsiaTheme="minorEastAsia"/>
                <w:lang w:val="en-US" w:eastAsia="zh-CN"/>
              </w:rPr>
            </w:pPr>
            <w:r w:rsidRPr="00590AEE">
              <w:rPr>
                <w:rFonts w:eastAsiaTheme="minorEastAsia" w:hint="eastAsia"/>
              </w:rPr>
              <w:t>5</w:t>
            </w:r>
            <w:r w:rsidRPr="00590AEE">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7ABE5835"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734ADED0"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C16AD3" w:rsidRPr="00590AEE" w14:paraId="438D7AB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405E35"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hint="eastAsia"/>
                <w:color w:val="000000"/>
                <w:lang w:val="en-US" w:eastAsia="zh-CN"/>
              </w:rPr>
              <w:t>3-</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1E6AFFD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9E63DEB"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0E20D2D"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206903"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6986FD"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C6C44CB" w14:textId="77777777" w:rsidR="00C16AD3" w:rsidRPr="00590AEE" w:rsidRDefault="00C16AD3" w:rsidP="001953CF">
            <w:pPr>
              <w:pStyle w:val="TAC"/>
              <w:rPr>
                <w:rFonts w:eastAsiaTheme="minorEastAsia"/>
                <w:lang w:eastAsia="ja-JP"/>
              </w:rPr>
            </w:pPr>
            <w:r w:rsidRPr="00590AEE">
              <w:rPr>
                <w:rFonts w:eastAsiaTheme="minorEastAsia"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097F20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C6E3B" w14:textId="77777777" w:rsidR="00C16AD3" w:rsidRPr="00590AEE" w:rsidRDefault="00C16AD3" w:rsidP="001953CF">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5</w:t>
            </w:r>
          </w:p>
        </w:tc>
      </w:tr>
      <w:tr w:rsidR="00C16AD3" w:rsidRPr="00590AEE" w14:paraId="7AAF3CF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A8A70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D824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11BAE7D"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2E01E34D"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79DE69"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562906"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4B70C4F0"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400B7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04E417" w14:textId="77777777" w:rsidR="00C16AD3" w:rsidRPr="00590AEE" w:rsidRDefault="00C16AD3" w:rsidP="001953CF">
            <w:pPr>
              <w:pStyle w:val="TAC"/>
              <w:rPr>
                <w:rFonts w:eastAsiaTheme="minorEastAsia"/>
                <w:lang w:eastAsia="zh-CN"/>
              </w:rPr>
            </w:pPr>
            <w:r w:rsidRPr="00590AEE">
              <w:rPr>
                <w:rFonts w:eastAsiaTheme="minorEastAsia"/>
                <w:lang w:eastAsia="zh-CN"/>
              </w:rPr>
              <w:t>N/A</w:t>
            </w:r>
          </w:p>
        </w:tc>
      </w:tr>
      <w:tr w:rsidR="00C16AD3" w:rsidRPr="00590AEE" w14:paraId="2B84DDA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C2BE4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97417"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B78433"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1577D4E"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6EFEF0"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13722B6"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B3BA50A"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37537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89C62F" w14:textId="77777777" w:rsidR="00C16AD3" w:rsidRPr="00590AEE" w:rsidRDefault="00C16AD3" w:rsidP="001953CF">
            <w:pPr>
              <w:pStyle w:val="TAC"/>
              <w:rPr>
                <w:rFonts w:eastAsiaTheme="minorEastAsia"/>
                <w:lang w:eastAsia="zh-CN"/>
              </w:rPr>
            </w:pPr>
            <w:r w:rsidRPr="00590AEE">
              <w:rPr>
                <w:rFonts w:eastAsiaTheme="minorEastAsia"/>
                <w:lang w:eastAsia="zh-CN"/>
              </w:rPr>
              <w:t>N/A</w:t>
            </w:r>
          </w:p>
        </w:tc>
      </w:tr>
      <w:tr w:rsidR="00C16AD3" w:rsidRPr="00590AEE" w14:paraId="30F0A2B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373A3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CA_n3-n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8C00EF8"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B0AF72B"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EB8F382"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626F42"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531730"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45AD489B"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736AE"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978EB"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6348BD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E398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249C9"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FA57804"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79F9FCAE"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5F8724"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D02129"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094D465"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510DD"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84D6E2"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7CA0C00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4CA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ABC0B"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44CB668"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4DFE8767" w14:textId="77777777" w:rsidR="00C16AD3" w:rsidRPr="00590AEE" w:rsidRDefault="00C16AD3" w:rsidP="001953CF">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89D492B" w14:textId="77777777" w:rsidR="00C16AD3" w:rsidRPr="00590AEE" w:rsidRDefault="00C16AD3" w:rsidP="001953CF">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50CCCCB"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571936E0" w14:textId="77777777" w:rsidR="00C16AD3" w:rsidRPr="00590AEE" w:rsidRDefault="00C16AD3" w:rsidP="001953CF">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D5B12E0"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F023F9" w14:textId="77777777" w:rsidR="00C16AD3" w:rsidRPr="00590AEE" w:rsidRDefault="00C16AD3" w:rsidP="001953CF">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C16AD3" w:rsidRPr="00590AEE" w14:paraId="45AC86C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3AB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EE63E"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EA3A7CB"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7691DB1"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A4EE62"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5A12B3"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A8C227C"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13D77F"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3F04EC"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A64E70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B979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2B1F9"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6299EA"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48B77488"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FE6D08"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A9ADC2"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77BF439" w14:textId="77777777" w:rsidR="00C16AD3" w:rsidRPr="00590AEE" w:rsidRDefault="00C16AD3" w:rsidP="001953CF">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954F537"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5015E6" w14:textId="77777777" w:rsidR="00C16AD3" w:rsidRPr="00590AEE" w:rsidRDefault="00C16AD3" w:rsidP="001953CF">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C16AD3" w:rsidRPr="00590AEE" w14:paraId="1301FF3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FEF20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78FCB"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77440C0"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41E4F611" w14:textId="77777777" w:rsidR="00C16AD3" w:rsidRPr="00590AEE" w:rsidRDefault="00C16AD3" w:rsidP="001953CF">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C0CECF" w14:textId="77777777" w:rsidR="00C16AD3" w:rsidRPr="00590AEE" w:rsidRDefault="00C16AD3" w:rsidP="001953CF">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CA8C81"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177CF846"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D4CE1"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8B171A"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C6EBA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982E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EC2A9"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94EADD4"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6A6F6F16"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058D5C"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0CF19F"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0B9E0328" w14:textId="77777777" w:rsidR="00C16AD3" w:rsidRPr="00590AEE" w:rsidRDefault="00C16AD3" w:rsidP="001953CF">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7EBD752"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B0385A" w14:textId="77777777" w:rsidR="00C16AD3" w:rsidRPr="00590AEE" w:rsidRDefault="00C16AD3" w:rsidP="001953CF">
            <w:pPr>
              <w:pStyle w:val="TAC"/>
              <w:rPr>
                <w:rFonts w:eastAsiaTheme="minorEastAsia"/>
                <w:lang w:eastAsia="zh-CN"/>
              </w:rPr>
            </w:pPr>
            <w:r w:rsidRPr="00590AEE">
              <w:rPr>
                <w:rFonts w:eastAsiaTheme="minorEastAsia"/>
              </w:rPr>
              <w:t>IMD2</w:t>
            </w:r>
            <w:r w:rsidRPr="00590AEE">
              <w:rPr>
                <w:rFonts w:eastAsiaTheme="minorEastAsia"/>
                <w:vertAlign w:val="superscript"/>
              </w:rPr>
              <w:t>2</w:t>
            </w:r>
          </w:p>
        </w:tc>
      </w:tr>
      <w:tr w:rsidR="00C16AD3" w:rsidRPr="00590AEE" w14:paraId="2158A30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7B9F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6654A"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718ADF0"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28D592CD"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6D884F"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12FD44"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88AE6E2"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82306"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F47C7D"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4DC698C"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73E2D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15580"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1C9E6B7"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69A4E4CD" w14:textId="77777777" w:rsidR="00C16AD3" w:rsidRPr="00590AEE" w:rsidRDefault="00C16AD3" w:rsidP="001953CF">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5EA8315" w14:textId="77777777" w:rsidR="00C16AD3" w:rsidRPr="00590AEE" w:rsidRDefault="00C16AD3" w:rsidP="001953CF">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0B3AB13"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47B6C7D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DC8C4"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ABE77C"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4421EC40"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C9F01C" w14:textId="77777777" w:rsidR="00C16AD3" w:rsidRPr="00590AEE" w:rsidRDefault="00C16AD3" w:rsidP="001953CF">
            <w:pPr>
              <w:pStyle w:val="TAC"/>
              <w:rPr>
                <w:rFonts w:eastAsiaTheme="minorEastAsia"/>
                <w:lang w:val="en-US" w:eastAsia="zh-CN"/>
              </w:rPr>
            </w:pPr>
            <w:r w:rsidRPr="00590AEE">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C0D2A40"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01ACF6A"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3F93DA38"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275F7A"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868996"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77591728"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A474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EE32DB"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45694EF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7134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F909C"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28BA470"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32302884"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8F22E5"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3AAE52"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83E2E78"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991A6"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58844"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5FE6AC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6AD9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EA0F2"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0B14026"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0AF6E2A6"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61C2E9"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F3EDD"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59B4C12" w14:textId="77777777" w:rsidR="00C16AD3" w:rsidRPr="00590AEE" w:rsidRDefault="00C16AD3" w:rsidP="001953CF">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1C239B1"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2BE509" w14:textId="77777777" w:rsidR="00C16AD3" w:rsidRPr="00590AEE" w:rsidRDefault="00C16AD3" w:rsidP="001953CF">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4</w:t>
            </w:r>
          </w:p>
        </w:tc>
      </w:tr>
      <w:tr w:rsidR="00C16AD3" w:rsidRPr="00590AEE" w14:paraId="071BB73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32C5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8A321"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F6F231"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7EB62D65"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F8759A"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C45CCE"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1B2905BB"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DA7EF"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03CDC"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1EB14EE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167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E04CE"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A0B2D5A"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39D7995B"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2312B9"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9214CE"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4234F542" w14:textId="77777777" w:rsidR="00C16AD3" w:rsidRPr="00590AEE" w:rsidRDefault="00C16AD3" w:rsidP="001953CF">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4B1B754"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D2B688" w14:textId="77777777" w:rsidR="00C16AD3" w:rsidRPr="00590AEE" w:rsidRDefault="00C16AD3" w:rsidP="001953CF">
            <w:pPr>
              <w:pStyle w:val="TAC"/>
              <w:rPr>
                <w:rFonts w:eastAsiaTheme="minorEastAsia"/>
              </w:rPr>
            </w:pPr>
            <w:r w:rsidRPr="00590AEE">
              <w:rPr>
                <w:rFonts w:eastAsiaTheme="minorEastAsia"/>
                <w:lang w:val="en-US" w:eastAsia="zh-CN"/>
              </w:rPr>
              <w:t>IMD2</w:t>
            </w:r>
          </w:p>
        </w:tc>
      </w:tr>
      <w:tr w:rsidR="00C16AD3" w:rsidRPr="00590AEE" w14:paraId="0C5E8B9D"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2CE96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30D6D"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926F5D9"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26B26B36"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C7C73E"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335A14"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913B92F"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B42D18"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2D692"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4B92A2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1EC12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0E4DB13"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36B51C94" w14:textId="77777777" w:rsidR="00C16AD3" w:rsidRPr="00590AEE" w:rsidRDefault="00C16AD3" w:rsidP="001953CF">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D1627D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03474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D28FBD" w14:textId="77777777" w:rsidR="00C16AD3" w:rsidRPr="00590AEE" w:rsidRDefault="00C16AD3" w:rsidP="001953CF">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6E125C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73B84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72873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D360F9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E92313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612A4"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1B628DF" w14:textId="77777777" w:rsidR="00C16AD3" w:rsidRPr="00590AEE" w:rsidRDefault="00C16AD3" w:rsidP="001953CF">
            <w:pPr>
              <w:pStyle w:val="TAC"/>
              <w:rPr>
                <w:rFonts w:eastAsiaTheme="minorEastAsia"/>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044AC04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2BEAE98"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83CD869" w14:textId="77777777" w:rsidR="00C16AD3" w:rsidRPr="00590AEE" w:rsidRDefault="00C16AD3" w:rsidP="001953CF">
            <w:pPr>
              <w:pStyle w:val="TAC"/>
              <w:rPr>
                <w:rFonts w:eastAsiaTheme="minorEastAsia"/>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4146E9C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83ECA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1BCA8B"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E60260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00C63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0BB7D"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2E59B41" w14:textId="77777777" w:rsidR="00C16AD3" w:rsidRPr="00590AEE" w:rsidRDefault="00C16AD3" w:rsidP="001953CF">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D81D53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DD9F8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3EFF19" w14:textId="77777777" w:rsidR="00C16AD3" w:rsidRPr="00590AEE" w:rsidRDefault="00C16AD3" w:rsidP="001953CF">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10CD4D3C" w14:textId="77777777" w:rsidR="00C16AD3" w:rsidRPr="00590AEE" w:rsidRDefault="00C16AD3" w:rsidP="001953CF">
            <w:pPr>
              <w:pStyle w:val="TAC"/>
              <w:rPr>
                <w:rFonts w:eastAsiaTheme="minorEastAsia"/>
              </w:rPr>
            </w:pPr>
            <w:r w:rsidRPr="00590AEE">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2F18A08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D361EA"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7EB7BE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A0849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0C1E07"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1E8C5CA" w14:textId="77777777" w:rsidR="00C16AD3" w:rsidRPr="00590AEE" w:rsidRDefault="00C16AD3" w:rsidP="001953CF">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69F8A8A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6AF972"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F037AC" w14:textId="77777777" w:rsidR="00C16AD3" w:rsidRPr="00590AEE" w:rsidRDefault="00C16AD3" w:rsidP="001953CF">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4F94903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6E23F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66903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CE37C2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08FFD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C06C3"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DAC6C5C" w14:textId="77777777" w:rsidR="00C16AD3" w:rsidRPr="00590AEE" w:rsidRDefault="00C16AD3" w:rsidP="001953CF">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3AC5F9A3"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06B17D"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D3E8FF" w14:textId="77777777" w:rsidR="00C16AD3" w:rsidRPr="00590AEE" w:rsidRDefault="00C16AD3" w:rsidP="001953CF">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439E374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BBAB4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A6D91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9112D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1EEFD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3AE66"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20A647BD" w14:textId="77777777" w:rsidR="00C16AD3" w:rsidRPr="00590AEE" w:rsidRDefault="00C16AD3" w:rsidP="001953CF">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261AD87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EFB0B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5B21A3" w14:textId="77777777" w:rsidR="00C16AD3" w:rsidRPr="00590AEE" w:rsidRDefault="00C16AD3" w:rsidP="001953CF">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4F265D3B" w14:textId="77777777" w:rsidR="00C16AD3" w:rsidRPr="00590AEE" w:rsidRDefault="00C16AD3" w:rsidP="001953CF">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0DD37362"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FE2D01"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6D5E47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1A7C5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FE5E7"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C3846A" w14:textId="77777777" w:rsidR="00C16AD3" w:rsidRPr="00590AEE" w:rsidRDefault="00C16AD3" w:rsidP="001953CF">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6BBBCAD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E62AA3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29250C" w14:textId="77777777" w:rsidR="00C16AD3" w:rsidRPr="00590AEE" w:rsidRDefault="00C16AD3" w:rsidP="001953CF">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77F1D1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8CE6FB"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86184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3AE3E6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4EE3A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69FE8"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A716098" w14:textId="77777777" w:rsidR="00C16AD3" w:rsidRPr="00590AEE" w:rsidRDefault="00C16AD3" w:rsidP="001953CF">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6A9394D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C1CC0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BE07A8" w14:textId="77777777" w:rsidR="00C16AD3" w:rsidRPr="00590AEE" w:rsidRDefault="00C16AD3" w:rsidP="001953CF">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10389851"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381E8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F94A9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B71B88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9C78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73E69"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DB2044F" w14:textId="77777777" w:rsidR="00C16AD3" w:rsidRPr="00590AEE" w:rsidRDefault="00C16AD3" w:rsidP="001953CF">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015C0D1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6EDC49"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05A774" w14:textId="77777777" w:rsidR="00C16AD3" w:rsidRPr="00590AEE" w:rsidRDefault="00C16AD3" w:rsidP="001953CF">
            <w:pPr>
              <w:pStyle w:val="TAC"/>
              <w:rPr>
                <w:rFonts w:eastAsiaTheme="minorEastAsia"/>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66F5BE4B" w14:textId="77777777" w:rsidR="00C16AD3" w:rsidRPr="00590AEE" w:rsidRDefault="00C16AD3" w:rsidP="001953CF">
            <w:pPr>
              <w:pStyle w:val="TAC"/>
              <w:rPr>
                <w:rFonts w:eastAsiaTheme="minorEastAsia"/>
              </w:rPr>
            </w:pPr>
            <w:r w:rsidRPr="00590AEE">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7C92231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589C52"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148E47C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C1CCFD"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9E208F6"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F7E935D" w14:textId="77777777" w:rsidR="00C16AD3" w:rsidRPr="00590AEE" w:rsidRDefault="00C16AD3" w:rsidP="001953CF">
            <w:pPr>
              <w:pStyle w:val="TAC"/>
              <w:rPr>
                <w:rFonts w:eastAsiaTheme="minorEastAsia"/>
              </w:rPr>
            </w:pPr>
            <w:r w:rsidRPr="00590AEE">
              <w:rPr>
                <w:rFonts w:eastAsiaTheme="minorEastAsia"/>
              </w:rPr>
              <w:t>1730</w:t>
            </w:r>
          </w:p>
        </w:tc>
        <w:tc>
          <w:tcPr>
            <w:tcW w:w="964" w:type="dxa"/>
            <w:tcBorders>
              <w:top w:val="single" w:sz="4" w:space="0" w:color="auto"/>
              <w:left w:val="single" w:sz="4" w:space="0" w:color="auto"/>
              <w:bottom w:val="single" w:sz="4" w:space="0" w:color="auto"/>
              <w:right w:val="single" w:sz="4" w:space="0" w:color="auto"/>
            </w:tcBorders>
          </w:tcPr>
          <w:p w14:paraId="35E85A5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DF53C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9D3F99" w14:textId="77777777" w:rsidR="00C16AD3" w:rsidRPr="00590AEE" w:rsidRDefault="00C16AD3" w:rsidP="001953CF">
            <w:pPr>
              <w:pStyle w:val="TAC"/>
              <w:rPr>
                <w:rFonts w:eastAsiaTheme="minorEastAsia"/>
              </w:rPr>
            </w:pPr>
            <w:r w:rsidRPr="00590AEE">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0A9DAFA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68F9E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48EBE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204939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16518F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C0DAF"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825A467" w14:textId="77777777" w:rsidR="00C16AD3" w:rsidRPr="00590AEE" w:rsidRDefault="00C16AD3" w:rsidP="001953CF">
            <w:pPr>
              <w:pStyle w:val="TAC"/>
              <w:rPr>
                <w:rFonts w:eastAsiaTheme="minorEastAsia"/>
              </w:rPr>
            </w:pPr>
            <w:r w:rsidRPr="00590AEE">
              <w:rPr>
                <w:rFonts w:eastAsiaTheme="minorEastAsia"/>
              </w:rPr>
              <w:t>2560</w:t>
            </w:r>
          </w:p>
        </w:tc>
        <w:tc>
          <w:tcPr>
            <w:tcW w:w="964" w:type="dxa"/>
            <w:tcBorders>
              <w:top w:val="single" w:sz="4" w:space="0" w:color="auto"/>
              <w:left w:val="single" w:sz="4" w:space="0" w:color="auto"/>
              <w:bottom w:val="single" w:sz="4" w:space="0" w:color="auto"/>
              <w:right w:val="single" w:sz="4" w:space="0" w:color="auto"/>
            </w:tcBorders>
          </w:tcPr>
          <w:p w14:paraId="6720D53D"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1A16C7C"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CBBD64" w14:textId="77777777" w:rsidR="00C16AD3" w:rsidRPr="00590AEE" w:rsidRDefault="00C16AD3" w:rsidP="001953CF">
            <w:pPr>
              <w:pStyle w:val="TAC"/>
              <w:rPr>
                <w:rFonts w:eastAsiaTheme="minorEastAsia"/>
              </w:rPr>
            </w:pPr>
            <w:r w:rsidRPr="00590AEE">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1B2D985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3A3AD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F01FE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7699E1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49E19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501460" w14:textId="77777777" w:rsidR="00C16AD3" w:rsidRPr="00590AEE" w:rsidRDefault="00C16AD3" w:rsidP="001953CF">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B2A9758" w14:textId="77777777" w:rsidR="00C16AD3" w:rsidRPr="00590AEE" w:rsidRDefault="00C16AD3" w:rsidP="001953CF">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1BFCD71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D4A28A"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16C5468" w14:textId="77777777" w:rsidR="00C16AD3" w:rsidRPr="00590AEE" w:rsidRDefault="00C16AD3" w:rsidP="001953CF">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63EF1689" w14:textId="77777777" w:rsidR="00C16AD3" w:rsidRPr="00590AEE" w:rsidRDefault="00C16AD3" w:rsidP="001953CF">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6640703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1ED8A2"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7CB847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E286A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4E4FA"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2DE10DA8" w14:textId="77777777" w:rsidR="00C16AD3" w:rsidRPr="00590AEE" w:rsidRDefault="00C16AD3" w:rsidP="001953CF">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2DD5C0C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511E2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FDCCA7" w14:textId="77777777" w:rsidR="00C16AD3" w:rsidRPr="00590AEE" w:rsidRDefault="00C16AD3" w:rsidP="001953CF">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79A0F576" w14:textId="77777777" w:rsidR="00C16AD3" w:rsidRPr="00590AEE" w:rsidRDefault="00C16AD3" w:rsidP="001953CF">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2EF5A50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C9E739"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609785A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8BAE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4A03A"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FA3A24A" w14:textId="77777777" w:rsidR="00C16AD3" w:rsidRPr="00590AEE" w:rsidRDefault="00C16AD3" w:rsidP="001953CF">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7395ED3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B9317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AB72C8" w14:textId="77777777" w:rsidR="00C16AD3" w:rsidRPr="00590AEE" w:rsidRDefault="00C16AD3" w:rsidP="001953CF">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3C5F203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64F69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53DEC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B9F01D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EA14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DB2D9" w14:textId="77777777" w:rsidR="00C16AD3" w:rsidRPr="00590AEE" w:rsidRDefault="00C16AD3" w:rsidP="001953CF">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2B3266B" w14:textId="77777777" w:rsidR="00C16AD3" w:rsidRPr="00590AEE" w:rsidRDefault="00C16AD3" w:rsidP="001953CF">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3DD5ACD0"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9538E84"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58F2776" w14:textId="77777777" w:rsidR="00C16AD3" w:rsidRPr="00590AEE" w:rsidRDefault="00C16AD3" w:rsidP="001953CF">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7FE9949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F70E1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E49E7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643FDA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17203A"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83C199A" w14:textId="77777777" w:rsidR="00C16AD3" w:rsidRPr="00590AEE" w:rsidRDefault="00C16AD3" w:rsidP="001953CF">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4AEFC31"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755</w:t>
            </w:r>
          </w:p>
        </w:tc>
        <w:tc>
          <w:tcPr>
            <w:tcW w:w="964" w:type="dxa"/>
            <w:tcBorders>
              <w:top w:val="single" w:sz="4" w:space="0" w:color="auto"/>
              <w:left w:val="single" w:sz="4" w:space="0" w:color="auto"/>
              <w:bottom w:val="single" w:sz="4" w:space="0" w:color="auto"/>
              <w:right w:val="single" w:sz="4" w:space="0" w:color="auto"/>
            </w:tcBorders>
          </w:tcPr>
          <w:p w14:paraId="680DB612"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10EBB4F"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34BFAE"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4BAA6B53"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63E42551"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89048"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1</w:t>
            </w:r>
          </w:p>
        </w:tc>
      </w:tr>
      <w:tr w:rsidR="00C16AD3" w:rsidRPr="00590AEE" w14:paraId="7F061C9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671E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EBEFC" w14:textId="77777777" w:rsidR="00C16AD3" w:rsidRPr="00590AEE" w:rsidRDefault="00C16AD3" w:rsidP="001953CF">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4C1A1BC"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570</w:t>
            </w:r>
          </w:p>
        </w:tc>
        <w:tc>
          <w:tcPr>
            <w:tcW w:w="964" w:type="dxa"/>
            <w:tcBorders>
              <w:top w:val="single" w:sz="4" w:space="0" w:color="auto"/>
              <w:left w:val="single" w:sz="4" w:space="0" w:color="auto"/>
              <w:bottom w:val="single" w:sz="4" w:space="0" w:color="auto"/>
              <w:right w:val="single" w:sz="4" w:space="0" w:color="auto"/>
            </w:tcBorders>
          </w:tcPr>
          <w:p w14:paraId="7366A17B"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34DD303"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BA4E026"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1F37E54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3959B"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6F39B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81E5FC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83910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6011DC" w14:textId="77777777" w:rsidR="00C16AD3" w:rsidRPr="00590AEE" w:rsidRDefault="00C16AD3" w:rsidP="001953CF">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329A0DF9"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tcPr>
          <w:p w14:paraId="5B16D642"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62682C9"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5E742692"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28F888C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5118A"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9EB8A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814B6E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DBE0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FA666" w14:textId="77777777" w:rsidR="00C16AD3" w:rsidRPr="00590AEE" w:rsidRDefault="00C16AD3" w:rsidP="001953CF">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091F7611"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170129F1"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22B2CC22"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4DF610"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09E5A91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5AD8D"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FE94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39386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8EC9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8692A" w14:textId="77777777" w:rsidR="00C16AD3" w:rsidRPr="00590AEE" w:rsidRDefault="00C16AD3" w:rsidP="001953CF">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CC75F14"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77974E9D"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2AFE0C3"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304E58E8"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48B57B5F"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754ADA1A"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E1B8B"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1</w:t>
            </w:r>
          </w:p>
        </w:tc>
      </w:tr>
      <w:tr w:rsidR="00C16AD3" w:rsidRPr="00590AEE" w14:paraId="0505865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50E6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6166D" w14:textId="77777777" w:rsidR="00C16AD3" w:rsidRPr="00590AEE" w:rsidRDefault="00C16AD3" w:rsidP="001953CF">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33A7366E"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30DFE3D7"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8348CB2"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3306371F"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107D6B6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EA277"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FB8AB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F1416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08F9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1DD69" w14:textId="77777777" w:rsidR="00C16AD3" w:rsidRPr="00590AEE" w:rsidRDefault="00C16AD3" w:rsidP="001953CF">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6E7F683"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2BE8D2B0"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1DE76E46"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7E4015"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06D388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D5C4C"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A824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C35E4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02A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588F3" w14:textId="77777777" w:rsidR="00C16AD3" w:rsidRPr="00590AEE" w:rsidRDefault="00C16AD3" w:rsidP="001953CF">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CE3AC58"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35576C2F"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75DE1419"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3B5F8CB"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57166B5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21FD5F"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1E18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EDEDD2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98DC0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ED7A9" w14:textId="77777777" w:rsidR="00C16AD3" w:rsidRPr="00590AEE" w:rsidRDefault="00C16AD3" w:rsidP="001953CF">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76E42850"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29EB6E90"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7FD5A8F"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5D880E64"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479D087D"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6E5B8E68"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73144E"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1</w:t>
            </w:r>
          </w:p>
        </w:tc>
      </w:tr>
      <w:tr w:rsidR="00C16AD3" w:rsidRPr="00590AEE" w14:paraId="0A1E1A7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74C2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rPr>
              <w:t>_n3-</w:t>
            </w:r>
            <w:r w:rsidRPr="00590AEE">
              <w:rPr>
                <w:rFonts w:eastAsiaTheme="minorEastAsia" w:hint="eastAsia"/>
                <w:lang w:val="en-US" w:eastAsia="zh-CN"/>
              </w:rPr>
              <w:t>n</w:t>
            </w:r>
            <w:r w:rsidRPr="00590AEE">
              <w:rPr>
                <w:rFonts w:eastAsiaTheme="minorEastAsia"/>
                <w:lang w:val="en-US" w:eastAsia="zh-CN"/>
              </w:rPr>
              <w:t>67</w:t>
            </w:r>
            <w:r w:rsidRPr="00590AEE">
              <w:rPr>
                <w:rFonts w:eastAsiaTheme="minorEastAsia"/>
              </w:rPr>
              <w:t>-</w:t>
            </w:r>
            <w:r w:rsidRPr="00590AEE">
              <w:rPr>
                <w:rFonts w:eastAsiaTheme="minorEastAsia" w:hint="eastAsia"/>
                <w:lang w:eastAsia="zh-CN"/>
              </w:rPr>
              <w:t>n</w:t>
            </w:r>
            <w:r w:rsidRPr="00590AEE">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C916157" w14:textId="77777777" w:rsidR="00C16AD3" w:rsidRPr="00590AEE" w:rsidRDefault="00C16AD3" w:rsidP="001953CF">
            <w:pPr>
              <w:pStyle w:val="TAC"/>
              <w:rPr>
                <w:rFonts w:eastAsiaTheme="minorEastAsia"/>
                <w:color w:val="000000"/>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0501308"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F6FE3B" w14:textId="77777777" w:rsidR="00C16AD3" w:rsidRPr="00590AEE" w:rsidRDefault="00C16AD3" w:rsidP="001953CF">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08425F3" w14:textId="77777777" w:rsidR="00C16AD3" w:rsidRPr="00590AEE" w:rsidRDefault="00C16AD3" w:rsidP="001953CF">
            <w:pPr>
              <w:pStyle w:val="TAC"/>
              <w:rPr>
                <w:rFonts w:eastAsiaTheme="minorEastAsia"/>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8B0D9AF" w14:textId="77777777" w:rsidR="00C16AD3" w:rsidRPr="00590AEE" w:rsidRDefault="00C16AD3" w:rsidP="001953CF">
            <w:pPr>
              <w:pStyle w:val="TAC"/>
              <w:rPr>
                <w:rFonts w:eastAsiaTheme="minorEastAsia"/>
              </w:rPr>
            </w:pPr>
            <w:r w:rsidRPr="00590AEE">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39BD289" w14:textId="77777777" w:rsidR="00C16AD3" w:rsidRPr="00590AEE" w:rsidRDefault="00C16AD3" w:rsidP="001953CF">
            <w:pPr>
              <w:pStyle w:val="TAC"/>
              <w:rPr>
                <w:rFonts w:eastAsiaTheme="minorEastAsia"/>
              </w:rPr>
            </w:pPr>
            <w:r w:rsidRPr="00590AEE">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E8A1F2" w14:textId="77777777" w:rsidR="00C16AD3" w:rsidRPr="00590AEE" w:rsidRDefault="00C16AD3" w:rsidP="001953CF">
            <w:pPr>
              <w:pStyle w:val="TAC"/>
              <w:rPr>
                <w:rFonts w:eastAsiaTheme="minorEastAsia"/>
                <w:color w:val="000000"/>
                <w:lang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98207" w14:textId="77777777" w:rsidR="00C16AD3" w:rsidRPr="00590AEE" w:rsidRDefault="00C16AD3" w:rsidP="001953CF">
            <w:pPr>
              <w:pStyle w:val="TAC"/>
              <w:rPr>
                <w:rFonts w:eastAsiaTheme="minorEastAsia"/>
              </w:rPr>
            </w:pPr>
            <w:r w:rsidRPr="00590AEE">
              <w:rPr>
                <w:rFonts w:eastAsiaTheme="minorEastAsia"/>
                <w:lang w:eastAsia="ja-JP"/>
              </w:rPr>
              <w:t>IMD7</w:t>
            </w:r>
          </w:p>
        </w:tc>
      </w:tr>
      <w:tr w:rsidR="00C16AD3" w:rsidRPr="00590AEE" w14:paraId="4B13218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EA0B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7A676" w14:textId="77777777" w:rsidR="00C16AD3" w:rsidRPr="00590AEE" w:rsidRDefault="00C16AD3" w:rsidP="001953CF">
            <w:pPr>
              <w:pStyle w:val="TAC"/>
              <w:rPr>
                <w:rFonts w:eastAsiaTheme="minorEastAsia"/>
                <w:color w:val="000000"/>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5649AD7F"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91B68E" w14:textId="77777777" w:rsidR="00C16AD3" w:rsidRPr="00590AEE" w:rsidRDefault="00C16AD3" w:rsidP="001953CF">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815421F"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96859E"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3390B685"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6E807" w14:textId="77777777" w:rsidR="00C16AD3" w:rsidRPr="00590AEE" w:rsidRDefault="00C16AD3" w:rsidP="001953CF">
            <w:pPr>
              <w:pStyle w:val="TAC"/>
              <w:rPr>
                <w:rFonts w:eastAsiaTheme="minorEastAsia"/>
                <w:color w:val="000000"/>
                <w:lang w:eastAsia="zh-CN"/>
              </w:rPr>
            </w:pPr>
            <w:r w:rsidRPr="00590AEE">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70F03AF8" w14:textId="77777777" w:rsidR="00C16AD3" w:rsidRPr="00590AEE" w:rsidRDefault="00C16AD3" w:rsidP="001953CF">
            <w:pPr>
              <w:pStyle w:val="TAC"/>
              <w:rPr>
                <w:rFonts w:eastAsiaTheme="minorEastAsia"/>
              </w:rPr>
            </w:pPr>
            <w:r w:rsidRPr="00590AEE">
              <w:rPr>
                <w:rFonts w:eastAsiaTheme="minorEastAsia" w:cs="Arial"/>
                <w:lang w:eastAsia="ko-KR"/>
              </w:rPr>
              <w:t>N/A</w:t>
            </w:r>
          </w:p>
        </w:tc>
      </w:tr>
      <w:tr w:rsidR="00C16AD3" w:rsidRPr="00590AEE" w14:paraId="16460DA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FACF9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nil"/>
              <w:right w:val="single" w:sz="4" w:space="0" w:color="auto"/>
            </w:tcBorders>
            <w:vAlign w:val="center"/>
          </w:tcPr>
          <w:p w14:paraId="2BFB1552" w14:textId="77777777" w:rsidR="00C16AD3" w:rsidRPr="00590AEE" w:rsidRDefault="00C16AD3" w:rsidP="001953CF">
            <w:pPr>
              <w:pStyle w:val="TAC"/>
              <w:rPr>
                <w:rFonts w:eastAsiaTheme="minorEastAsia"/>
                <w:color w:val="000000"/>
              </w:rPr>
            </w:pPr>
            <w:r w:rsidRPr="00590AEE">
              <w:rPr>
                <w:rFonts w:eastAsiaTheme="minorEastAsia"/>
                <w:lang w:eastAsia="zh-CN"/>
              </w:rPr>
              <w:t>n78</w:t>
            </w:r>
            <w:r w:rsidRPr="00590AEE">
              <w:rPr>
                <w:rFonts w:eastAsiaTheme="minorEastAsia"/>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6DC47A" w14:textId="77777777" w:rsidR="00C16AD3" w:rsidRPr="00590AEE" w:rsidRDefault="00C16AD3" w:rsidP="001953CF">
            <w:pPr>
              <w:pStyle w:val="TAC"/>
              <w:rPr>
                <w:rFonts w:eastAsiaTheme="minorEastAsia"/>
              </w:rPr>
            </w:pPr>
            <w:r w:rsidRPr="00590AEE">
              <w:rPr>
                <w:rFonts w:eastAsiaTheme="minorEastAsia"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017666B" w14:textId="77777777" w:rsidR="00C16AD3" w:rsidRPr="00590AEE" w:rsidRDefault="00C16AD3" w:rsidP="001953CF">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C0F880" w14:textId="77777777" w:rsidR="00C16AD3" w:rsidRPr="00590AEE" w:rsidRDefault="00C16AD3" w:rsidP="001953CF">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A3A56" w14:textId="77777777" w:rsidR="00C16AD3" w:rsidRPr="00590AEE" w:rsidRDefault="00C16AD3" w:rsidP="001953CF">
            <w:pPr>
              <w:pStyle w:val="TAC"/>
              <w:rPr>
                <w:rFonts w:eastAsiaTheme="minorEastAsia"/>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D6CEE68"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2B452" w14:textId="77777777" w:rsidR="00C16AD3" w:rsidRPr="00590AEE" w:rsidRDefault="00C16AD3" w:rsidP="001953CF">
            <w:pPr>
              <w:pStyle w:val="TAC"/>
              <w:rPr>
                <w:rFonts w:eastAsiaTheme="minorEastAsia"/>
                <w:color w:val="000000"/>
                <w:lang w:eastAsia="zh-CN"/>
              </w:rPr>
            </w:pPr>
            <w:r w:rsidRPr="00590AEE">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DCC6B88" w14:textId="77777777" w:rsidR="00C16AD3" w:rsidRPr="00590AEE" w:rsidRDefault="00C16AD3" w:rsidP="001953CF">
            <w:pPr>
              <w:pStyle w:val="TAC"/>
              <w:rPr>
                <w:rFonts w:eastAsiaTheme="minorEastAsia"/>
              </w:rPr>
            </w:pPr>
            <w:r w:rsidRPr="00590AEE">
              <w:rPr>
                <w:rFonts w:eastAsiaTheme="minorEastAsia" w:cs="Arial"/>
                <w:lang w:eastAsia="ko-KR"/>
              </w:rPr>
              <w:t>N/A</w:t>
            </w:r>
          </w:p>
        </w:tc>
      </w:tr>
      <w:tr w:rsidR="00C16AD3" w:rsidRPr="00590AEE" w14:paraId="3E0A8CE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86CA4A" w14:textId="77777777" w:rsidR="00C16AD3" w:rsidRPr="00590AEE" w:rsidRDefault="00C16AD3" w:rsidP="001953CF">
            <w:pPr>
              <w:pStyle w:val="TAC"/>
              <w:rPr>
                <w:rFonts w:eastAsiaTheme="minorEastAsia"/>
                <w:lang w:val="en-US" w:eastAsia="zh-CN"/>
              </w:rPr>
            </w:pPr>
          </w:p>
        </w:tc>
        <w:tc>
          <w:tcPr>
            <w:tcW w:w="1146" w:type="dxa"/>
            <w:tcBorders>
              <w:top w:val="nil"/>
              <w:left w:val="single" w:sz="4" w:space="0" w:color="auto"/>
              <w:bottom w:val="single" w:sz="4" w:space="0" w:color="auto"/>
              <w:right w:val="single" w:sz="4" w:space="0" w:color="auto"/>
            </w:tcBorders>
            <w:vAlign w:val="center"/>
          </w:tcPr>
          <w:p w14:paraId="060B2DB6" w14:textId="77777777" w:rsidR="00C16AD3" w:rsidRPr="00590AEE" w:rsidRDefault="00C16AD3" w:rsidP="001953CF">
            <w:pPr>
              <w:pStyle w:val="TAC"/>
              <w:rPr>
                <w:rFonts w:eastAsiaTheme="minorEastAsia"/>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5E554C3" w14:textId="77777777" w:rsidR="00C16AD3" w:rsidRPr="00590AEE" w:rsidRDefault="00C16AD3" w:rsidP="001953CF">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79F1BF23" w14:textId="77777777" w:rsidR="00C16AD3" w:rsidRPr="00590AEE" w:rsidRDefault="00C16AD3" w:rsidP="001953CF">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3E9D1F" w14:textId="77777777" w:rsidR="00C16AD3" w:rsidRPr="00590AEE" w:rsidRDefault="00C16AD3" w:rsidP="001953CF">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1E8E65" w14:textId="77777777" w:rsidR="00C16AD3" w:rsidRPr="00590AEE" w:rsidRDefault="00C16AD3" w:rsidP="001953CF">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2499441" w14:textId="77777777" w:rsidR="00C16AD3" w:rsidRPr="00590AEE" w:rsidRDefault="00C16AD3" w:rsidP="001953CF">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4BC95A1A" w14:textId="77777777" w:rsidR="00C16AD3" w:rsidRPr="00590AEE" w:rsidRDefault="00C16AD3" w:rsidP="001953CF">
            <w:pPr>
              <w:pStyle w:val="TAC"/>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06928525" w14:textId="77777777" w:rsidR="00C16AD3" w:rsidRPr="00590AEE" w:rsidRDefault="00C16AD3" w:rsidP="001953CF">
            <w:pPr>
              <w:pStyle w:val="TAC"/>
              <w:rPr>
                <w:rFonts w:eastAsiaTheme="minorEastAsia"/>
              </w:rPr>
            </w:pPr>
          </w:p>
        </w:tc>
      </w:tr>
      <w:tr w:rsidR="00C16AD3" w:rsidRPr="00590AEE" w14:paraId="7520753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D0138" w14:textId="77777777" w:rsidR="00C16AD3" w:rsidRPr="00590AEE" w:rsidRDefault="00C16AD3" w:rsidP="001953CF">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14B47FC3"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6B961B14" w14:textId="77777777" w:rsidR="00C16AD3" w:rsidRPr="00590AEE" w:rsidRDefault="00C16AD3" w:rsidP="001953CF">
            <w:pPr>
              <w:pStyle w:val="TAC"/>
              <w:rPr>
                <w:rFonts w:eastAsiaTheme="minorEastAsia"/>
              </w:rPr>
            </w:pPr>
            <w:r w:rsidRPr="00590AEE">
              <w:rPr>
                <w:rFonts w:eastAsiaTheme="minorEastAsia"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899B3CA" w14:textId="77777777" w:rsidR="00C16AD3" w:rsidRPr="00590AEE" w:rsidRDefault="00C16AD3" w:rsidP="001953CF">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B935162" w14:textId="77777777" w:rsidR="00C16AD3" w:rsidRPr="00590AEE" w:rsidRDefault="00C16AD3" w:rsidP="001953CF">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DA5DFF7" w14:textId="77777777" w:rsidR="00C16AD3" w:rsidRPr="00590AEE" w:rsidRDefault="00C16AD3" w:rsidP="001953CF">
            <w:pPr>
              <w:pStyle w:val="TAC"/>
              <w:rPr>
                <w:rFonts w:eastAsiaTheme="minorEastAsia"/>
              </w:rPr>
            </w:pPr>
            <w:r w:rsidRPr="00590AEE">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F8DC584" w14:textId="77777777" w:rsidR="00C16AD3" w:rsidRPr="00590AEE" w:rsidRDefault="00C16AD3" w:rsidP="001953CF">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CDF616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A8570E" w14:textId="77777777" w:rsidR="00C16AD3" w:rsidRPr="00590AEE" w:rsidRDefault="00C16AD3" w:rsidP="001953CF">
            <w:pPr>
              <w:pStyle w:val="TAC"/>
              <w:rPr>
                <w:rFonts w:eastAsiaTheme="minorEastAsia"/>
              </w:rPr>
            </w:pPr>
            <w:r w:rsidRPr="00590AEE">
              <w:rPr>
                <w:rFonts w:eastAsiaTheme="minorEastAsia"/>
                <w:szCs w:val="18"/>
              </w:rPr>
              <w:t>N/A</w:t>
            </w:r>
          </w:p>
        </w:tc>
      </w:tr>
      <w:tr w:rsidR="00C16AD3" w:rsidRPr="00590AEE" w14:paraId="43BEE13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CF972"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A750A" w14:textId="77777777" w:rsidR="00C16AD3" w:rsidRPr="00590AEE" w:rsidRDefault="00C16AD3" w:rsidP="001953CF">
            <w:pPr>
              <w:pStyle w:val="TAC"/>
              <w:rPr>
                <w:rFonts w:eastAsiaTheme="minorEastAsia"/>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4A8C664" w14:textId="77777777" w:rsidR="00C16AD3" w:rsidRPr="00590AEE" w:rsidRDefault="00C16AD3" w:rsidP="001953CF">
            <w:pPr>
              <w:pStyle w:val="TAC"/>
              <w:rPr>
                <w:rFonts w:eastAsiaTheme="minorEastAsia"/>
              </w:rPr>
            </w:pPr>
            <w:r w:rsidRPr="00590AEE">
              <w:rPr>
                <w:rFonts w:eastAsiaTheme="minorEastAsia"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39CFC84A" w14:textId="77777777" w:rsidR="00C16AD3" w:rsidRPr="00590AEE" w:rsidRDefault="00C16AD3" w:rsidP="001953CF">
            <w:pPr>
              <w:pStyle w:val="TAC"/>
              <w:rPr>
                <w:rFonts w:eastAsiaTheme="minorEastAsia"/>
              </w:rPr>
            </w:pPr>
            <w:r w:rsidRPr="00590AEE">
              <w:rPr>
                <w:rFonts w:eastAsiaTheme="minorEastAsia"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7343902D" w14:textId="77777777" w:rsidR="00C16AD3" w:rsidRPr="00590AEE" w:rsidRDefault="00C16AD3" w:rsidP="001953CF">
            <w:pPr>
              <w:pStyle w:val="TAC"/>
              <w:rPr>
                <w:rFonts w:eastAsiaTheme="minorEastAsia"/>
              </w:rPr>
            </w:pPr>
            <w:r w:rsidRPr="00590AEE">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1FF11A0" w14:textId="77777777" w:rsidR="00C16AD3" w:rsidRPr="00590AEE" w:rsidRDefault="00C16AD3" w:rsidP="001953CF">
            <w:pPr>
              <w:pStyle w:val="TAC"/>
              <w:rPr>
                <w:rFonts w:eastAsiaTheme="minorEastAsia"/>
              </w:rPr>
            </w:pPr>
            <w:r w:rsidRPr="00590AEE">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153E398" w14:textId="77777777" w:rsidR="00C16AD3" w:rsidRPr="00590AEE" w:rsidRDefault="00C16AD3" w:rsidP="001953CF">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A4F081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4F69BAC" w14:textId="77777777" w:rsidR="00C16AD3" w:rsidRPr="00590AEE" w:rsidRDefault="00C16AD3" w:rsidP="001953CF">
            <w:pPr>
              <w:pStyle w:val="TAC"/>
              <w:rPr>
                <w:rFonts w:eastAsiaTheme="minorEastAsia"/>
              </w:rPr>
            </w:pPr>
            <w:r w:rsidRPr="00590AEE">
              <w:rPr>
                <w:rFonts w:eastAsiaTheme="minorEastAsia"/>
                <w:szCs w:val="18"/>
              </w:rPr>
              <w:t>N/A</w:t>
            </w:r>
          </w:p>
        </w:tc>
      </w:tr>
      <w:tr w:rsidR="00C16AD3" w:rsidRPr="00590AEE" w14:paraId="0C548802"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D3AD24"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5F899"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D3EDA1B" w14:textId="77777777" w:rsidR="00C16AD3" w:rsidRPr="00590AEE" w:rsidRDefault="00C16AD3" w:rsidP="001953CF">
            <w:pPr>
              <w:pStyle w:val="TAC"/>
              <w:rPr>
                <w:rFonts w:eastAsiaTheme="minorEastAsia"/>
              </w:rPr>
            </w:pPr>
            <w:r w:rsidRPr="00590AEE">
              <w:rPr>
                <w:rFonts w:eastAsiaTheme="minorEastAsia"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3F41ED17"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31566F"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CDBA51" w14:textId="77777777" w:rsidR="00C16AD3" w:rsidRPr="00590AEE" w:rsidRDefault="00C16AD3" w:rsidP="001953CF">
            <w:pPr>
              <w:pStyle w:val="TAC"/>
              <w:rPr>
                <w:rFonts w:eastAsiaTheme="minorEastAsia"/>
              </w:rPr>
            </w:pPr>
            <w:r w:rsidRPr="00590AEE">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9716EAC" w14:textId="77777777" w:rsidR="00C16AD3" w:rsidRPr="00590AEE" w:rsidRDefault="00C16AD3" w:rsidP="001953CF">
            <w:pPr>
              <w:pStyle w:val="TAC"/>
              <w:rPr>
                <w:rFonts w:eastAsiaTheme="minorEastAsia"/>
              </w:rPr>
            </w:pPr>
            <w:r w:rsidRPr="00590AEE">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7FAF8DA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D965D5" w14:textId="77777777" w:rsidR="00C16AD3" w:rsidRPr="00590AEE" w:rsidRDefault="00C16AD3" w:rsidP="001953CF">
            <w:pPr>
              <w:pStyle w:val="TAC"/>
              <w:rPr>
                <w:rFonts w:eastAsiaTheme="minorEastAsia" w:cs="Arial"/>
                <w:szCs w:val="18"/>
                <w:vertAlign w:val="superscript"/>
                <w:lang w:eastAsia="ko-KR"/>
              </w:rPr>
            </w:pPr>
            <w:r w:rsidRPr="00590AEE">
              <w:rPr>
                <w:rFonts w:eastAsiaTheme="minorEastAsia" w:cs="Arial"/>
                <w:szCs w:val="18"/>
                <w:lang w:eastAsia="ko-KR"/>
              </w:rPr>
              <w:t>IMD3</w:t>
            </w:r>
            <w:r w:rsidRPr="00590AEE">
              <w:rPr>
                <w:rFonts w:eastAsiaTheme="minorEastAsia" w:cs="Arial"/>
                <w:szCs w:val="18"/>
                <w:vertAlign w:val="superscript"/>
                <w:lang w:eastAsia="ko-KR"/>
              </w:rPr>
              <w:t>1, 2</w:t>
            </w:r>
          </w:p>
          <w:p w14:paraId="0B24581A" w14:textId="77777777" w:rsidR="00C16AD3" w:rsidRPr="00590AEE" w:rsidRDefault="00C16AD3" w:rsidP="001953CF">
            <w:pPr>
              <w:pStyle w:val="TAC"/>
              <w:rPr>
                <w:rFonts w:eastAsiaTheme="minorEastAsia"/>
              </w:rPr>
            </w:pPr>
            <w:r w:rsidRPr="00590AEE">
              <w:rPr>
                <w:rFonts w:eastAsiaTheme="minorEastAsia" w:cs="Arial"/>
                <w:szCs w:val="18"/>
                <w:lang w:eastAsia="zh-CN"/>
              </w:rPr>
              <w:t>|2*f</w:t>
            </w:r>
            <w:r w:rsidRPr="00590AEE">
              <w:rPr>
                <w:rFonts w:eastAsiaTheme="minorEastAsia" w:cs="Arial"/>
                <w:szCs w:val="18"/>
                <w:vertAlign w:val="subscript"/>
                <w:lang w:eastAsia="zh-CN"/>
              </w:rPr>
              <w:t>B</w:t>
            </w:r>
            <w:r w:rsidRPr="00590AEE">
              <w:rPr>
                <w:rFonts w:eastAsiaTheme="minorEastAsia" w:cs="Arial" w:hint="eastAsia"/>
                <w:szCs w:val="18"/>
                <w:vertAlign w:val="subscript"/>
                <w:lang w:eastAsia="zh-CN"/>
              </w:rPr>
              <w:t>n</w:t>
            </w:r>
            <w:r w:rsidRPr="00590AEE">
              <w:rPr>
                <w:rFonts w:eastAsiaTheme="minorEastAsia" w:cs="Arial"/>
                <w:szCs w:val="18"/>
                <w:vertAlign w:val="subscript"/>
                <w:lang w:eastAsia="zh-CN"/>
              </w:rPr>
              <w:t>77</w:t>
            </w:r>
            <w:r w:rsidRPr="00590AEE">
              <w:rPr>
                <w:rFonts w:eastAsiaTheme="minorEastAsia" w:cs="Arial"/>
                <w:szCs w:val="18"/>
                <w:lang w:eastAsia="zh-CN"/>
              </w:rPr>
              <w:t>-f</w:t>
            </w:r>
            <w:r w:rsidRPr="00590AEE">
              <w:rPr>
                <w:rFonts w:eastAsiaTheme="minorEastAsia" w:cs="Arial"/>
                <w:szCs w:val="18"/>
                <w:vertAlign w:val="subscript"/>
                <w:lang w:eastAsia="zh-CN"/>
              </w:rPr>
              <w:t>Bn79</w:t>
            </w:r>
            <w:r w:rsidRPr="00590AEE">
              <w:rPr>
                <w:rFonts w:eastAsiaTheme="minorEastAsia" w:cs="Arial"/>
                <w:szCs w:val="18"/>
                <w:lang w:eastAsia="ko-KR"/>
              </w:rPr>
              <w:t>|</w:t>
            </w:r>
          </w:p>
        </w:tc>
      </w:tr>
      <w:tr w:rsidR="00C16AD3" w:rsidRPr="00590AEE" w14:paraId="3339200F"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F26ECC" w14:textId="77777777" w:rsidR="00C16AD3" w:rsidRPr="00590AEE" w:rsidRDefault="00C16AD3" w:rsidP="001953CF">
            <w:pPr>
              <w:pStyle w:val="TAC"/>
              <w:rPr>
                <w:rFonts w:eastAsiaTheme="minorEastAsia" w:cs="Arial"/>
                <w:szCs w:val="22"/>
                <w:lang w:val="en-US" w:eastAsia="zh-CN"/>
              </w:rPr>
            </w:pPr>
            <w:r w:rsidRPr="00590AEE">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C91592E" w14:textId="77777777" w:rsidR="00C16AD3" w:rsidRPr="00590AEE" w:rsidRDefault="00C16AD3" w:rsidP="001953CF">
            <w:pPr>
              <w:pStyle w:val="TAC"/>
              <w:rPr>
                <w:rFonts w:eastAsiaTheme="minorEastAsia" w:cs="Arial"/>
                <w:szCs w:val="18"/>
                <w:lang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1F172815"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56697688"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5357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1206CE"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69BD31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F0E46"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36E3D"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N/A</w:t>
            </w:r>
          </w:p>
        </w:tc>
      </w:tr>
      <w:tr w:rsidR="00C16AD3" w:rsidRPr="00590AEE" w14:paraId="3FE85DB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FA9B4"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E3874" w14:textId="77777777" w:rsidR="00C16AD3" w:rsidRPr="00590AEE" w:rsidRDefault="00C16AD3" w:rsidP="001953CF">
            <w:pPr>
              <w:pStyle w:val="TAC"/>
              <w:rPr>
                <w:rFonts w:eastAsiaTheme="minorEastAsia" w:cs="Arial"/>
                <w:szCs w:val="18"/>
                <w:lang w:eastAsia="zh-CN"/>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78A0B7"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3740</w:t>
            </w:r>
          </w:p>
        </w:tc>
        <w:tc>
          <w:tcPr>
            <w:tcW w:w="964" w:type="dxa"/>
            <w:tcBorders>
              <w:top w:val="single" w:sz="4" w:space="0" w:color="auto"/>
              <w:left w:val="single" w:sz="4" w:space="0" w:color="auto"/>
              <w:bottom w:val="single" w:sz="4" w:space="0" w:color="auto"/>
              <w:right w:val="single" w:sz="4" w:space="0" w:color="auto"/>
            </w:tcBorders>
          </w:tcPr>
          <w:p w14:paraId="18BA7FF3"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CB3D4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FBC3BD"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590DA6F" w14:textId="77777777" w:rsidR="00C16AD3" w:rsidRPr="00590AEE" w:rsidRDefault="00C16AD3" w:rsidP="001953CF">
            <w:pPr>
              <w:pStyle w:val="TAC"/>
              <w:rPr>
                <w:rFonts w:eastAsiaTheme="minorEastAsia" w:cs="Arial"/>
                <w:szCs w:val="18"/>
              </w:rPr>
            </w:pPr>
            <w:r w:rsidRPr="00590AEE">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118DE0B"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0B2071"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IMD4</w:t>
            </w:r>
            <w:r w:rsidRPr="00590AEE">
              <w:rPr>
                <w:rFonts w:eastAsiaTheme="minorEastAsia"/>
                <w:vertAlign w:val="superscript"/>
                <w:lang w:val="en-US" w:eastAsia="zh-CN"/>
              </w:rPr>
              <w:t>4</w:t>
            </w:r>
          </w:p>
        </w:tc>
      </w:tr>
      <w:tr w:rsidR="00C16AD3" w:rsidRPr="00590AEE" w14:paraId="2103EE70"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6077C5"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F9A2F" w14:textId="77777777" w:rsidR="00C16AD3" w:rsidRPr="00590AEE" w:rsidRDefault="00C16AD3" w:rsidP="001953CF">
            <w:pPr>
              <w:pStyle w:val="TAC"/>
              <w:rPr>
                <w:rFonts w:eastAsiaTheme="minorEastAsia" w:cs="Arial"/>
                <w:szCs w:val="18"/>
                <w:lang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02AB9D7"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622852DB"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FF8F06"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1EAF7F"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63F7E92"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E75BF1"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EE92A"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N/A</w:t>
            </w:r>
          </w:p>
        </w:tc>
      </w:tr>
      <w:tr w:rsidR="00C16AD3" w:rsidRPr="00590AEE" w14:paraId="22268A1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DF1408" w14:textId="77777777" w:rsidR="00C16AD3" w:rsidRPr="00590AEE" w:rsidRDefault="00C16AD3" w:rsidP="001953CF">
            <w:pPr>
              <w:pStyle w:val="TAC"/>
              <w:rPr>
                <w:rFonts w:eastAsiaTheme="minorEastAsia" w:cs="Arial"/>
                <w:szCs w:val="22"/>
                <w:lang w:val="en-US" w:eastAsia="zh-CN"/>
              </w:rPr>
            </w:pPr>
            <w:r w:rsidRPr="00590AEE">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F104C7A" w14:textId="77777777" w:rsidR="00C16AD3" w:rsidRPr="00590AEE" w:rsidRDefault="00C16AD3" w:rsidP="001953CF">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6F52A86D" w14:textId="77777777" w:rsidR="00C16AD3" w:rsidRPr="00590AEE" w:rsidRDefault="00C16AD3" w:rsidP="001953CF">
            <w:pPr>
              <w:pStyle w:val="TAC"/>
              <w:rPr>
                <w:rFonts w:eastAsiaTheme="minorEastAsia" w:cs="Arial"/>
                <w:szCs w:val="18"/>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51146212"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2BC7"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B31F9A" w14:textId="77777777" w:rsidR="00C16AD3" w:rsidRPr="00590AEE" w:rsidRDefault="00C16AD3" w:rsidP="001953CF">
            <w:pPr>
              <w:pStyle w:val="TAC"/>
              <w:rPr>
                <w:rFonts w:eastAsiaTheme="minorEastAsia" w:cs="Arial"/>
                <w:szCs w:val="18"/>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7CD01429"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A25218"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343D75"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79A2D12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BA2D7"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2E4D3" w14:textId="77777777" w:rsidR="00C16AD3" w:rsidRPr="00590AEE" w:rsidRDefault="00C16AD3" w:rsidP="001953CF">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5F4160DF" w14:textId="77777777" w:rsidR="00C16AD3" w:rsidRPr="00590AEE" w:rsidRDefault="00C16AD3" w:rsidP="001953CF">
            <w:pPr>
              <w:pStyle w:val="TAC"/>
              <w:rPr>
                <w:rFonts w:eastAsiaTheme="minorEastAsia" w:cs="Arial"/>
                <w:szCs w:val="18"/>
              </w:rPr>
            </w:pPr>
            <w:r w:rsidRPr="00590AEE">
              <w:rPr>
                <w:rFonts w:eastAsiaTheme="minorEastAsia"/>
              </w:rPr>
              <w:t>2525</w:t>
            </w:r>
          </w:p>
        </w:tc>
        <w:tc>
          <w:tcPr>
            <w:tcW w:w="964" w:type="dxa"/>
            <w:tcBorders>
              <w:top w:val="single" w:sz="4" w:space="0" w:color="auto"/>
              <w:left w:val="single" w:sz="4" w:space="0" w:color="auto"/>
              <w:bottom w:val="single" w:sz="4" w:space="0" w:color="auto"/>
              <w:right w:val="single" w:sz="4" w:space="0" w:color="auto"/>
            </w:tcBorders>
          </w:tcPr>
          <w:p w14:paraId="6A2E2C57"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6803F0"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6BCB1B" w14:textId="77777777" w:rsidR="00C16AD3" w:rsidRPr="00590AEE" w:rsidRDefault="00C16AD3" w:rsidP="001953CF">
            <w:pPr>
              <w:pStyle w:val="TAC"/>
              <w:rPr>
                <w:rFonts w:eastAsiaTheme="minorEastAsia" w:cs="Arial"/>
                <w:szCs w:val="18"/>
              </w:rPr>
            </w:pPr>
            <w:r w:rsidRPr="00590AEE">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575B9822" w14:textId="77777777" w:rsidR="00C16AD3" w:rsidRPr="00590AEE" w:rsidRDefault="00C16AD3" w:rsidP="001953CF">
            <w:pPr>
              <w:pStyle w:val="TAC"/>
              <w:rPr>
                <w:rFonts w:eastAsiaTheme="minorEastAsia" w:cs="Arial"/>
                <w:szCs w:val="18"/>
              </w:rPr>
            </w:pPr>
            <w:r w:rsidRPr="00590AEE">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6FE83B92"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424D78" w14:textId="77777777" w:rsidR="00C16AD3" w:rsidRPr="00590AEE" w:rsidRDefault="00C16AD3" w:rsidP="001953CF">
            <w:pPr>
              <w:pStyle w:val="TAC"/>
              <w:rPr>
                <w:rFonts w:eastAsiaTheme="minorEastAsia" w:cs="Arial"/>
                <w:szCs w:val="18"/>
                <w:lang w:eastAsia="ko-KR"/>
              </w:rPr>
            </w:pPr>
            <w:r w:rsidRPr="00590AEE">
              <w:rPr>
                <w:rFonts w:eastAsiaTheme="minorEastAsia"/>
              </w:rPr>
              <w:t>IMD2</w:t>
            </w:r>
          </w:p>
        </w:tc>
      </w:tr>
      <w:tr w:rsidR="00C16AD3" w:rsidRPr="00590AEE" w14:paraId="344750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DC55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C8793E" w14:textId="77777777" w:rsidR="00C16AD3" w:rsidRPr="00590AEE" w:rsidRDefault="00C16AD3" w:rsidP="001953CF">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7E002E3" w14:textId="77777777" w:rsidR="00C16AD3" w:rsidRPr="00590AEE" w:rsidRDefault="00C16AD3" w:rsidP="001953CF">
            <w:pPr>
              <w:pStyle w:val="TAC"/>
              <w:rPr>
                <w:rFonts w:eastAsiaTheme="minorEastAsia" w:cs="Arial"/>
                <w:szCs w:val="18"/>
              </w:rPr>
            </w:pPr>
            <w:r w:rsidRPr="00590AEE">
              <w:rPr>
                <w:rFonts w:eastAsiaTheme="minorEastAsia"/>
              </w:rPr>
              <w:t>3489</w:t>
            </w:r>
          </w:p>
        </w:tc>
        <w:tc>
          <w:tcPr>
            <w:tcW w:w="964" w:type="dxa"/>
            <w:tcBorders>
              <w:top w:val="single" w:sz="4" w:space="0" w:color="auto"/>
              <w:left w:val="single" w:sz="4" w:space="0" w:color="auto"/>
              <w:bottom w:val="single" w:sz="4" w:space="0" w:color="auto"/>
              <w:right w:val="single" w:sz="4" w:space="0" w:color="auto"/>
            </w:tcBorders>
          </w:tcPr>
          <w:p w14:paraId="27DB7D42" w14:textId="77777777" w:rsidR="00C16AD3" w:rsidRPr="00590AEE" w:rsidRDefault="00C16AD3" w:rsidP="001953CF">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6108B2" w14:textId="77777777" w:rsidR="00C16AD3" w:rsidRPr="00590AEE" w:rsidRDefault="00C16AD3" w:rsidP="001953CF">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7976596" w14:textId="77777777" w:rsidR="00C16AD3" w:rsidRPr="00590AEE" w:rsidRDefault="00C16AD3" w:rsidP="001953CF">
            <w:pPr>
              <w:pStyle w:val="TAC"/>
              <w:rPr>
                <w:rFonts w:eastAsiaTheme="minorEastAsia" w:cs="Arial"/>
                <w:szCs w:val="18"/>
              </w:rPr>
            </w:pPr>
            <w:r w:rsidRPr="00590AEE">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36210BED"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D3542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50E3FE"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30C8BA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8E491"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55076" w14:textId="77777777" w:rsidR="00C16AD3" w:rsidRPr="00590AEE" w:rsidRDefault="00C16AD3" w:rsidP="001953CF">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9ACAB24" w14:textId="77777777" w:rsidR="00C16AD3" w:rsidRPr="00590AEE" w:rsidRDefault="00C16AD3" w:rsidP="001953CF">
            <w:pPr>
              <w:pStyle w:val="TAC"/>
              <w:rPr>
                <w:rFonts w:eastAsiaTheme="minorEastAsia" w:cs="Arial"/>
                <w:szCs w:val="18"/>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102E499D"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CAD517"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5DB104" w14:textId="77777777" w:rsidR="00C16AD3" w:rsidRPr="00590AEE" w:rsidRDefault="00C16AD3" w:rsidP="001953CF">
            <w:pPr>
              <w:pStyle w:val="TAC"/>
              <w:rPr>
                <w:rFonts w:eastAsiaTheme="minorEastAsia" w:cs="Arial"/>
                <w:szCs w:val="18"/>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4F5CC23D" w14:textId="77777777" w:rsidR="00C16AD3" w:rsidRPr="00590AEE" w:rsidRDefault="00C16AD3" w:rsidP="001953CF">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34948B8E"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A7EB" w14:textId="77777777" w:rsidR="00C16AD3" w:rsidRPr="00590AEE" w:rsidRDefault="00C16AD3" w:rsidP="001953CF">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C16AD3" w:rsidRPr="00590AEE" w14:paraId="3EE990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A1588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DDA02" w14:textId="77777777" w:rsidR="00C16AD3" w:rsidRPr="00590AEE" w:rsidRDefault="00C16AD3" w:rsidP="001953CF">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73314395" w14:textId="77777777" w:rsidR="00C16AD3" w:rsidRPr="00590AEE" w:rsidRDefault="00C16AD3" w:rsidP="001953CF">
            <w:pPr>
              <w:pStyle w:val="TAC"/>
              <w:rPr>
                <w:rFonts w:eastAsiaTheme="minorEastAsia" w:cs="Arial"/>
                <w:szCs w:val="18"/>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43FAA88F"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21527D"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664566" w14:textId="77777777" w:rsidR="00C16AD3" w:rsidRPr="00590AEE" w:rsidRDefault="00C16AD3" w:rsidP="001953CF">
            <w:pPr>
              <w:pStyle w:val="TAC"/>
              <w:rPr>
                <w:rFonts w:eastAsiaTheme="minorEastAsia" w:cs="Arial"/>
                <w:szCs w:val="18"/>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1581388B"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62F8D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F17A32"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7F97800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926C9"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1A67E" w14:textId="77777777" w:rsidR="00C16AD3" w:rsidRPr="00590AEE" w:rsidRDefault="00C16AD3" w:rsidP="001953CF">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33CEF76" w14:textId="77777777" w:rsidR="00C16AD3" w:rsidRPr="00590AEE" w:rsidRDefault="00C16AD3" w:rsidP="001953CF">
            <w:pPr>
              <w:pStyle w:val="TAC"/>
              <w:rPr>
                <w:rFonts w:eastAsiaTheme="minorEastAsia" w:cs="Arial"/>
                <w:szCs w:val="18"/>
              </w:rPr>
            </w:pPr>
            <w:r w:rsidRPr="00590AEE">
              <w:rPr>
                <w:rFonts w:eastAsiaTheme="minorEastAsia"/>
              </w:rPr>
              <w:t>3429</w:t>
            </w:r>
          </w:p>
        </w:tc>
        <w:tc>
          <w:tcPr>
            <w:tcW w:w="964" w:type="dxa"/>
            <w:tcBorders>
              <w:top w:val="single" w:sz="4" w:space="0" w:color="auto"/>
              <w:left w:val="single" w:sz="4" w:space="0" w:color="auto"/>
              <w:bottom w:val="single" w:sz="4" w:space="0" w:color="auto"/>
              <w:right w:val="single" w:sz="4" w:space="0" w:color="auto"/>
            </w:tcBorders>
          </w:tcPr>
          <w:p w14:paraId="63BB6AD7" w14:textId="77777777" w:rsidR="00C16AD3" w:rsidRPr="00590AEE" w:rsidRDefault="00C16AD3" w:rsidP="001953CF">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FEA64E" w14:textId="77777777" w:rsidR="00C16AD3" w:rsidRPr="00590AEE" w:rsidRDefault="00C16AD3" w:rsidP="001953CF">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F3EBCE6" w14:textId="77777777" w:rsidR="00C16AD3" w:rsidRPr="00590AEE" w:rsidRDefault="00C16AD3" w:rsidP="001953CF">
            <w:pPr>
              <w:pStyle w:val="TAC"/>
              <w:rPr>
                <w:rFonts w:eastAsiaTheme="minorEastAsia" w:cs="Arial"/>
                <w:szCs w:val="18"/>
              </w:rPr>
            </w:pPr>
            <w:r w:rsidRPr="00590AEE">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54E1B718"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39F12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3E5526A"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091DE41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860DD"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8FF17" w14:textId="77777777" w:rsidR="00C16AD3" w:rsidRPr="00590AEE" w:rsidRDefault="00C16AD3" w:rsidP="001953CF">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076ED220" w14:textId="77777777" w:rsidR="00C16AD3" w:rsidRPr="00590AEE" w:rsidRDefault="00C16AD3" w:rsidP="001953CF">
            <w:pPr>
              <w:pStyle w:val="TAC"/>
              <w:rPr>
                <w:rFonts w:eastAsiaTheme="minorEastAsia" w:cs="Arial"/>
                <w:szCs w:val="18"/>
              </w:rPr>
            </w:pPr>
            <w:r w:rsidRPr="00590AEE">
              <w:rPr>
                <w:rFonts w:eastAsiaTheme="minorEastAsia"/>
              </w:rPr>
              <w:t>827</w:t>
            </w:r>
          </w:p>
        </w:tc>
        <w:tc>
          <w:tcPr>
            <w:tcW w:w="964" w:type="dxa"/>
            <w:tcBorders>
              <w:top w:val="single" w:sz="4" w:space="0" w:color="auto"/>
              <w:left w:val="single" w:sz="4" w:space="0" w:color="auto"/>
              <w:bottom w:val="single" w:sz="4" w:space="0" w:color="auto"/>
              <w:right w:val="single" w:sz="4" w:space="0" w:color="auto"/>
            </w:tcBorders>
          </w:tcPr>
          <w:p w14:paraId="417FD504"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1BC78D"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C368E8" w14:textId="77777777" w:rsidR="00C16AD3" w:rsidRPr="00590AEE" w:rsidRDefault="00C16AD3" w:rsidP="001953CF">
            <w:pPr>
              <w:pStyle w:val="TAC"/>
              <w:rPr>
                <w:rFonts w:eastAsiaTheme="minorEastAsia" w:cs="Arial"/>
                <w:szCs w:val="18"/>
              </w:rPr>
            </w:pPr>
            <w:r w:rsidRPr="00590AEE">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779C4958"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B6B698"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7C85A"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1BB7D83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3ED18"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B880A" w14:textId="77777777" w:rsidR="00C16AD3" w:rsidRPr="00590AEE" w:rsidRDefault="00C16AD3" w:rsidP="001953CF">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1D4EA4B4" w14:textId="77777777" w:rsidR="00C16AD3" w:rsidRPr="00590AEE" w:rsidRDefault="00C16AD3" w:rsidP="001953CF">
            <w:pPr>
              <w:pStyle w:val="TAC"/>
              <w:rPr>
                <w:rFonts w:eastAsiaTheme="minorEastAsia" w:cs="Arial"/>
                <w:szCs w:val="18"/>
              </w:rPr>
            </w:pPr>
            <w:r w:rsidRPr="00590AEE">
              <w:rPr>
                <w:rFonts w:eastAsiaTheme="minorEastAsia"/>
              </w:rPr>
              <w:t>2503</w:t>
            </w:r>
          </w:p>
        </w:tc>
        <w:tc>
          <w:tcPr>
            <w:tcW w:w="964" w:type="dxa"/>
            <w:tcBorders>
              <w:top w:val="single" w:sz="4" w:space="0" w:color="auto"/>
              <w:left w:val="single" w:sz="4" w:space="0" w:color="auto"/>
              <w:bottom w:val="single" w:sz="4" w:space="0" w:color="auto"/>
              <w:right w:val="single" w:sz="4" w:space="0" w:color="auto"/>
            </w:tcBorders>
          </w:tcPr>
          <w:p w14:paraId="6D11424A"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A28F3DD"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203D2E" w14:textId="77777777" w:rsidR="00C16AD3" w:rsidRPr="00590AEE" w:rsidRDefault="00C16AD3" w:rsidP="001953CF">
            <w:pPr>
              <w:pStyle w:val="TAC"/>
              <w:rPr>
                <w:rFonts w:eastAsiaTheme="minorEastAsia" w:cs="Arial"/>
                <w:szCs w:val="18"/>
              </w:rPr>
            </w:pPr>
            <w:r w:rsidRPr="00590AEE">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0FD7C3AA"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79FBD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BF51F4"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28C4DF8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EF1A0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C7AE5B" w14:textId="77777777" w:rsidR="00C16AD3" w:rsidRPr="00590AEE" w:rsidRDefault="00C16AD3" w:rsidP="001953CF">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078AB1C" w14:textId="77777777" w:rsidR="00C16AD3" w:rsidRPr="00590AEE" w:rsidRDefault="00C16AD3" w:rsidP="001953CF">
            <w:pPr>
              <w:pStyle w:val="TAC"/>
              <w:rPr>
                <w:rFonts w:eastAsiaTheme="minorEastAsia" w:cs="Arial"/>
                <w:szCs w:val="18"/>
              </w:rPr>
            </w:pPr>
            <w:r w:rsidRPr="00590AEE">
              <w:rPr>
                <w:rFonts w:eastAsiaTheme="minorEastAsia"/>
              </w:rPr>
              <w:t>3330</w:t>
            </w:r>
          </w:p>
        </w:tc>
        <w:tc>
          <w:tcPr>
            <w:tcW w:w="964" w:type="dxa"/>
            <w:tcBorders>
              <w:top w:val="single" w:sz="4" w:space="0" w:color="auto"/>
              <w:left w:val="single" w:sz="4" w:space="0" w:color="auto"/>
              <w:bottom w:val="single" w:sz="4" w:space="0" w:color="auto"/>
              <w:right w:val="single" w:sz="4" w:space="0" w:color="auto"/>
            </w:tcBorders>
          </w:tcPr>
          <w:p w14:paraId="304900AD" w14:textId="77777777" w:rsidR="00C16AD3" w:rsidRPr="00590AEE" w:rsidRDefault="00C16AD3" w:rsidP="001953CF">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BABCCD4" w14:textId="77777777" w:rsidR="00C16AD3" w:rsidRPr="00590AEE" w:rsidRDefault="00C16AD3" w:rsidP="001953CF">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8DDE083" w14:textId="77777777" w:rsidR="00C16AD3" w:rsidRPr="00590AEE" w:rsidRDefault="00C16AD3" w:rsidP="001953CF">
            <w:pPr>
              <w:pStyle w:val="TAC"/>
              <w:rPr>
                <w:rFonts w:eastAsiaTheme="minorEastAsia" w:cs="Arial"/>
                <w:szCs w:val="18"/>
              </w:rPr>
            </w:pPr>
            <w:r w:rsidRPr="00590AEE">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42FAA448" w14:textId="77777777" w:rsidR="00C16AD3" w:rsidRPr="00590AEE" w:rsidRDefault="00C16AD3" w:rsidP="001953CF">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247D3BD2"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6C9CB6" w14:textId="77777777" w:rsidR="00C16AD3" w:rsidRPr="00590AEE" w:rsidRDefault="00C16AD3" w:rsidP="001953CF">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C16AD3" w:rsidRPr="00590AEE" w14:paraId="16C63FE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BF85EC" w14:textId="77777777" w:rsidR="00C16AD3" w:rsidRPr="00590AEE" w:rsidRDefault="00C16AD3" w:rsidP="001953CF">
            <w:pPr>
              <w:pStyle w:val="TAC"/>
              <w:rPr>
                <w:rFonts w:eastAsiaTheme="minorEastAsia" w:cs="Arial"/>
                <w:szCs w:val="22"/>
                <w:lang w:val="en-US" w:eastAsia="zh-CN"/>
              </w:rPr>
            </w:pPr>
            <w:r w:rsidRPr="00590AEE">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58186B4"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519644E" w14:textId="77777777" w:rsidR="00C16AD3" w:rsidRPr="00590AEE" w:rsidRDefault="00C16AD3" w:rsidP="001953CF">
            <w:pPr>
              <w:pStyle w:val="TAC"/>
              <w:rPr>
                <w:rFonts w:eastAsiaTheme="minorEastAsia"/>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4A29F806"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1CE967"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32EB7C" w14:textId="77777777" w:rsidR="00C16AD3" w:rsidRPr="00590AEE" w:rsidRDefault="00C16AD3" w:rsidP="001953CF">
            <w:pPr>
              <w:pStyle w:val="TAC"/>
              <w:rPr>
                <w:rFonts w:eastAsiaTheme="minorEastAsia"/>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B80D06F" w14:textId="77777777" w:rsidR="00C16AD3" w:rsidRPr="00590AEE" w:rsidRDefault="00C16AD3" w:rsidP="001953CF">
            <w:pPr>
              <w:pStyle w:val="TAC"/>
              <w:rPr>
                <w:rFonts w:eastAsiaTheme="minorEastAsia"/>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07C90AB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ADDB63" w14:textId="77777777" w:rsidR="00C16AD3" w:rsidRPr="00590AEE" w:rsidRDefault="00C16AD3" w:rsidP="001953CF">
            <w:pPr>
              <w:pStyle w:val="TAC"/>
              <w:rPr>
                <w:rFonts w:eastAsiaTheme="minorEastAsia"/>
              </w:rPr>
            </w:pPr>
            <w:r w:rsidRPr="00590AEE">
              <w:rPr>
                <w:rFonts w:eastAsia="Malgun Gothic"/>
                <w:lang w:eastAsia="ko-KR"/>
              </w:rPr>
              <w:t>IMD2</w:t>
            </w:r>
          </w:p>
        </w:tc>
      </w:tr>
      <w:tr w:rsidR="00C16AD3" w:rsidRPr="00590AEE" w14:paraId="42393D5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F5491"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C26F9"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6018AA" w14:textId="77777777" w:rsidR="00C16AD3" w:rsidRPr="00590AEE" w:rsidRDefault="00C16AD3" w:rsidP="001953CF">
            <w:pPr>
              <w:pStyle w:val="TAC"/>
              <w:rPr>
                <w:rFonts w:eastAsiaTheme="minorEastAsia"/>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F9F157C"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082D2F"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BA36B8" w14:textId="77777777" w:rsidR="00C16AD3" w:rsidRPr="00590AEE" w:rsidRDefault="00C16AD3" w:rsidP="001953CF">
            <w:pPr>
              <w:pStyle w:val="TAC"/>
              <w:rPr>
                <w:rFonts w:eastAsiaTheme="minorEastAsia"/>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3D21819" w14:textId="77777777" w:rsidR="00C16AD3" w:rsidRPr="00590AEE" w:rsidRDefault="00C16AD3" w:rsidP="001953CF">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33619"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6F2DB5"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6D3BF8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F2079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B2544"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4719EFB" w14:textId="77777777" w:rsidR="00C16AD3" w:rsidRPr="00590AEE" w:rsidRDefault="00C16AD3" w:rsidP="001953CF">
            <w:pPr>
              <w:pStyle w:val="TAC"/>
              <w:rPr>
                <w:rFonts w:eastAsiaTheme="minorEastAsia"/>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5ECF7FF" w14:textId="77777777" w:rsidR="00C16AD3" w:rsidRPr="00590AEE" w:rsidRDefault="00C16AD3" w:rsidP="001953CF">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F2D25F" w14:textId="77777777" w:rsidR="00C16AD3" w:rsidRPr="00590AEE" w:rsidRDefault="00C16AD3" w:rsidP="001953CF">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7D4D18" w14:textId="77777777" w:rsidR="00C16AD3" w:rsidRPr="00590AEE" w:rsidRDefault="00C16AD3" w:rsidP="001953CF">
            <w:pPr>
              <w:pStyle w:val="TAC"/>
              <w:rPr>
                <w:rFonts w:eastAsiaTheme="minorEastAsia"/>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6036F9B" w14:textId="77777777" w:rsidR="00C16AD3" w:rsidRPr="00590AEE" w:rsidRDefault="00C16AD3" w:rsidP="001953CF">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DD57A4"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7E940"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0FA6ED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3155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7A96A"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53B216D" w14:textId="77777777" w:rsidR="00C16AD3" w:rsidRPr="00590AEE" w:rsidRDefault="00C16AD3" w:rsidP="001953CF">
            <w:pPr>
              <w:pStyle w:val="TAC"/>
              <w:rPr>
                <w:rFonts w:eastAsiaTheme="minorEastAsia"/>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187E04E1"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8DDAA5"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09BA8B" w14:textId="77777777" w:rsidR="00C16AD3" w:rsidRPr="00590AEE" w:rsidRDefault="00C16AD3" w:rsidP="001953CF">
            <w:pPr>
              <w:pStyle w:val="TAC"/>
              <w:rPr>
                <w:rFonts w:eastAsiaTheme="minorEastAsia"/>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6462EB9" w14:textId="77777777" w:rsidR="00C16AD3" w:rsidRPr="00590AEE" w:rsidRDefault="00C16AD3" w:rsidP="001953CF">
            <w:pPr>
              <w:pStyle w:val="TAC"/>
              <w:rPr>
                <w:rFonts w:eastAsiaTheme="minorEastAsia"/>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D7B734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035A2C" w14:textId="77777777" w:rsidR="00C16AD3" w:rsidRPr="00590AEE" w:rsidRDefault="00C16AD3" w:rsidP="001953CF">
            <w:pPr>
              <w:pStyle w:val="TAC"/>
              <w:rPr>
                <w:rFonts w:eastAsiaTheme="minorEastAsia"/>
              </w:rPr>
            </w:pPr>
            <w:r w:rsidRPr="00590AEE">
              <w:rPr>
                <w:rFonts w:eastAsia="Malgun Gothic"/>
                <w:lang w:eastAsia="ko-KR"/>
              </w:rPr>
              <w:t>IMD5</w:t>
            </w:r>
          </w:p>
        </w:tc>
      </w:tr>
      <w:tr w:rsidR="00C16AD3" w:rsidRPr="00590AEE" w14:paraId="2C428CE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504F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BFBB3"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83F3EB" w14:textId="77777777" w:rsidR="00C16AD3" w:rsidRPr="00590AEE" w:rsidRDefault="00C16AD3" w:rsidP="001953CF">
            <w:pPr>
              <w:pStyle w:val="TAC"/>
              <w:rPr>
                <w:rFonts w:eastAsiaTheme="minorEastAsia"/>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4315BCF"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9BDB15"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308807" w14:textId="77777777" w:rsidR="00C16AD3" w:rsidRPr="00590AEE" w:rsidRDefault="00C16AD3" w:rsidP="001953CF">
            <w:pPr>
              <w:pStyle w:val="TAC"/>
              <w:rPr>
                <w:rFonts w:eastAsiaTheme="minorEastAsia"/>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2DF2E64" w14:textId="77777777" w:rsidR="00C16AD3" w:rsidRPr="00590AEE" w:rsidRDefault="00C16AD3" w:rsidP="001953CF">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036E7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B2D282"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280E5C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5802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1E4AF"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89ECDDE" w14:textId="77777777" w:rsidR="00C16AD3" w:rsidRPr="00590AEE" w:rsidRDefault="00C16AD3" w:rsidP="001953CF">
            <w:pPr>
              <w:pStyle w:val="TAC"/>
              <w:rPr>
                <w:rFonts w:eastAsiaTheme="minorEastAsia"/>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F4C6B47" w14:textId="77777777" w:rsidR="00C16AD3" w:rsidRPr="00590AEE" w:rsidRDefault="00C16AD3" w:rsidP="001953CF">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BC7462" w14:textId="77777777" w:rsidR="00C16AD3" w:rsidRPr="00590AEE" w:rsidRDefault="00C16AD3" w:rsidP="001953CF">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C9BB86" w14:textId="77777777" w:rsidR="00C16AD3" w:rsidRPr="00590AEE" w:rsidRDefault="00C16AD3" w:rsidP="001953CF">
            <w:pPr>
              <w:pStyle w:val="TAC"/>
              <w:rPr>
                <w:rFonts w:eastAsiaTheme="minorEastAsia"/>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72C0169" w14:textId="77777777" w:rsidR="00C16AD3" w:rsidRPr="00590AEE" w:rsidRDefault="00C16AD3" w:rsidP="001953CF">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3EEB31"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D18CAB"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4D23BF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0456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4940F"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1D0CA08" w14:textId="77777777" w:rsidR="00C16AD3" w:rsidRPr="00590AEE" w:rsidRDefault="00C16AD3" w:rsidP="001953CF">
            <w:pPr>
              <w:pStyle w:val="TAC"/>
              <w:rPr>
                <w:rFonts w:eastAsiaTheme="minorEastAsia"/>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1E372CC" w14:textId="77777777" w:rsidR="00C16AD3" w:rsidRPr="00590AEE" w:rsidRDefault="00C16AD3" w:rsidP="001953CF">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B7A014" w14:textId="77777777" w:rsidR="00C16AD3" w:rsidRPr="00590AEE" w:rsidRDefault="00C16AD3" w:rsidP="001953CF">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84D9F0" w14:textId="77777777" w:rsidR="00C16AD3" w:rsidRPr="00590AEE" w:rsidRDefault="00C16AD3" w:rsidP="001953CF">
            <w:pPr>
              <w:pStyle w:val="TAC"/>
              <w:rPr>
                <w:rFonts w:eastAsiaTheme="minorEastAsia"/>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BA99F48"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5077DB"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2D935"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5DCA56F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5F45A"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C07A6"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32E34F7" w14:textId="77777777" w:rsidR="00C16AD3" w:rsidRPr="00590AEE" w:rsidRDefault="00C16AD3" w:rsidP="001953CF">
            <w:pPr>
              <w:pStyle w:val="TAC"/>
              <w:rPr>
                <w:rFonts w:eastAsiaTheme="minorEastAsia"/>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EB28A0D" w14:textId="77777777" w:rsidR="00C16AD3" w:rsidRPr="00590AEE" w:rsidRDefault="00C16AD3" w:rsidP="001953CF">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66CF8B" w14:textId="77777777" w:rsidR="00C16AD3" w:rsidRPr="00590AEE" w:rsidRDefault="00C16AD3" w:rsidP="001953CF">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34E886" w14:textId="77777777" w:rsidR="00C16AD3" w:rsidRPr="00590AEE" w:rsidRDefault="00C16AD3" w:rsidP="001953CF">
            <w:pPr>
              <w:pStyle w:val="TAC"/>
              <w:rPr>
                <w:rFonts w:eastAsiaTheme="minorEastAsia"/>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1C9657F" w14:textId="77777777" w:rsidR="00C16AD3" w:rsidRPr="00590AEE" w:rsidRDefault="00C16AD3" w:rsidP="001953CF">
            <w:pPr>
              <w:pStyle w:val="TAC"/>
              <w:rPr>
                <w:rFonts w:eastAsiaTheme="minorEastAsia"/>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647AD0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C6A591" w14:textId="77777777" w:rsidR="00C16AD3" w:rsidRPr="00590AEE" w:rsidRDefault="00C16AD3" w:rsidP="001953CF">
            <w:pPr>
              <w:pStyle w:val="TAC"/>
              <w:rPr>
                <w:rFonts w:eastAsiaTheme="minorEastAsia"/>
              </w:rPr>
            </w:pPr>
            <w:r w:rsidRPr="00590AEE">
              <w:rPr>
                <w:rFonts w:eastAsia="Malgun Gothic"/>
                <w:lang w:eastAsia="ko-KR"/>
              </w:rPr>
              <w:t>IMD2</w:t>
            </w:r>
          </w:p>
        </w:tc>
      </w:tr>
      <w:tr w:rsidR="00C16AD3" w:rsidRPr="00590AEE" w14:paraId="22E248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7DAF0"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6F76A"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F1E6943" w14:textId="77777777" w:rsidR="00C16AD3" w:rsidRPr="00590AEE" w:rsidRDefault="00C16AD3" w:rsidP="001953CF">
            <w:pPr>
              <w:pStyle w:val="TAC"/>
              <w:rPr>
                <w:rFonts w:eastAsiaTheme="minorEastAsia"/>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CB8FB51" w14:textId="77777777" w:rsidR="00C16AD3" w:rsidRPr="00590AEE" w:rsidRDefault="00C16AD3" w:rsidP="001953CF">
            <w:pPr>
              <w:pStyle w:val="TAC"/>
              <w:rPr>
                <w:rFonts w:eastAsiaTheme="minorEastAsia"/>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8E3350" w14:textId="77777777" w:rsidR="00C16AD3" w:rsidRPr="00590AEE" w:rsidRDefault="00C16AD3" w:rsidP="001953CF">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53324B" w14:textId="77777777" w:rsidR="00C16AD3" w:rsidRPr="00590AEE" w:rsidRDefault="00C16AD3" w:rsidP="001953CF">
            <w:pPr>
              <w:pStyle w:val="TAC"/>
              <w:rPr>
                <w:rFonts w:eastAsiaTheme="minorEastAsia"/>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BBD43DB"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E115E2"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11331B"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7685D7F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056C4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909EA"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89E091D" w14:textId="77777777" w:rsidR="00C16AD3" w:rsidRPr="00590AEE" w:rsidRDefault="00C16AD3" w:rsidP="001953CF">
            <w:pPr>
              <w:pStyle w:val="TAC"/>
              <w:rPr>
                <w:rFonts w:eastAsiaTheme="minorEastAsia"/>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31D04C5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0E79C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62BA03" w14:textId="77777777" w:rsidR="00C16AD3" w:rsidRPr="00590AEE" w:rsidRDefault="00C16AD3" w:rsidP="001953CF">
            <w:pPr>
              <w:pStyle w:val="TAC"/>
              <w:rPr>
                <w:rFonts w:eastAsiaTheme="minorEastAsia"/>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B86BC17" w14:textId="77777777" w:rsidR="00C16AD3" w:rsidRPr="00590AEE" w:rsidRDefault="00C16AD3" w:rsidP="001953CF">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EA7E4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AF49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3DA6DA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ADE6C"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397FF"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A1AE568" w14:textId="77777777" w:rsidR="00C16AD3" w:rsidRPr="00590AEE" w:rsidRDefault="00C16AD3" w:rsidP="001953CF">
            <w:pPr>
              <w:pStyle w:val="TAC"/>
              <w:rPr>
                <w:rFonts w:eastAsiaTheme="minorEastAsia"/>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4DFA37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8F008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13C48F" w14:textId="77777777" w:rsidR="00C16AD3" w:rsidRPr="00590AEE" w:rsidRDefault="00C16AD3" w:rsidP="001953CF">
            <w:pPr>
              <w:pStyle w:val="TAC"/>
              <w:rPr>
                <w:rFonts w:eastAsiaTheme="minorEastAsia"/>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8687E6A" w14:textId="77777777" w:rsidR="00C16AD3" w:rsidRPr="00590AEE" w:rsidRDefault="00C16AD3" w:rsidP="001953CF">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C66186"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85AA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EDBB92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D1687"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60CBE"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E638462" w14:textId="77777777" w:rsidR="00C16AD3" w:rsidRPr="00590AEE" w:rsidRDefault="00C16AD3" w:rsidP="001953CF">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1ADA4F4A"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207963"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DDAAF3" w14:textId="77777777" w:rsidR="00C16AD3" w:rsidRPr="00590AEE" w:rsidRDefault="00C16AD3" w:rsidP="001953CF">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EF3F9E7" w14:textId="77777777" w:rsidR="00C16AD3" w:rsidRPr="00590AEE" w:rsidRDefault="00C16AD3" w:rsidP="001953CF">
            <w:pPr>
              <w:pStyle w:val="TAC"/>
              <w:rPr>
                <w:rFonts w:eastAsiaTheme="minorEastAsia"/>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0C6F3A8"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7E1440" w14:textId="77777777" w:rsidR="00C16AD3" w:rsidRPr="00590AEE" w:rsidRDefault="00C16AD3" w:rsidP="001953CF">
            <w:pPr>
              <w:pStyle w:val="TAC"/>
              <w:rPr>
                <w:rFonts w:eastAsiaTheme="minorEastAsia"/>
              </w:rPr>
            </w:pPr>
            <w:r w:rsidRPr="00590AEE">
              <w:rPr>
                <w:rFonts w:eastAsiaTheme="minorEastAsia"/>
              </w:rPr>
              <w:t>IMD2</w:t>
            </w:r>
          </w:p>
        </w:tc>
      </w:tr>
      <w:tr w:rsidR="00C16AD3" w:rsidRPr="00590AEE" w14:paraId="4336FA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A49A9"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C898FB"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22A1C50E" w14:textId="77777777" w:rsidR="00C16AD3" w:rsidRPr="00590AEE" w:rsidRDefault="00C16AD3" w:rsidP="001953CF">
            <w:pPr>
              <w:pStyle w:val="TAC"/>
              <w:rPr>
                <w:rFonts w:eastAsiaTheme="minorEastAsia"/>
              </w:rPr>
            </w:pPr>
            <w:r w:rsidRPr="00590AEE">
              <w:rPr>
                <w:rFonts w:eastAsiaTheme="minorEastAsia"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31164D5"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60271"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87255" w14:textId="77777777" w:rsidR="00C16AD3" w:rsidRPr="00590AEE" w:rsidRDefault="00C16AD3" w:rsidP="001953CF">
            <w:pPr>
              <w:pStyle w:val="TAC"/>
              <w:rPr>
                <w:rFonts w:eastAsiaTheme="minorEastAsia"/>
              </w:rPr>
            </w:pPr>
            <w:r w:rsidRPr="00590AEE">
              <w:rPr>
                <w:rFonts w:eastAsiaTheme="minorEastAsia"/>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436F31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183C0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4AD3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ED94C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CCFE9"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0EE1E"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12BD1E3" w14:textId="77777777" w:rsidR="00C16AD3" w:rsidRPr="00590AEE" w:rsidRDefault="00C16AD3" w:rsidP="001953CF">
            <w:pPr>
              <w:pStyle w:val="TAC"/>
              <w:rPr>
                <w:rFonts w:eastAsiaTheme="minorEastAsia"/>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91FB4E7"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06BC7AD"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D815D0" w14:textId="77777777" w:rsidR="00C16AD3" w:rsidRPr="00590AEE" w:rsidRDefault="00C16AD3" w:rsidP="001953CF">
            <w:pPr>
              <w:pStyle w:val="TAC"/>
              <w:rPr>
                <w:rFonts w:eastAsiaTheme="minorEastAsia"/>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9C9777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FA200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AC663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EC7C82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6AF13B"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5392E"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95F5DE5" w14:textId="77777777" w:rsidR="00C16AD3" w:rsidRPr="00590AEE" w:rsidRDefault="00C16AD3" w:rsidP="001953CF">
            <w:pPr>
              <w:pStyle w:val="TAC"/>
              <w:rPr>
                <w:rFonts w:eastAsiaTheme="minorEastAsia"/>
              </w:rPr>
            </w:pPr>
            <w:r w:rsidRPr="00590AEE">
              <w:rPr>
                <w:rFonts w:eastAsiaTheme="minorEastAsia"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6AA1FF44" w14:textId="77777777" w:rsidR="00C16AD3" w:rsidRPr="00590AEE" w:rsidRDefault="00C16AD3" w:rsidP="001953CF">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CAD52D" w14:textId="77777777" w:rsidR="00C16AD3" w:rsidRPr="00590AEE" w:rsidRDefault="00C16AD3" w:rsidP="001953CF">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611AC0" w14:textId="77777777" w:rsidR="00C16AD3" w:rsidRPr="00590AEE" w:rsidRDefault="00C16AD3" w:rsidP="001953CF">
            <w:pPr>
              <w:pStyle w:val="TAC"/>
              <w:rPr>
                <w:rFonts w:eastAsiaTheme="minorEastAsia"/>
              </w:rPr>
            </w:pPr>
            <w:r w:rsidRPr="00590AEE">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34C3E2B" w14:textId="77777777" w:rsidR="00C16AD3" w:rsidRPr="00590AEE" w:rsidRDefault="00C16AD3" w:rsidP="001953CF">
            <w:pPr>
              <w:pStyle w:val="TAC"/>
              <w:rPr>
                <w:rFonts w:eastAsiaTheme="minorEastAsia"/>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7EF9F2BA"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E1B41E"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43ADA30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555CAC" w14:textId="77777777" w:rsidR="00C16AD3" w:rsidRPr="00590AEE" w:rsidRDefault="00C16AD3" w:rsidP="001953CF">
            <w:pPr>
              <w:pStyle w:val="TAC"/>
              <w:rPr>
                <w:rFonts w:eastAsiaTheme="minorEastAsia"/>
                <w:lang w:val="en-US" w:eastAsia="zh-CN"/>
              </w:rPr>
            </w:pPr>
            <w:r w:rsidRPr="00590AEE">
              <w:rPr>
                <w:rFonts w:eastAsiaTheme="minorEastAsia"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2D125A7"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9E321D"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BF5501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0E35C2"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311E54"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86567F7" w14:textId="77777777" w:rsidR="00C16AD3" w:rsidRPr="00590AEE" w:rsidRDefault="00C16AD3" w:rsidP="001953CF">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55523456"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EBDA1"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201DED3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7541F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12643"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135CB81"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17CCF4C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D617E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FF4ED"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7843F32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D4DF56"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8C5E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9E1860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2221D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8D3D4"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6331A0" w14:textId="77777777" w:rsidR="00C16AD3" w:rsidRPr="00590AEE" w:rsidRDefault="00C16AD3" w:rsidP="001953CF">
            <w:pPr>
              <w:pStyle w:val="TAC"/>
              <w:rPr>
                <w:rFonts w:eastAsiaTheme="minorEastAsia"/>
              </w:rPr>
            </w:pPr>
            <w:r w:rsidRPr="00590AEE">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2173972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7A665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51A21" w14:textId="77777777" w:rsidR="00C16AD3" w:rsidRPr="00590AEE" w:rsidRDefault="00C16AD3" w:rsidP="001953CF">
            <w:pPr>
              <w:pStyle w:val="TAC"/>
              <w:rPr>
                <w:rFonts w:eastAsiaTheme="minorEastAsia"/>
              </w:rPr>
            </w:pPr>
            <w:r w:rsidRPr="00590AEE">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62B84DD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8FE416"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2E00C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0CC85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DF6DF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9A79D"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CF035FC"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653D97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C9962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92F2D3"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17A3E2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AF2C2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3E4AE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1602F9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130AD5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7A421"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FE02EAD" w14:textId="77777777" w:rsidR="00C16AD3" w:rsidRPr="00590AEE" w:rsidRDefault="00C16AD3" w:rsidP="001953CF">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766B6E8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7BF60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9B35CD" w14:textId="77777777" w:rsidR="00C16AD3" w:rsidRPr="00590AEE" w:rsidRDefault="00C16AD3" w:rsidP="001953CF">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356BD496" w14:textId="77777777" w:rsidR="00C16AD3" w:rsidRPr="00590AEE" w:rsidRDefault="00C16AD3" w:rsidP="001953CF">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04C7538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DC8ED3" w14:textId="77777777" w:rsidR="00C16AD3" w:rsidRPr="00590AEE" w:rsidRDefault="00C16AD3" w:rsidP="001953CF">
            <w:pPr>
              <w:pStyle w:val="TAC"/>
              <w:rPr>
                <w:rFonts w:eastAsiaTheme="minorEastAsia"/>
              </w:rPr>
            </w:pPr>
            <w:r w:rsidRPr="00590AEE">
              <w:rPr>
                <w:rFonts w:eastAsiaTheme="minorEastAsia"/>
              </w:rPr>
              <w:t>IMD5</w:t>
            </w:r>
            <w:r w:rsidRPr="00590AEE">
              <w:rPr>
                <w:rFonts w:eastAsiaTheme="minorEastAsia"/>
                <w:vertAlign w:val="superscript"/>
              </w:rPr>
              <w:t>5</w:t>
            </w:r>
          </w:p>
        </w:tc>
      </w:tr>
      <w:tr w:rsidR="00C16AD3" w:rsidRPr="00590AEE" w14:paraId="60BF27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0F505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AA759"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42D794" w14:textId="77777777" w:rsidR="00C16AD3" w:rsidRPr="00590AEE" w:rsidRDefault="00C16AD3" w:rsidP="001953CF">
            <w:pPr>
              <w:pStyle w:val="TAC"/>
              <w:rPr>
                <w:rFonts w:eastAsiaTheme="minorEastAsia"/>
              </w:rPr>
            </w:pPr>
            <w:r w:rsidRPr="00590AEE">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7954FEDC"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C243AB"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AAD9CD" w14:textId="77777777" w:rsidR="00C16AD3" w:rsidRPr="00590AEE" w:rsidRDefault="00C16AD3" w:rsidP="001953CF">
            <w:pPr>
              <w:pStyle w:val="TAC"/>
              <w:rPr>
                <w:rFonts w:eastAsiaTheme="minorEastAsia"/>
              </w:rPr>
            </w:pPr>
            <w:r w:rsidRPr="00590AEE">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5C726FC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370B1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B2785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4A676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4AE7B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7E27E"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67A8F082"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571FAB6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006CA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45C3E"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3B6384D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EB655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9CDBB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811B3A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13E6A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51167"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2F969BE"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655A893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500D0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10A8E5"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12C53D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9992E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6B24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3661C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258BB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DF653"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8F97E2" w14:textId="77777777" w:rsidR="00C16AD3" w:rsidRPr="00590AEE" w:rsidRDefault="00C16AD3" w:rsidP="001953CF">
            <w:pPr>
              <w:pStyle w:val="TAC"/>
              <w:rPr>
                <w:rFonts w:eastAsiaTheme="minorEastAsia"/>
              </w:rPr>
            </w:pPr>
            <w:r w:rsidRPr="00590AEE">
              <w:rPr>
                <w:rFonts w:eastAsiaTheme="minorEastAsia"/>
              </w:rPr>
              <w:t>3905</w:t>
            </w:r>
          </w:p>
        </w:tc>
        <w:tc>
          <w:tcPr>
            <w:tcW w:w="964" w:type="dxa"/>
            <w:tcBorders>
              <w:top w:val="single" w:sz="4" w:space="0" w:color="auto"/>
              <w:left w:val="single" w:sz="4" w:space="0" w:color="auto"/>
              <w:bottom w:val="single" w:sz="4" w:space="0" w:color="auto"/>
              <w:right w:val="single" w:sz="4" w:space="0" w:color="auto"/>
            </w:tcBorders>
          </w:tcPr>
          <w:p w14:paraId="25C288C1"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3050AD0"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7C97F7" w14:textId="77777777" w:rsidR="00C16AD3" w:rsidRPr="00590AEE" w:rsidRDefault="00C16AD3" w:rsidP="001953CF">
            <w:pPr>
              <w:pStyle w:val="TAC"/>
              <w:rPr>
                <w:rFonts w:eastAsiaTheme="minorEastAsia"/>
              </w:rPr>
            </w:pPr>
            <w:r w:rsidRPr="00590AEE">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3DDEC6BB" w14:textId="77777777" w:rsidR="00C16AD3" w:rsidRPr="00590AEE" w:rsidRDefault="00C16AD3" w:rsidP="001953CF">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267AD24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16ED7"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2F06BE9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6ABCA2" w14:textId="77777777" w:rsidR="00C16AD3" w:rsidRPr="00590AEE" w:rsidRDefault="00C16AD3" w:rsidP="001953CF">
            <w:pPr>
              <w:pStyle w:val="TAC"/>
              <w:rPr>
                <w:rFonts w:eastAsiaTheme="minorEastAsia"/>
                <w:lang w:val="en-US" w:eastAsia="zh-CN"/>
              </w:rPr>
            </w:pPr>
            <w:r w:rsidRPr="00590AEE">
              <w:rPr>
                <w:rFonts w:eastAsiaTheme="minorEastAsia" w:cs="Arial"/>
                <w:szCs w:val="22"/>
                <w:lang w:val="en-US" w:eastAsia="zh-CN"/>
              </w:rPr>
              <w:t>CA_n5-n14-n77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CD3717D"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6B58BB2"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3DBD09D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2FB00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8119D0"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BC84AE2" w14:textId="77777777" w:rsidR="00C16AD3" w:rsidRPr="00590AEE" w:rsidRDefault="00C16AD3" w:rsidP="001953CF">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1DED7F9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43B1BF"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1020EA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CA3DE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6D190" w14:textId="77777777" w:rsidR="00C16AD3" w:rsidRPr="00590AEE" w:rsidRDefault="00C16AD3" w:rsidP="001953CF">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592760D"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EC7AA6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E1683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68F427"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B6B7015"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B7AF7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D3604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B800AD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C728A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0AB73"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6E2782" w14:textId="77777777" w:rsidR="00C16AD3" w:rsidRPr="00590AEE" w:rsidRDefault="00C16AD3" w:rsidP="001953CF">
            <w:pPr>
              <w:pStyle w:val="TAC"/>
              <w:rPr>
                <w:rFonts w:eastAsiaTheme="minorEastAsia"/>
              </w:rPr>
            </w:pPr>
            <w:r w:rsidRPr="00590AEE">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0DEE59B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F42011"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7EDF34" w14:textId="77777777" w:rsidR="00C16AD3" w:rsidRPr="00590AEE" w:rsidRDefault="00C16AD3" w:rsidP="001953CF">
            <w:pPr>
              <w:pStyle w:val="TAC"/>
              <w:rPr>
                <w:rFonts w:eastAsiaTheme="minorEastAsia"/>
              </w:rPr>
            </w:pPr>
            <w:r w:rsidRPr="00590AEE">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31459C1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82F6A6"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3D30A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7322AE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2C153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7EE7F"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24C56B76" w14:textId="77777777" w:rsidR="00C16AD3" w:rsidRPr="00590AEE" w:rsidRDefault="00C16AD3" w:rsidP="001953CF">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44B841D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C3BDB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52B834" w14:textId="77777777" w:rsidR="00C16AD3" w:rsidRPr="00590AEE" w:rsidRDefault="00C16AD3" w:rsidP="001953CF">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337173B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71F32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88E7D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B659D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AA56C1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0655B" w14:textId="77777777" w:rsidR="00C16AD3" w:rsidRPr="00590AEE" w:rsidRDefault="00C16AD3" w:rsidP="001953CF">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6AD13FA" w14:textId="77777777" w:rsidR="00C16AD3" w:rsidRPr="00590AEE" w:rsidRDefault="00C16AD3" w:rsidP="001953CF">
            <w:pPr>
              <w:pStyle w:val="TAC"/>
              <w:rPr>
                <w:rFonts w:eastAsiaTheme="minorEastAsia"/>
              </w:rPr>
            </w:pPr>
            <w:r w:rsidRPr="00590AEE">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38E40EF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01F464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D86AEF" w14:textId="77777777" w:rsidR="00C16AD3" w:rsidRPr="00590AEE" w:rsidRDefault="00C16AD3" w:rsidP="001953CF">
            <w:pPr>
              <w:pStyle w:val="TAC"/>
              <w:rPr>
                <w:rFonts w:eastAsiaTheme="minorEastAsia"/>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0B8B3BCD" w14:textId="77777777" w:rsidR="00C16AD3" w:rsidRPr="00590AEE" w:rsidRDefault="00C16AD3" w:rsidP="001953CF">
            <w:pPr>
              <w:pStyle w:val="TAC"/>
              <w:rPr>
                <w:rFonts w:eastAsiaTheme="minorEastAsia"/>
              </w:rPr>
            </w:pPr>
            <w:r w:rsidRPr="00590AEE">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7781ED6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7C8E22"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1</w:t>
            </w:r>
          </w:p>
        </w:tc>
      </w:tr>
      <w:tr w:rsidR="00C16AD3" w:rsidRPr="00590AEE" w14:paraId="3FD10E9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626C3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EC8DB"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CC66F3"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03967FFA"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FB84B80"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353163" w14:textId="77777777" w:rsidR="00C16AD3" w:rsidRPr="00590AEE" w:rsidRDefault="00C16AD3" w:rsidP="001953CF">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3FB46C2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A6993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50CCE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69D377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22A50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0C27C"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E1F613" w14:textId="77777777" w:rsidR="00C16AD3" w:rsidRPr="00590AEE" w:rsidRDefault="00C16AD3" w:rsidP="001953CF">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13AA0761"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E9CAD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1843B9" w14:textId="77777777" w:rsidR="00C16AD3" w:rsidRPr="00590AEE" w:rsidRDefault="00C16AD3" w:rsidP="001953CF">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2DEAD5F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1F42B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4E519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DDA67C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866BF9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16730" w14:textId="77777777" w:rsidR="00C16AD3" w:rsidRPr="00590AEE" w:rsidRDefault="00C16AD3" w:rsidP="001953CF">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4707A06"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7A060CF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2D842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33AD33"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2F885FF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D713F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51D1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861223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CB33E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1ED45"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D484230" w14:textId="77777777" w:rsidR="00C16AD3" w:rsidRPr="00590AEE" w:rsidRDefault="00C16AD3" w:rsidP="001953CF">
            <w:pPr>
              <w:pStyle w:val="TAC"/>
              <w:rPr>
                <w:rFonts w:eastAsiaTheme="minorEastAsia"/>
              </w:rPr>
            </w:pPr>
            <w:r w:rsidRPr="00590AEE">
              <w:rPr>
                <w:rFonts w:eastAsiaTheme="minorEastAsia"/>
              </w:rPr>
              <w:t>3313</w:t>
            </w:r>
          </w:p>
        </w:tc>
        <w:tc>
          <w:tcPr>
            <w:tcW w:w="964" w:type="dxa"/>
            <w:tcBorders>
              <w:top w:val="single" w:sz="4" w:space="0" w:color="auto"/>
              <w:left w:val="single" w:sz="4" w:space="0" w:color="auto"/>
              <w:bottom w:val="single" w:sz="4" w:space="0" w:color="auto"/>
              <w:right w:val="single" w:sz="4" w:space="0" w:color="auto"/>
            </w:tcBorders>
          </w:tcPr>
          <w:p w14:paraId="48200846"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FEA414C"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7A840" w14:textId="77777777" w:rsidR="00C16AD3" w:rsidRPr="00590AEE" w:rsidRDefault="00C16AD3" w:rsidP="001953CF">
            <w:pPr>
              <w:pStyle w:val="TAC"/>
              <w:rPr>
                <w:rFonts w:eastAsiaTheme="minorEastAsia"/>
              </w:rPr>
            </w:pPr>
            <w:r w:rsidRPr="00590AEE">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745E5618" w14:textId="77777777" w:rsidR="00C16AD3" w:rsidRPr="00590AEE" w:rsidRDefault="00C16AD3" w:rsidP="001953CF">
            <w:pPr>
              <w:pStyle w:val="TAC"/>
              <w:rPr>
                <w:rFonts w:eastAsiaTheme="minorEastAsia"/>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6219D56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1D7012"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1</w:t>
            </w:r>
          </w:p>
        </w:tc>
      </w:tr>
      <w:tr w:rsidR="00C16AD3" w:rsidRPr="00590AEE" w14:paraId="186CCA7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AF40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ko-KR"/>
              </w:rPr>
              <w:t>_</w:t>
            </w:r>
            <w:r w:rsidRPr="00590AEE">
              <w:rPr>
                <w:rFonts w:eastAsiaTheme="minorEastAsia" w:hint="eastAsia"/>
                <w:lang w:val="en-US" w:eastAsia="zh-CN"/>
              </w:rPr>
              <w:t>n</w:t>
            </w:r>
            <w:r w:rsidRPr="00590AEE">
              <w:rPr>
                <w:rFonts w:eastAsiaTheme="minorEastAsia"/>
                <w:lang w:val="en-US" w:eastAsia="ko-KR"/>
              </w:rPr>
              <w:t>5</w:t>
            </w:r>
            <w:r w:rsidRPr="00590AEE">
              <w:rPr>
                <w:rFonts w:eastAsiaTheme="minorEastAsia" w:hint="eastAsia"/>
                <w:lang w:val="en-US" w:eastAsia="zh-CN"/>
              </w:rPr>
              <w:t>-</w:t>
            </w:r>
            <w:r w:rsidRPr="00590AEE">
              <w:rPr>
                <w:rFonts w:eastAsiaTheme="minorEastAsia"/>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0F213632" w14:textId="77777777" w:rsidR="00C16AD3" w:rsidRPr="00590AEE" w:rsidRDefault="00C16AD3" w:rsidP="001953CF">
            <w:pPr>
              <w:pStyle w:val="TAC"/>
              <w:rPr>
                <w:rFonts w:eastAsiaTheme="minorEastAsia"/>
                <w:lang w:val="en-US" w:eastAsia="ko-KR"/>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28DABC" w14:textId="77777777" w:rsidR="00C16AD3" w:rsidRPr="00590AEE" w:rsidRDefault="00C16AD3" w:rsidP="001953CF">
            <w:pPr>
              <w:pStyle w:val="TAC"/>
              <w:rPr>
                <w:rFonts w:eastAsiaTheme="minorEastAsia"/>
                <w:lang w:val="en-US" w:eastAsia="ko-KR"/>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225C051D"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3CE075"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7BC7D1" w14:textId="77777777" w:rsidR="00C16AD3" w:rsidRPr="00590AEE" w:rsidRDefault="00C16AD3" w:rsidP="001953CF">
            <w:pPr>
              <w:pStyle w:val="TAC"/>
              <w:rPr>
                <w:rFonts w:eastAsiaTheme="minorEastAsia"/>
                <w:lang w:val="en-US" w:eastAsia="ko-KR"/>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30AD5233"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374DF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B7A61F"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FF68D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A094A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34E1D" w14:textId="77777777" w:rsidR="00C16AD3" w:rsidRPr="00590AEE" w:rsidRDefault="00C16AD3" w:rsidP="001953CF">
            <w:pPr>
              <w:pStyle w:val="TAC"/>
              <w:rPr>
                <w:rFonts w:eastAsiaTheme="minorEastAsia"/>
                <w:lang w:val="en-US" w:eastAsia="ko-KR"/>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889603" w14:textId="77777777" w:rsidR="00C16AD3" w:rsidRPr="00590AEE" w:rsidRDefault="00C16AD3" w:rsidP="001953CF">
            <w:pPr>
              <w:pStyle w:val="TAC"/>
              <w:rPr>
                <w:rFonts w:eastAsiaTheme="minorEastAsia"/>
                <w:lang w:val="en-US"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0FEFC503"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65C859"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C3EA60" w14:textId="77777777" w:rsidR="00C16AD3" w:rsidRPr="00590AEE" w:rsidRDefault="00C16AD3" w:rsidP="001953CF">
            <w:pPr>
              <w:pStyle w:val="TAC"/>
              <w:rPr>
                <w:rFonts w:eastAsiaTheme="minorEastAsia"/>
                <w:lang w:val="en-US"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62036261"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E20698" w14:textId="77777777" w:rsidR="00C16AD3" w:rsidRPr="00590AEE" w:rsidRDefault="00C16AD3" w:rsidP="001953CF">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1823C984"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276EC0B"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 w:author="Petri J. Vasenkari (Nokia)" w:date="2023-06-26T13:5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5" w:author="Petri J. Vasenkari (Nokia)" w:date="2023-06-26T13:57:00Z">
              <w:tcPr>
                <w:tcW w:w="2007" w:type="dxa"/>
                <w:tcBorders>
                  <w:top w:val="nil"/>
                  <w:left w:val="single" w:sz="4" w:space="0" w:color="auto"/>
                  <w:bottom w:val="single" w:sz="4" w:space="0" w:color="auto"/>
                  <w:right w:val="single" w:sz="4" w:space="0" w:color="auto"/>
                </w:tcBorders>
                <w:shd w:val="clear" w:color="auto" w:fill="auto"/>
              </w:tcPr>
            </w:tcPrChange>
          </w:tcPr>
          <w:p w14:paraId="20A696B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31F1CFE4" w14:textId="77777777" w:rsidR="00C16AD3" w:rsidRPr="00590AEE" w:rsidRDefault="00C16AD3" w:rsidP="001953CF">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Change w:id="157"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24C121A4" w14:textId="77777777" w:rsidR="00C16AD3" w:rsidRPr="00590AEE" w:rsidRDefault="00C16AD3" w:rsidP="001953CF">
            <w:pPr>
              <w:pStyle w:val="TAC"/>
              <w:rPr>
                <w:rFonts w:eastAsiaTheme="minorEastAsia"/>
                <w:lang w:val="en-US" w:eastAsia="ko-KR"/>
              </w:rPr>
            </w:pPr>
            <w:r w:rsidRPr="00590AEE">
              <w:rPr>
                <w:rFonts w:eastAsiaTheme="minorEastAsia"/>
              </w:rPr>
              <w:t>1712</w:t>
            </w:r>
          </w:p>
        </w:tc>
        <w:tc>
          <w:tcPr>
            <w:tcW w:w="964" w:type="dxa"/>
            <w:tcBorders>
              <w:top w:val="single" w:sz="4" w:space="0" w:color="auto"/>
              <w:left w:val="single" w:sz="4" w:space="0" w:color="auto"/>
              <w:bottom w:val="single" w:sz="4" w:space="0" w:color="auto"/>
              <w:right w:val="single" w:sz="4" w:space="0" w:color="auto"/>
            </w:tcBorders>
            <w:tcPrChange w:id="158"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203452D1"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159"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259E549"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160"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DBDCE54" w14:textId="77777777" w:rsidR="00C16AD3" w:rsidRPr="00590AEE" w:rsidRDefault="00C16AD3" w:rsidP="001953CF">
            <w:pPr>
              <w:pStyle w:val="TAC"/>
              <w:rPr>
                <w:rFonts w:eastAsiaTheme="minorEastAsia"/>
                <w:lang w:val="en-US" w:eastAsia="ko-KR"/>
              </w:rPr>
            </w:pPr>
            <w:r w:rsidRPr="00590AEE">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Change w:id="161"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15A137D2" w14:textId="77777777" w:rsidR="00C16AD3" w:rsidRPr="00590AEE" w:rsidRDefault="00C16AD3" w:rsidP="001953CF">
            <w:pPr>
              <w:pStyle w:val="TAC"/>
              <w:rPr>
                <w:rFonts w:eastAsiaTheme="minorEastAsia"/>
                <w:lang w:eastAsia="ja-JP"/>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Change w:id="162"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64E73BD1" w14:textId="77777777" w:rsidR="00C16AD3" w:rsidRPr="00590AEE" w:rsidRDefault="00C16AD3" w:rsidP="001953CF">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Change w:id="163"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15EEBA8A" w14:textId="77777777" w:rsidR="00C16AD3" w:rsidRPr="00590AEE" w:rsidRDefault="00C16AD3" w:rsidP="001953CF">
            <w:pPr>
              <w:pStyle w:val="TAC"/>
              <w:rPr>
                <w:rFonts w:eastAsiaTheme="minorEastAsia"/>
                <w:lang w:eastAsia="zh-CN"/>
              </w:rPr>
            </w:pPr>
            <w:r w:rsidRPr="00590AEE">
              <w:rPr>
                <w:rFonts w:eastAsiaTheme="minorEastAsia"/>
              </w:rPr>
              <w:t>IMD4</w:t>
            </w:r>
          </w:p>
        </w:tc>
      </w:tr>
      <w:tr w:rsidR="00C16AD3" w:rsidRPr="00590AEE" w14:paraId="7DD48B97"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 w:author="Petri J. Vasenkari (Nokia)" w:date="2023-06-26T13:5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66"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274A266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Change w:id="167"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62B03767"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Change w:id="168"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D4A502C"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Change w:id="169"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46F2751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170"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5E82A34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171"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54BFF121"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Change w:id="172"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62925A4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173"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239D2C3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174"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5FB6AB3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5576B68"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5DFC1B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2BC2D8A5" w14:textId="77777777" w:rsidR="00C16AD3" w:rsidRPr="00590AEE" w:rsidRDefault="00C16AD3" w:rsidP="001953CF">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Change w:id="179"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CFDF79F" w14:textId="77777777" w:rsidR="00C16AD3" w:rsidRPr="00590AEE" w:rsidRDefault="00C16AD3" w:rsidP="001953CF">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Change w:id="180"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66118C1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181"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4A39306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182"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F024FD6" w14:textId="77777777" w:rsidR="00C16AD3" w:rsidRPr="00590AEE" w:rsidRDefault="00C16AD3" w:rsidP="001953CF">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Change w:id="183"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66BD809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184"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0EFBBF89"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185"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6AEF9C9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9BAF279"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05C035B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9"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39DAA65F"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Change w:id="190"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42D5704" w14:textId="77777777" w:rsidR="00C16AD3" w:rsidRPr="00590AEE" w:rsidRDefault="00C16AD3" w:rsidP="001953CF">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Change w:id="191"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2A6FF96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192"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24BF2900"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Change w:id="193"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5494BD44" w14:textId="77777777" w:rsidR="00C16AD3" w:rsidRPr="00590AEE" w:rsidRDefault="00C16AD3" w:rsidP="001953CF">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Change w:id="194"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692DB27E"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Change w:id="195"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19256EFB"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196"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4C1F598A"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33F53EFA"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 w:author="Petri J. Vasenkari (Nokia)" w:date="2023-06-26T13:57:00Z">
              <w:tcPr>
                <w:tcW w:w="2007" w:type="dxa"/>
                <w:tcBorders>
                  <w:top w:val="nil"/>
                  <w:left w:val="single" w:sz="4" w:space="0" w:color="auto"/>
                  <w:bottom w:val="single" w:sz="4" w:space="0" w:color="auto"/>
                  <w:right w:val="single" w:sz="4" w:space="0" w:color="auto"/>
                </w:tcBorders>
                <w:shd w:val="clear" w:color="auto" w:fill="auto"/>
              </w:tcPr>
            </w:tcPrChange>
          </w:tcPr>
          <w:p w14:paraId="43F5090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0"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2A679800"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Change w:id="201"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33EFEA8" w14:textId="77777777" w:rsidR="00C16AD3" w:rsidRPr="00590AEE" w:rsidRDefault="00C16AD3" w:rsidP="001953CF">
            <w:pPr>
              <w:pStyle w:val="TAC"/>
              <w:rPr>
                <w:rFonts w:eastAsiaTheme="minorEastAsia"/>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Change w:id="202"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02BC57E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203"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E8465A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204"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83D58E6" w14:textId="77777777" w:rsidR="00C16AD3" w:rsidRPr="00590AEE" w:rsidRDefault="00C16AD3" w:rsidP="001953CF">
            <w:pPr>
              <w:pStyle w:val="TAC"/>
              <w:rPr>
                <w:rFonts w:eastAsiaTheme="minorEastAsia"/>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Change w:id="205"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348818C4" w14:textId="77777777" w:rsidR="00C16AD3" w:rsidRPr="00590AEE" w:rsidRDefault="00C16AD3" w:rsidP="001953CF">
            <w:pPr>
              <w:pStyle w:val="TAC"/>
              <w:rPr>
                <w:rFonts w:eastAsiaTheme="minorEastAsia"/>
              </w:rPr>
            </w:pPr>
            <w:r w:rsidRPr="00590AEE">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Change w:id="206"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642AED4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207"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5DDE4B22" w14:textId="77777777" w:rsidR="00C16AD3" w:rsidRPr="00590AEE" w:rsidRDefault="00C16AD3" w:rsidP="001953CF">
            <w:pPr>
              <w:pStyle w:val="TAC"/>
              <w:rPr>
                <w:rFonts w:eastAsiaTheme="minorEastAsia"/>
              </w:rPr>
            </w:pPr>
            <w:r w:rsidRPr="00590AEE">
              <w:rPr>
                <w:rFonts w:eastAsiaTheme="minorEastAsia"/>
              </w:rPr>
              <w:t>IMD5</w:t>
            </w:r>
            <w:r w:rsidRPr="00590AEE">
              <w:rPr>
                <w:rFonts w:eastAsiaTheme="minorEastAsia"/>
                <w:vertAlign w:val="superscript"/>
              </w:rPr>
              <w:t>5</w:t>
            </w:r>
          </w:p>
        </w:tc>
      </w:tr>
      <w:tr w:rsidR="00C16AD3" w:rsidRPr="00590AEE" w14:paraId="56324444"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0"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627DDEA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1"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11D4753B" w14:textId="77777777" w:rsidR="00C16AD3" w:rsidRPr="00590AEE" w:rsidRDefault="00C16AD3" w:rsidP="001953CF">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Change w:id="212"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EA21EDE" w14:textId="77777777" w:rsidR="00C16AD3" w:rsidRPr="00590AEE" w:rsidRDefault="00C16AD3" w:rsidP="001953CF">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Change w:id="213"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4C86FA9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214"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7148922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215"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81BC274" w14:textId="77777777" w:rsidR="00C16AD3" w:rsidRPr="00590AEE" w:rsidRDefault="00C16AD3" w:rsidP="001953CF">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Change w:id="216"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2BFF9F5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217"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089116E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218"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4128D2F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9CB7352"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1"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6171CC2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2"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65B2D4A1"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Change w:id="223"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8940F1D"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Change w:id="224"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0314913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225"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4713E85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Change w:id="226"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1C500A9" w14:textId="77777777" w:rsidR="00C16AD3" w:rsidRPr="00590AEE" w:rsidRDefault="00C16AD3" w:rsidP="001953CF">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Change w:id="227"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5DB746E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228"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5B291C1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229"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53283D7B"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C3A44E5"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2"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1D13F04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33"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20F48A77"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Change w:id="234"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070A815" w14:textId="77777777" w:rsidR="00C16AD3" w:rsidRPr="00590AEE" w:rsidRDefault="00C16AD3" w:rsidP="001953CF">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Change w:id="235"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5CED17F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236"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EBCBBD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237"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797E0209" w14:textId="77777777" w:rsidR="00C16AD3" w:rsidRPr="00590AEE" w:rsidRDefault="00C16AD3" w:rsidP="001953CF">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Change w:id="238"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72210D8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239"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7911C4D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240"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39B97E9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0BEB19C"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2"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3"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0271B71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4"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5F89EC82" w14:textId="77777777" w:rsidR="00C16AD3" w:rsidRPr="00590AEE" w:rsidRDefault="00C16AD3" w:rsidP="001953CF">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Change w:id="245"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49431A6F" w14:textId="77777777" w:rsidR="00C16AD3" w:rsidRPr="00590AEE" w:rsidRDefault="00C16AD3" w:rsidP="001953CF">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Change w:id="246"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2E59F1B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247"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4B99ACD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248"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188FEB6" w14:textId="77777777" w:rsidR="00C16AD3" w:rsidRPr="00590AEE" w:rsidRDefault="00C16AD3" w:rsidP="001953CF">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Change w:id="249"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5FA06BF3" w14:textId="77777777" w:rsidR="00C16AD3" w:rsidRPr="00590AEE" w:rsidRDefault="00C16AD3" w:rsidP="001953CF">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Change w:id="250"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285A2F5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251"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26D6927E"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131A200"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3" w:author="Petri J. Vasenkari (Nokia)" w:date="2023-06-26T13:5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54" w:author="Petri J. Vasenkari (Nokia)" w:date="2023-06-26T13:57:00Z">
              <w:tcPr>
                <w:tcW w:w="2007" w:type="dxa"/>
                <w:tcBorders>
                  <w:top w:val="nil"/>
                  <w:left w:val="single" w:sz="4" w:space="0" w:color="auto"/>
                  <w:bottom w:val="single" w:sz="4" w:space="0" w:color="auto"/>
                  <w:right w:val="single" w:sz="4" w:space="0" w:color="auto"/>
                </w:tcBorders>
                <w:shd w:val="clear" w:color="auto" w:fill="auto"/>
              </w:tcPr>
            </w:tcPrChange>
          </w:tcPr>
          <w:p w14:paraId="7EB06C3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5"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51352D56"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Change w:id="256"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01919AF" w14:textId="77777777" w:rsidR="00C16AD3" w:rsidRPr="00590AEE" w:rsidRDefault="00C16AD3" w:rsidP="001953CF">
            <w:pPr>
              <w:pStyle w:val="TAC"/>
              <w:rPr>
                <w:rFonts w:eastAsiaTheme="minorEastAsia"/>
              </w:rPr>
            </w:pPr>
            <w:r w:rsidRPr="00590AEE">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Change w:id="257"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5DFAEF1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258"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7EB33F1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259"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3D892961" w14:textId="77777777" w:rsidR="00C16AD3" w:rsidRPr="00590AEE" w:rsidRDefault="00C16AD3" w:rsidP="001953CF">
            <w:pPr>
              <w:pStyle w:val="TAC"/>
              <w:rPr>
                <w:rFonts w:eastAsiaTheme="minorEastAsia"/>
              </w:rPr>
            </w:pPr>
            <w:r w:rsidRPr="00590AEE">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Change w:id="260"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5205532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261"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315465C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262"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0DD2206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0F79832"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4" w:author="Petri J. Vasenkari (Nokia)" w:date="2023-06-26T13:5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65" w:author="Petri J. Vasenkari (Nokia)" w:date="2023-06-26T13:57:00Z">
              <w:tcPr>
                <w:tcW w:w="2007" w:type="dxa"/>
                <w:tcBorders>
                  <w:top w:val="single" w:sz="4" w:space="0" w:color="auto"/>
                  <w:left w:val="single" w:sz="4" w:space="0" w:color="auto"/>
                  <w:bottom w:val="nil"/>
                  <w:right w:val="single" w:sz="4" w:space="0" w:color="auto"/>
                </w:tcBorders>
                <w:shd w:val="clear" w:color="auto" w:fill="auto"/>
              </w:tcPr>
            </w:tcPrChange>
          </w:tcPr>
          <w:p w14:paraId="7820B5A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n25-n78</w:t>
            </w:r>
          </w:p>
        </w:tc>
        <w:tc>
          <w:tcPr>
            <w:tcW w:w="1146" w:type="dxa"/>
            <w:tcBorders>
              <w:top w:val="single" w:sz="4" w:space="0" w:color="auto"/>
              <w:left w:val="single" w:sz="4" w:space="0" w:color="auto"/>
              <w:bottom w:val="single" w:sz="4" w:space="0" w:color="auto"/>
              <w:right w:val="single" w:sz="4" w:space="0" w:color="auto"/>
            </w:tcBorders>
            <w:tcPrChange w:id="266"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19E50DAD"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267"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34A6936"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Change w:id="268"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58B2FB6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269"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563A6D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270"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3B055436"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Change w:id="271"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567C72F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272"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7F53FF71" w14:textId="77777777" w:rsidR="00C16AD3" w:rsidRPr="00590AEE" w:rsidRDefault="00C16AD3" w:rsidP="001953CF">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273"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547B805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C650EE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96830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DFE69"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85CB94" w14:textId="77777777" w:rsidR="00C16AD3" w:rsidRPr="00590AEE" w:rsidRDefault="00C16AD3" w:rsidP="001953CF">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24DFA08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1EBBA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12CB1D" w14:textId="77777777" w:rsidR="00C16AD3" w:rsidRPr="00590AEE" w:rsidRDefault="00C16AD3" w:rsidP="001953CF">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C070D9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A270CA" w14:textId="77777777" w:rsidR="00C16AD3" w:rsidRPr="00590AEE" w:rsidRDefault="00C16AD3" w:rsidP="001953CF">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CDE20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1F9648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FA283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4729B"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50D94D9" w14:textId="77777777" w:rsidR="00C16AD3" w:rsidRPr="00590AEE" w:rsidRDefault="00C16AD3" w:rsidP="001953CF">
            <w:pPr>
              <w:pStyle w:val="TAC"/>
              <w:rPr>
                <w:rFonts w:eastAsiaTheme="minorEastAsia"/>
              </w:rPr>
            </w:pPr>
            <w:r w:rsidRPr="00590AEE">
              <w:rPr>
                <w:rFonts w:eastAsiaTheme="minorEastAsia"/>
              </w:rPr>
              <w:t>3560</w:t>
            </w:r>
          </w:p>
        </w:tc>
        <w:tc>
          <w:tcPr>
            <w:tcW w:w="964" w:type="dxa"/>
            <w:tcBorders>
              <w:top w:val="single" w:sz="4" w:space="0" w:color="auto"/>
              <w:left w:val="single" w:sz="4" w:space="0" w:color="auto"/>
              <w:bottom w:val="single" w:sz="4" w:space="0" w:color="auto"/>
              <w:right w:val="single" w:sz="4" w:space="0" w:color="auto"/>
            </w:tcBorders>
          </w:tcPr>
          <w:p w14:paraId="5514424A"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53FFB9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2A34FC9" w14:textId="77777777" w:rsidR="00C16AD3" w:rsidRPr="00590AEE" w:rsidRDefault="00C16AD3" w:rsidP="001953CF">
            <w:pPr>
              <w:pStyle w:val="TAC"/>
              <w:rPr>
                <w:rFonts w:eastAsiaTheme="minorEastAsia"/>
              </w:rPr>
            </w:pPr>
            <w:r w:rsidRPr="00590AEE">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4E387E87" w14:textId="77777777" w:rsidR="00C16AD3" w:rsidRPr="00590AEE" w:rsidRDefault="00C16AD3" w:rsidP="001953CF">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685AD6D6" w14:textId="77777777" w:rsidR="00C16AD3" w:rsidRPr="00590AEE" w:rsidRDefault="00C16AD3" w:rsidP="001953CF">
            <w:pPr>
              <w:pStyle w:val="TAC"/>
              <w:rPr>
                <w:rFonts w:eastAsiaTheme="minorEastAsia"/>
                <w:szCs w:val="22"/>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F0BFC2"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39D673E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223A5" w14:textId="77777777" w:rsidR="00C16AD3" w:rsidRPr="00590AEE" w:rsidRDefault="00C16AD3" w:rsidP="001953CF">
            <w:pPr>
              <w:pStyle w:val="TAC"/>
              <w:rPr>
                <w:rFonts w:eastAsiaTheme="minorEastAsia"/>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n29-n77</w:t>
            </w:r>
          </w:p>
        </w:tc>
        <w:tc>
          <w:tcPr>
            <w:tcW w:w="1146" w:type="dxa"/>
            <w:tcBorders>
              <w:top w:val="single" w:sz="4" w:space="0" w:color="auto"/>
              <w:left w:val="single" w:sz="4" w:space="0" w:color="auto"/>
              <w:bottom w:val="single" w:sz="4" w:space="0" w:color="auto"/>
              <w:right w:val="single" w:sz="4" w:space="0" w:color="auto"/>
            </w:tcBorders>
          </w:tcPr>
          <w:p w14:paraId="6C6E6F45"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F8D58" w14:textId="77777777" w:rsidR="00C16AD3" w:rsidRPr="00590AEE" w:rsidRDefault="00C16AD3" w:rsidP="001953CF">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60CE5CB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C8641F"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B5F293" w14:textId="77777777" w:rsidR="00C16AD3" w:rsidRPr="00590AEE" w:rsidRDefault="00C16AD3" w:rsidP="001953CF">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1827A7C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5D385E"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484045" w14:textId="77777777" w:rsidR="00C16AD3" w:rsidRPr="00590AEE" w:rsidRDefault="00C16AD3" w:rsidP="001953CF">
            <w:pPr>
              <w:pStyle w:val="TAC"/>
              <w:rPr>
                <w:rFonts w:eastAsiaTheme="minorEastAsia"/>
                <w:lang w:eastAsia="ja-JP"/>
              </w:rPr>
            </w:pPr>
            <w:r w:rsidRPr="00590AEE">
              <w:rPr>
                <w:rFonts w:eastAsiaTheme="minorEastAsia"/>
              </w:rPr>
              <w:t>N/A</w:t>
            </w:r>
          </w:p>
        </w:tc>
      </w:tr>
      <w:tr w:rsidR="00C16AD3" w:rsidRPr="00590AEE" w14:paraId="763A3E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32940C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0A706A9" w14:textId="77777777" w:rsidR="00C16AD3" w:rsidRPr="00590AEE" w:rsidRDefault="00C16AD3" w:rsidP="001953CF">
            <w:pPr>
              <w:pStyle w:val="TAC"/>
              <w:rPr>
                <w:rFonts w:eastAsiaTheme="minorEastAsia"/>
                <w:lang w:eastAsia="zh-CN"/>
              </w:rPr>
            </w:pPr>
            <w:r w:rsidRPr="00590AEE">
              <w:rPr>
                <w:rFonts w:eastAsiaTheme="minorEastAsia"/>
                <w:lang w:val="sv-SE"/>
              </w:rPr>
              <w:t>n</w:t>
            </w:r>
            <w:r w:rsidRPr="00590AEE">
              <w:rPr>
                <w:rFonts w:eastAsiaTheme="minorEastAsia"/>
              </w:rPr>
              <w:t>29</w:t>
            </w:r>
          </w:p>
        </w:tc>
        <w:tc>
          <w:tcPr>
            <w:tcW w:w="960" w:type="dxa"/>
            <w:tcBorders>
              <w:top w:val="single" w:sz="4" w:space="0" w:color="auto"/>
              <w:left w:val="single" w:sz="4" w:space="0" w:color="auto"/>
              <w:bottom w:val="single" w:sz="4" w:space="0" w:color="auto"/>
              <w:right w:val="single" w:sz="4" w:space="0" w:color="auto"/>
            </w:tcBorders>
            <w:vAlign w:val="center"/>
          </w:tcPr>
          <w:p w14:paraId="72B73850"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9F85AB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BDB9EF" w14:textId="77777777" w:rsidR="00C16AD3" w:rsidRPr="00590AEE" w:rsidRDefault="00C16AD3" w:rsidP="001953CF">
            <w:pPr>
              <w:pStyle w:val="TAC"/>
              <w:rPr>
                <w:rFonts w:eastAsiaTheme="minorEastAsia"/>
                <w:lang w:eastAsia="ko-KR"/>
              </w:rPr>
            </w:pPr>
            <w:r w:rsidRPr="00590AEE">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92E55B" w14:textId="77777777" w:rsidR="00C16AD3" w:rsidRPr="00590AEE" w:rsidRDefault="00C16AD3" w:rsidP="001953CF">
            <w:pPr>
              <w:pStyle w:val="TAC"/>
              <w:rPr>
                <w:rFonts w:eastAsiaTheme="minorEastAsia"/>
              </w:rPr>
            </w:pPr>
            <w:r w:rsidRPr="00590AEE">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2275C49A" w14:textId="77777777" w:rsidR="00C16AD3" w:rsidRPr="00590AEE" w:rsidRDefault="00C16AD3" w:rsidP="001953CF">
            <w:pPr>
              <w:pStyle w:val="TAC"/>
              <w:rPr>
                <w:rFonts w:eastAsiaTheme="minorEastAsia"/>
                <w:lang w:eastAsia="ja-JP"/>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1B041B0B" w14:textId="77777777" w:rsidR="00C16AD3" w:rsidRPr="00590AEE" w:rsidRDefault="00C16AD3" w:rsidP="001953CF">
            <w:pPr>
              <w:pStyle w:val="TAC"/>
              <w:rPr>
                <w:rFonts w:eastAsiaTheme="minorEastAsia"/>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78E3956" w14:textId="77777777" w:rsidR="00C16AD3" w:rsidRPr="00590AEE" w:rsidRDefault="00C16AD3" w:rsidP="001953CF">
            <w:pPr>
              <w:pStyle w:val="TAC"/>
              <w:rPr>
                <w:rFonts w:eastAsiaTheme="minorEastAsia"/>
                <w:lang w:eastAsia="ja-JP"/>
              </w:rPr>
            </w:pPr>
            <w:r w:rsidRPr="00590AEE">
              <w:rPr>
                <w:rFonts w:eastAsiaTheme="minorEastAsia"/>
              </w:rPr>
              <w:t>IMD5</w:t>
            </w:r>
            <w:r w:rsidRPr="00590AEE">
              <w:rPr>
                <w:rFonts w:eastAsiaTheme="minorEastAsia"/>
                <w:vertAlign w:val="superscript"/>
              </w:rPr>
              <w:t>7</w:t>
            </w:r>
          </w:p>
        </w:tc>
      </w:tr>
      <w:tr w:rsidR="00C16AD3" w:rsidRPr="00590AEE" w14:paraId="3049366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7DBA4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9600BBC"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AF123F" w14:textId="77777777" w:rsidR="00C16AD3" w:rsidRPr="00590AEE" w:rsidRDefault="00C16AD3" w:rsidP="001953CF">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7B5BEAE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4F8F0A"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2F347E" w14:textId="77777777" w:rsidR="00C16AD3" w:rsidRPr="00590AEE" w:rsidRDefault="00C16AD3" w:rsidP="001953CF">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48FDB903"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AF8FDE" w14:textId="77777777" w:rsidR="00C16AD3" w:rsidRPr="00590AEE" w:rsidRDefault="00C16AD3" w:rsidP="001953CF">
            <w:pPr>
              <w:pStyle w:val="TAC"/>
              <w:rPr>
                <w:rFonts w:eastAsiaTheme="minorEastAsia"/>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F0115" w14:textId="77777777" w:rsidR="00C16AD3" w:rsidRPr="00590AEE" w:rsidRDefault="00C16AD3" w:rsidP="001953CF">
            <w:pPr>
              <w:pStyle w:val="TAC"/>
              <w:rPr>
                <w:rFonts w:eastAsiaTheme="minorEastAsia"/>
                <w:lang w:eastAsia="ja-JP"/>
              </w:rPr>
            </w:pPr>
            <w:r w:rsidRPr="00590AEE">
              <w:rPr>
                <w:rFonts w:eastAsiaTheme="minorEastAsia"/>
              </w:rPr>
              <w:t>N/A</w:t>
            </w:r>
          </w:p>
        </w:tc>
      </w:tr>
      <w:tr w:rsidR="00C16AD3" w:rsidRPr="00590AEE" w14:paraId="1CACE35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B8FAF8" w14:textId="77777777" w:rsidR="00C16AD3" w:rsidRPr="00590AEE" w:rsidRDefault="00C16AD3" w:rsidP="001953CF">
            <w:pPr>
              <w:pStyle w:val="TAC"/>
              <w:rPr>
                <w:rFonts w:eastAsiaTheme="minorEastAsia"/>
                <w:lang w:val="en-US" w:eastAsia="zh-CN"/>
              </w:rPr>
            </w:pPr>
            <w:r w:rsidRPr="00590AEE">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A809EA2" w14:textId="77777777" w:rsidR="00C16AD3" w:rsidRPr="00590AEE" w:rsidRDefault="00C16AD3" w:rsidP="001953CF">
            <w:pPr>
              <w:pStyle w:val="TAC"/>
              <w:rPr>
                <w:rFonts w:eastAsiaTheme="minorEastAsia"/>
                <w:lang w:eastAsia="zh-CN"/>
              </w:rPr>
            </w:pPr>
            <w:r w:rsidRPr="00590AEE">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352A2F0"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vAlign w:val="center"/>
          </w:tcPr>
          <w:p w14:paraId="7441B53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D1EBA1" w14:textId="77777777" w:rsidR="00C16AD3" w:rsidRPr="00590AEE" w:rsidRDefault="00C16AD3" w:rsidP="001953CF">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4941A6"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468660D" w14:textId="77777777" w:rsidR="00C16AD3" w:rsidRPr="00590AEE" w:rsidRDefault="00C16AD3" w:rsidP="001953CF">
            <w:pPr>
              <w:pStyle w:val="TAC"/>
              <w:rPr>
                <w:rFonts w:eastAsiaTheme="minorEastAsia"/>
              </w:rPr>
            </w:pPr>
            <w:r w:rsidRPr="00590AEE">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41FFE86" w14:textId="77777777" w:rsidR="00C16AD3" w:rsidRPr="00590AEE" w:rsidRDefault="00C16AD3" w:rsidP="001953CF">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7459FC" w14:textId="77777777" w:rsidR="00C16AD3" w:rsidRPr="00590AEE" w:rsidRDefault="00C16AD3" w:rsidP="001953CF">
            <w:pPr>
              <w:pStyle w:val="TAC"/>
              <w:rPr>
                <w:rFonts w:eastAsiaTheme="minorEastAsia"/>
              </w:rPr>
            </w:pPr>
            <w:r w:rsidRPr="00590AEE">
              <w:rPr>
                <w:rFonts w:eastAsiaTheme="minorEastAsia"/>
                <w:lang w:eastAsia="ja-JP"/>
              </w:rPr>
              <w:t xml:space="preserve">N/A </w:t>
            </w:r>
          </w:p>
        </w:tc>
      </w:tr>
      <w:tr w:rsidR="00C16AD3" w:rsidRPr="00590AEE" w14:paraId="321DCC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9CBA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5CF95" w14:textId="77777777" w:rsidR="00C16AD3" w:rsidRPr="00590AEE" w:rsidRDefault="00C16AD3" w:rsidP="001953CF">
            <w:pPr>
              <w:pStyle w:val="TAC"/>
              <w:rPr>
                <w:rFonts w:eastAsiaTheme="minorEastAsia"/>
                <w:lang w:eastAsia="zh-CN"/>
              </w:rPr>
            </w:pPr>
            <w:r w:rsidRPr="00590AEE">
              <w:rPr>
                <w:rFonts w:eastAsiaTheme="minorEastAsia"/>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79956C7" w14:textId="77777777" w:rsidR="00C16AD3" w:rsidRPr="00590AEE" w:rsidRDefault="00C16AD3" w:rsidP="001953CF">
            <w:pPr>
              <w:pStyle w:val="TAC"/>
              <w:rPr>
                <w:rFonts w:eastAsiaTheme="minorEastAsia"/>
              </w:rPr>
            </w:pPr>
            <w:r w:rsidRPr="00590AEE">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0A2ED5B" w14:textId="77777777" w:rsidR="00C16AD3" w:rsidRPr="00590AEE" w:rsidRDefault="00C16AD3" w:rsidP="001953CF">
            <w:pPr>
              <w:pStyle w:val="TAC"/>
              <w:rPr>
                <w:rFonts w:eastAsiaTheme="minorEastAsia"/>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788676" w14:textId="77777777" w:rsidR="00C16AD3" w:rsidRPr="00590AEE" w:rsidRDefault="00C16AD3" w:rsidP="001953CF">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CB44DF" w14:textId="77777777" w:rsidR="00C16AD3" w:rsidRPr="00590AEE" w:rsidRDefault="00C16AD3" w:rsidP="001953CF">
            <w:pPr>
              <w:pStyle w:val="TAC"/>
              <w:rPr>
                <w:rFonts w:eastAsiaTheme="minorEastAsia"/>
              </w:rPr>
            </w:pPr>
            <w:r w:rsidRPr="00590AEE">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01DD6FC"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CD4F54" w14:textId="77777777" w:rsidR="00C16AD3" w:rsidRPr="00590AEE" w:rsidRDefault="00C16AD3" w:rsidP="001953CF">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68EB75" w14:textId="77777777" w:rsidR="00C16AD3" w:rsidRPr="00590AEE" w:rsidRDefault="00C16AD3" w:rsidP="001953CF">
            <w:pPr>
              <w:pStyle w:val="TAC"/>
              <w:rPr>
                <w:rFonts w:eastAsiaTheme="minorEastAsia"/>
              </w:rPr>
            </w:pPr>
            <w:r w:rsidRPr="00590AEE">
              <w:rPr>
                <w:rFonts w:eastAsiaTheme="minorEastAsia"/>
                <w:lang w:eastAsia="ja-JP"/>
              </w:rPr>
              <w:t>N/A</w:t>
            </w:r>
          </w:p>
        </w:tc>
      </w:tr>
      <w:tr w:rsidR="00C16AD3" w:rsidRPr="00590AEE" w14:paraId="11B389D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2FEBE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94D1E" w14:textId="77777777" w:rsidR="00C16AD3" w:rsidRPr="00590AEE" w:rsidRDefault="00C16AD3" w:rsidP="001953CF">
            <w:pPr>
              <w:pStyle w:val="TAC"/>
              <w:rPr>
                <w:rFonts w:eastAsiaTheme="minorEastAsia"/>
                <w:lang w:eastAsia="zh-CN"/>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902FB8" w14:textId="77777777" w:rsidR="00C16AD3" w:rsidRPr="00590AEE" w:rsidRDefault="00C16AD3" w:rsidP="001953CF">
            <w:pPr>
              <w:pStyle w:val="TAC"/>
              <w:rPr>
                <w:rFonts w:eastAsiaTheme="minorEastAsia"/>
              </w:rPr>
            </w:pPr>
            <w:r w:rsidRPr="00590AEE">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5B838C0B" w14:textId="77777777" w:rsidR="00C16AD3" w:rsidRPr="00590AEE" w:rsidRDefault="00C16AD3" w:rsidP="001953CF">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A078E8" w14:textId="77777777" w:rsidR="00C16AD3" w:rsidRPr="00590AEE" w:rsidRDefault="00C16AD3" w:rsidP="001953CF">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4B403D" w14:textId="77777777" w:rsidR="00C16AD3" w:rsidRPr="00590AEE" w:rsidRDefault="00C16AD3" w:rsidP="001953CF">
            <w:pPr>
              <w:pStyle w:val="TAC"/>
              <w:rPr>
                <w:rFonts w:eastAsiaTheme="minorEastAsia"/>
              </w:rPr>
            </w:pPr>
            <w:r w:rsidRPr="00590AEE">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CEC2379" w14:textId="77777777" w:rsidR="00C16AD3" w:rsidRPr="00590AEE" w:rsidRDefault="00C16AD3" w:rsidP="001953CF">
            <w:pPr>
              <w:pStyle w:val="TAC"/>
              <w:rPr>
                <w:rFonts w:eastAsiaTheme="minorEastAsia"/>
              </w:rPr>
            </w:pPr>
            <w:r w:rsidRPr="00590AEE">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A19C574" w14:textId="77777777" w:rsidR="00C16AD3" w:rsidRPr="00590AEE" w:rsidRDefault="00C16AD3" w:rsidP="001953CF">
            <w:pPr>
              <w:pStyle w:val="TAC"/>
              <w:rPr>
                <w:rFonts w:eastAsiaTheme="minorEastAsia"/>
              </w:rPr>
            </w:pPr>
            <w:r w:rsidRPr="00590AEE">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B8CD95" w14:textId="77777777" w:rsidR="00C16AD3" w:rsidRPr="00590AEE" w:rsidRDefault="00C16AD3" w:rsidP="001953CF">
            <w:pPr>
              <w:pStyle w:val="TAC"/>
              <w:rPr>
                <w:rFonts w:eastAsiaTheme="minorEastAsia"/>
              </w:rPr>
            </w:pPr>
            <w:r w:rsidRPr="00590AEE">
              <w:rPr>
                <w:rFonts w:eastAsiaTheme="minorEastAsia" w:cs="Arial"/>
                <w:kern w:val="2"/>
                <w:szCs w:val="24"/>
                <w:lang w:val="en-US" w:eastAsia="ja-JP"/>
              </w:rPr>
              <w:t>IMD</w:t>
            </w:r>
            <w:r w:rsidRPr="00590AEE">
              <w:rPr>
                <w:rFonts w:eastAsiaTheme="minorEastAsia" w:cs="Arial"/>
                <w:kern w:val="2"/>
                <w:szCs w:val="24"/>
                <w:lang w:val="en-US" w:eastAsia="zh-CN"/>
              </w:rPr>
              <w:t>5</w:t>
            </w:r>
          </w:p>
        </w:tc>
      </w:tr>
      <w:tr w:rsidR="00C16AD3" w:rsidRPr="00590AEE" w14:paraId="0109EF2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BB1C13" w14:textId="77777777" w:rsidR="00C16AD3" w:rsidRPr="00590AEE" w:rsidRDefault="00C16AD3" w:rsidP="001953CF">
            <w:pPr>
              <w:pStyle w:val="TAC"/>
              <w:rPr>
                <w:rFonts w:eastAsiaTheme="minorEastAsia"/>
                <w:lang w:val="en-US" w:eastAsia="zh-CN"/>
              </w:rPr>
            </w:pPr>
            <w:r w:rsidRPr="00590AEE">
              <w:rPr>
                <w:rFonts w:eastAsiaTheme="minorEastAsia"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830D620"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4935F91"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4C624A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077FDF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57DA62"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361A4A9"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3F6D70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A466D6"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41EE342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290CC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C0510"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BB02DE"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A69C02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FCCF1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A2618D"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6854C24"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C6ECE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7B1C0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8184F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534AD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B7E1D"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D1EE1B" w14:textId="77777777" w:rsidR="00C16AD3" w:rsidRPr="00590AEE" w:rsidRDefault="00C16AD3" w:rsidP="001953CF">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06A87E4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900C54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9E0990" w14:textId="77777777" w:rsidR="00C16AD3" w:rsidRPr="00590AEE" w:rsidRDefault="00C16AD3" w:rsidP="001953CF">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32E1DD6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F7E7FA"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8B2BB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A9F058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B30ED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DB2B6"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ECDD114"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58DAA18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740A9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72C6E"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0004F2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EA5BA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CBA5A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C18965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1A320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51611"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5FC4FEF"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B9361C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1B2D5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A65956"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1BE1B13"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52171C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16E33E"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5</w:t>
            </w:r>
          </w:p>
        </w:tc>
      </w:tr>
      <w:tr w:rsidR="00C16AD3" w:rsidRPr="00590AEE" w14:paraId="55FBFF9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64C792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F7B39"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B6EED5" w14:textId="77777777" w:rsidR="00C16AD3" w:rsidRPr="00590AEE" w:rsidRDefault="00C16AD3" w:rsidP="001953CF">
            <w:pPr>
              <w:pStyle w:val="TAC"/>
              <w:rPr>
                <w:rFonts w:eastAsiaTheme="minorEastAsia"/>
              </w:rPr>
            </w:pPr>
            <w:r w:rsidRPr="00590AEE">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2CF532E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5AE935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5879FB" w14:textId="77777777" w:rsidR="00C16AD3" w:rsidRPr="00590AEE" w:rsidRDefault="00C16AD3" w:rsidP="001953CF">
            <w:pPr>
              <w:pStyle w:val="TAC"/>
              <w:rPr>
                <w:rFonts w:eastAsiaTheme="minorEastAsia"/>
              </w:rPr>
            </w:pPr>
            <w:r w:rsidRPr="00590AEE">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4E4C5D3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9FCD7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99E53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6CD3D1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8856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C9F15"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E1FD640" w14:textId="77777777" w:rsidR="00C16AD3" w:rsidRPr="00590AEE" w:rsidRDefault="00C16AD3" w:rsidP="001953CF">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466B253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7EE81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9AE75D" w14:textId="77777777" w:rsidR="00C16AD3" w:rsidRPr="00590AEE" w:rsidRDefault="00C16AD3" w:rsidP="001953CF">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23AAC449"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38F4C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2F1A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0C1516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ADF97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74C93"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D518C27"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C7A8B7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44F8C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9762A"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706EAD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6B51A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286BE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6C070E6"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5C518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18176"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C073A4" w14:textId="77777777" w:rsidR="00C16AD3" w:rsidRPr="00590AEE" w:rsidRDefault="00C16AD3" w:rsidP="001953CF">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45214A72"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31D899"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4F2F9C" w14:textId="77777777" w:rsidR="00C16AD3" w:rsidRPr="00590AEE" w:rsidRDefault="00C16AD3" w:rsidP="001953CF">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10E25F32" w14:textId="77777777" w:rsidR="00C16AD3" w:rsidRPr="00590AEE" w:rsidRDefault="00C16AD3" w:rsidP="001953CF">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76ACDD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669DCC"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2109252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B826EF" w14:textId="77777777" w:rsidR="00C16AD3" w:rsidRPr="00590AEE" w:rsidRDefault="00C16AD3" w:rsidP="001953CF">
            <w:pPr>
              <w:pStyle w:val="TAC"/>
              <w:rPr>
                <w:rFonts w:eastAsiaTheme="minorEastAsia"/>
                <w:lang w:val="en-US" w:eastAsia="zh-CN"/>
              </w:rPr>
            </w:pPr>
            <w:r w:rsidRPr="00590AEE">
              <w:rPr>
                <w:rFonts w:eastAsiaTheme="minorEastAsia"/>
                <w:szCs w:val="18"/>
              </w:rPr>
              <w:t>CA_n5</w:t>
            </w:r>
            <w:r w:rsidRPr="00590AEE">
              <w:rPr>
                <w:rFonts w:eastAsiaTheme="minorEastAsia"/>
                <w:szCs w:val="18"/>
                <w:lang w:val="sv-SE"/>
              </w:rPr>
              <w:t>-</w:t>
            </w:r>
            <w:r w:rsidRPr="00590AEE">
              <w:rPr>
                <w:rFonts w:eastAsiaTheme="minorEastAsia"/>
                <w:szCs w:val="18"/>
              </w:rPr>
              <w:t>n40</w:t>
            </w:r>
            <w:r w:rsidRPr="00590AEE">
              <w:rPr>
                <w:rFonts w:eastAsiaTheme="minorEastAsia"/>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66BA7092" w14:textId="77777777" w:rsidR="00C16AD3" w:rsidRPr="00590AEE" w:rsidRDefault="00C16AD3" w:rsidP="001953CF">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97D7166"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7C74202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02910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825BA3"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B02487F" w14:textId="77777777" w:rsidR="00C16AD3" w:rsidRPr="00590AEE" w:rsidRDefault="00C16AD3" w:rsidP="001953CF">
            <w:pPr>
              <w:pStyle w:val="TAC"/>
              <w:rPr>
                <w:rFonts w:eastAsiaTheme="minorEastAsia"/>
              </w:rPr>
            </w:pPr>
            <w:r w:rsidRPr="00590AEE">
              <w:rPr>
                <w:rFonts w:eastAsiaTheme="minorEastAsia"/>
                <w:lang w:val="sv-SE"/>
              </w:rPr>
              <w:t>15.2</w:t>
            </w:r>
          </w:p>
        </w:tc>
        <w:tc>
          <w:tcPr>
            <w:tcW w:w="828" w:type="dxa"/>
            <w:tcBorders>
              <w:top w:val="single" w:sz="4" w:space="0" w:color="auto"/>
              <w:left w:val="single" w:sz="4" w:space="0" w:color="auto"/>
              <w:bottom w:val="single" w:sz="4" w:space="0" w:color="auto"/>
              <w:right w:val="single" w:sz="4" w:space="0" w:color="auto"/>
            </w:tcBorders>
          </w:tcPr>
          <w:p w14:paraId="71A3E02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DB95A8" w14:textId="77777777" w:rsidR="00C16AD3" w:rsidRPr="00590AEE" w:rsidRDefault="00C16AD3" w:rsidP="001953CF">
            <w:pPr>
              <w:pStyle w:val="TAC"/>
              <w:rPr>
                <w:rFonts w:eastAsiaTheme="minorEastAsia"/>
              </w:rPr>
            </w:pPr>
            <w:r w:rsidRPr="00590AEE">
              <w:rPr>
                <w:rFonts w:eastAsiaTheme="minorEastAsia"/>
                <w:lang w:val="sv-SE"/>
              </w:rPr>
              <w:t>IMD3</w:t>
            </w:r>
          </w:p>
        </w:tc>
      </w:tr>
      <w:tr w:rsidR="00C16AD3" w:rsidRPr="00590AEE" w14:paraId="65C2FB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6E3EC5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E99E7" w14:textId="77777777" w:rsidR="00C16AD3" w:rsidRPr="00590AEE" w:rsidRDefault="00C16AD3" w:rsidP="001953CF">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tcPr>
          <w:p w14:paraId="7C92F3BA"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C9D2B5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94A3B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5967AA" w14:textId="77777777" w:rsidR="00C16AD3" w:rsidRPr="00590AEE" w:rsidRDefault="00C16AD3" w:rsidP="001953CF">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01EAC9D7" w14:textId="77777777" w:rsidR="00C16AD3" w:rsidRPr="00590AEE" w:rsidRDefault="00C16AD3" w:rsidP="001953CF">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74DF1E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471379" w14:textId="77777777" w:rsidR="00C16AD3" w:rsidRPr="00590AEE" w:rsidRDefault="00C16AD3" w:rsidP="001953CF">
            <w:pPr>
              <w:pStyle w:val="TAC"/>
              <w:rPr>
                <w:rFonts w:eastAsiaTheme="minorEastAsia"/>
              </w:rPr>
            </w:pPr>
            <w:r w:rsidRPr="00590AEE">
              <w:rPr>
                <w:rFonts w:eastAsiaTheme="minorEastAsia"/>
                <w:lang w:val="sv-SE"/>
              </w:rPr>
              <w:t>N/A</w:t>
            </w:r>
          </w:p>
        </w:tc>
      </w:tr>
      <w:tr w:rsidR="00C16AD3" w:rsidRPr="00590AEE" w14:paraId="1CC210D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446729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78C29"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FB8D14B" w14:textId="77777777" w:rsidR="00C16AD3" w:rsidRPr="00590AEE" w:rsidRDefault="00C16AD3" w:rsidP="001953CF">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3042004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10F842"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10E7B8" w14:textId="77777777" w:rsidR="00C16AD3" w:rsidRPr="00590AEE" w:rsidRDefault="00C16AD3" w:rsidP="001953CF">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189685D7" w14:textId="77777777" w:rsidR="00C16AD3" w:rsidRPr="00590AEE" w:rsidRDefault="00C16AD3" w:rsidP="001953CF">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19956A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9E44CB" w14:textId="77777777" w:rsidR="00C16AD3" w:rsidRPr="00590AEE" w:rsidRDefault="00C16AD3" w:rsidP="001953CF">
            <w:pPr>
              <w:pStyle w:val="TAC"/>
              <w:rPr>
                <w:rFonts w:eastAsiaTheme="minorEastAsia"/>
              </w:rPr>
            </w:pPr>
            <w:r w:rsidRPr="00590AEE">
              <w:rPr>
                <w:rFonts w:eastAsiaTheme="minorEastAsia"/>
                <w:lang w:val="sv-SE"/>
              </w:rPr>
              <w:t>N/A</w:t>
            </w:r>
          </w:p>
        </w:tc>
      </w:tr>
      <w:tr w:rsidR="00C16AD3" w:rsidRPr="00590AEE" w14:paraId="2B59D3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0BD91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37BC1" w14:textId="77777777" w:rsidR="00C16AD3" w:rsidRPr="00590AEE" w:rsidRDefault="00C16AD3" w:rsidP="001953CF">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2DFF6A64" w14:textId="77777777" w:rsidR="00C16AD3" w:rsidRPr="00590AEE" w:rsidRDefault="00C16AD3" w:rsidP="001953CF">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3AA1388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0331D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9CF7C6" w14:textId="77777777" w:rsidR="00C16AD3" w:rsidRPr="00590AEE" w:rsidRDefault="00C16AD3" w:rsidP="001953CF">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47DA56D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43911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21DE4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DC2E7A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0AA06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7B0C9" w14:textId="77777777" w:rsidR="00C16AD3" w:rsidRPr="00590AEE" w:rsidRDefault="00C16AD3" w:rsidP="001953CF">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C05D90C"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7648CE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7D86C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A76CFB" w14:textId="77777777" w:rsidR="00C16AD3" w:rsidRPr="00590AEE" w:rsidRDefault="00C16AD3" w:rsidP="001953CF">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30CD55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61439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BFC8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C2C089F"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3E0F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7168D"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858C48A" w14:textId="77777777" w:rsidR="00C16AD3" w:rsidRPr="00590AEE" w:rsidRDefault="00C16AD3" w:rsidP="001953CF">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2078A72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B0F515"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6FAC6" w14:textId="77777777" w:rsidR="00C16AD3" w:rsidRPr="00590AEE" w:rsidRDefault="00C16AD3" w:rsidP="001953CF">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50BF5718" w14:textId="77777777" w:rsidR="00C16AD3" w:rsidRPr="00590AEE" w:rsidRDefault="00C16AD3" w:rsidP="001953CF">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77D136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5E2E88"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11805125"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53A749" w14:textId="77777777" w:rsidR="00C16AD3" w:rsidRPr="00590AEE" w:rsidRDefault="00C16AD3" w:rsidP="001953CF">
            <w:pPr>
              <w:pStyle w:val="TAC"/>
              <w:rPr>
                <w:rFonts w:eastAsiaTheme="minorEastAsia"/>
                <w:lang w:val="en-US" w:eastAsia="zh-CN"/>
              </w:rPr>
            </w:pPr>
            <w:r w:rsidRPr="00590AEE">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44456819" w14:textId="77777777" w:rsidR="00C16AD3" w:rsidRPr="00590AEE" w:rsidRDefault="00C16AD3" w:rsidP="001953CF">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5B752FC" w14:textId="77777777" w:rsidR="00C16AD3" w:rsidRPr="00590AEE" w:rsidRDefault="00C16AD3" w:rsidP="001953CF">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54F7677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48F282"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8C3A7F" w14:textId="77777777" w:rsidR="00C16AD3" w:rsidRPr="00590AEE" w:rsidRDefault="00C16AD3" w:rsidP="001953CF">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5ACE8BD"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962E3"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03A29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0DA0FF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5C25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CA161" w14:textId="77777777" w:rsidR="00C16AD3" w:rsidRPr="00590AEE" w:rsidRDefault="00C16AD3" w:rsidP="001953CF">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DF7B4B2" w14:textId="77777777" w:rsidR="00C16AD3" w:rsidRPr="00590AEE" w:rsidRDefault="00C16AD3" w:rsidP="001953CF">
            <w:pPr>
              <w:pStyle w:val="TAC"/>
              <w:rPr>
                <w:rFonts w:eastAsiaTheme="minorEastAsia"/>
              </w:rPr>
            </w:pPr>
            <w:r w:rsidRPr="00590AEE">
              <w:rPr>
                <w:rFonts w:eastAsiaTheme="minorEastAsia"/>
              </w:rPr>
              <w:t>2624</w:t>
            </w:r>
          </w:p>
        </w:tc>
        <w:tc>
          <w:tcPr>
            <w:tcW w:w="964" w:type="dxa"/>
            <w:tcBorders>
              <w:top w:val="single" w:sz="4" w:space="0" w:color="auto"/>
              <w:left w:val="single" w:sz="4" w:space="0" w:color="auto"/>
              <w:bottom w:val="single" w:sz="4" w:space="0" w:color="auto"/>
              <w:right w:val="single" w:sz="4" w:space="0" w:color="auto"/>
            </w:tcBorders>
          </w:tcPr>
          <w:p w14:paraId="62DBF2D1"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FF3A2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67D306" w14:textId="77777777" w:rsidR="00C16AD3" w:rsidRPr="00590AEE" w:rsidRDefault="00C16AD3" w:rsidP="001953CF">
            <w:pPr>
              <w:pStyle w:val="TAC"/>
              <w:rPr>
                <w:rFonts w:eastAsiaTheme="minorEastAsia"/>
              </w:rPr>
            </w:pPr>
            <w:r w:rsidRPr="00590AEE">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56175EA0" w14:textId="77777777" w:rsidR="00C16AD3" w:rsidRPr="00590AEE" w:rsidRDefault="00C16AD3" w:rsidP="001953CF">
            <w:pPr>
              <w:pStyle w:val="TAC"/>
              <w:rPr>
                <w:rFonts w:eastAsiaTheme="minorEastAsia"/>
              </w:rPr>
            </w:pPr>
            <w:r w:rsidRPr="00590AEE">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59960AF9"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FCD0B"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4</w:t>
            </w:r>
          </w:p>
        </w:tc>
      </w:tr>
      <w:tr w:rsidR="00C16AD3" w:rsidRPr="00590AEE" w14:paraId="06F854C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4337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6BB1D" w14:textId="77777777" w:rsidR="00C16AD3" w:rsidRPr="00590AEE" w:rsidRDefault="00C16AD3" w:rsidP="001953CF">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05521E6" w14:textId="77777777" w:rsidR="00C16AD3" w:rsidRPr="00590AEE" w:rsidRDefault="00C16AD3" w:rsidP="001953CF">
            <w:pPr>
              <w:pStyle w:val="TAC"/>
              <w:rPr>
                <w:rFonts w:eastAsiaTheme="minorEastAsia"/>
              </w:rPr>
            </w:pPr>
            <w:r w:rsidRPr="00590AEE">
              <w:rPr>
                <w:rFonts w:eastAsiaTheme="minorEastAsia"/>
              </w:rPr>
              <w:t>1777.5</w:t>
            </w:r>
          </w:p>
        </w:tc>
        <w:tc>
          <w:tcPr>
            <w:tcW w:w="964" w:type="dxa"/>
            <w:tcBorders>
              <w:top w:val="single" w:sz="4" w:space="0" w:color="auto"/>
              <w:left w:val="single" w:sz="4" w:space="0" w:color="auto"/>
              <w:bottom w:val="single" w:sz="4" w:space="0" w:color="auto"/>
              <w:right w:val="single" w:sz="4" w:space="0" w:color="auto"/>
            </w:tcBorders>
          </w:tcPr>
          <w:p w14:paraId="1D0250A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DC867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2013E5" w14:textId="77777777" w:rsidR="00C16AD3" w:rsidRPr="00590AEE" w:rsidRDefault="00C16AD3" w:rsidP="001953CF">
            <w:pPr>
              <w:pStyle w:val="TAC"/>
              <w:rPr>
                <w:rFonts w:eastAsiaTheme="minorEastAsia"/>
              </w:rPr>
            </w:pPr>
            <w:r w:rsidRPr="00590AEE">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70A811BA"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D0F18"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8F5B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7C8507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8956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88515" w14:textId="77777777" w:rsidR="00C16AD3" w:rsidRPr="00590AEE" w:rsidRDefault="00C16AD3" w:rsidP="001953CF">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D46496D"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2C7BA96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1F715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4D1AE3"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D0D33FB" w14:textId="77777777" w:rsidR="00C16AD3" w:rsidRPr="00590AEE" w:rsidRDefault="00C16AD3" w:rsidP="001953CF">
            <w:pPr>
              <w:pStyle w:val="TAC"/>
              <w:rPr>
                <w:rFonts w:eastAsiaTheme="minorEastAsia"/>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E9002E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CBD572"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4</w:t>
            </w:r>
          </w:p>
        </w:tc>
      </w:tr>
      <w:tr w:rsidR="00C16AD3" w:rsidRPr="00590AEE" w14:paraId="03725D6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C43EE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DCA95" w14:textId="77777777" w:rsidR="00C16AD3" w:rsidRPr="00590AEE" w:rsidRDefault="00C16AD3" w:rsidP="001953CF">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741857A" w14:textId="77777777" w:rsidR="00C16AD3" w:rsidRPr="00590AEE" w:rsidRDefault="00C16AD3" w:rsidP="001953CF">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37AA80DF"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1EC5E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E9AEF0E" w14:textId="77777777" w:rsidR="00C16AD3" w:rsidRPr="00590AEE" w:rsidRDefault="00C16AD3" w:rsidP="001953CF">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48D1D88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6BC6C6"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B561B7"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AF37090"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7633E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1FC93" w14:textId="77777777" w:rsidR="00C16AD3" w:rsidRPr="00590AEE" w:rsidRDefault="00C16AD3" w:rsidP="001953CF">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713371E2" w14:textId="77777777" w:rsidR="00C16AD3" w:rsidRPr="00590AEE" w:rsidRDefault="00C16AD3" w:rsidP="001953CF">
            <w:pPr>
              <w:pStyle w:val="TAC"/>
              <w:rPr>
                <w:rFonts w:eastAsiaTheme="minorEastAsia"/>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5DA4ED2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2BBDC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1C3A61" w14:textId="77777777" w:rsidR="00C16AD3" w:rsidRPr="00590AEE" w:rsidRDefault="00C16AD3" w:rsidP="001953CF">
            <w:pPr>
              <w:pStyle w:val="TAC"/>
              <w:rPr>
                <w:rFonts w:eastAsiaTheme="minorEastAsia"/>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6DF89931"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9D3A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DA7CD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69F4D1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3209EB" w14:textId="77777777" w:rsidR="00C16AD3" w:rsidRPr="00590AEE" w:rsidRDefault="00C16AD3" w:rsidP="001953CF">
            <w:pPr>
              <w:pStyle w:val="TAC"/>
              <w:rPr>
                <w:rFonts w:eastAsiaTheme="minorEastAsia"/>
                <w:lang w:val="en-US" w:eastAsia="zh-CN"/>
              </w:rPr>
            </w:pPr>
            <w:r w:rsidRPr="00590AEE">
              <w:rPr>
                <w:rFonts w:eastAsiaTheme="minorEastAsia"/>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2B372C3" w14:textId="77777777" w:rsidR="00C16AD3" w:rsidRPr="00590AEE" w:rsidRDefault="00C16AD3" w:rsidP="001953CF">
            <w:pPr>
              <w:pStyle w:val="TAC"/>
              <w:rPr>
                <w:rFonts w:eastAsiaTheme="minorEastAsia"/>
              </w:rPr>
            </w:pPr>
            <w:r w:rsidRPr="00590AEE">
              <w:rPr>
                <w:rFonts w:eastAsiaTheme="minorEastAsia"/>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09465605" w14:textId="77777777" w:rsidR="00C16AD3" w:rsidRPr="00590AEE" w:rsidRDefault="00C16AD3" w:rsidP="001953CF">
            <w:pPr>
              <w:pStyle w:val="TAC"/>
              <w:rPr>
                <w:rFonts w:eastAsiaTheme="minorEastAsia"/>
              </w:rPr>
            </w:pPr>
            <w:r w:rsidRPr="00590AEE">
              <w:rPr>
                <w:rFonts w:eastAsiaTheme="minorEastAsia"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6A5EB39D" w14:textId="77777777" w:rsidR="00C16AD3" w:rsidRPr="00590AEE" w:rsidRDefault="00C16AD3" w:rsidP="001953CF">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1D77E9" w14:textId="77777777" w:rsidR="00C16AD3" w:rsidRPr="00590AEE" w:rsidRDefault="00C16AD3" w:rsidP="001953CF">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8DF25F" w14:textId="77777777" w:rsidR="00C16AD3" w:rsidRPr="00590AEE" w:rsidRDefault="00C16AD3" w:rsidP="001953CF">
            <w:pPr>
              <w:pStyle w:val="TAC"/>
              <w:rPr>
                <w:rFonts w:eastAsiaTheme="minorEastAsia"/>
              </w:rPr>
            </w:pPr>
            <w:r w:rsidRPr="00590AEE">
              <w:rPr>
                <w:rFonts w:eastAsiaTheme="minorEastAsia"/>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F980059"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24E5E" w14:textId="77777777" w:rsidR="00C16AD3" w:rsidRPr="00590AEE" w:rsidRDefault="00C16AD3" w:rsidP="001953CF">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545B0"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696862C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85DA1F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B00BA" w14:textId="77777777" w:rsidR="00C16AD3" w:rsidRPr="00590AEE" w:rsidRDefault="00C16AD3" w:rsidP="001953CF">
            <w:pPr>
              <w:pStyle w:val="TAC"/>
              <w:rPr>
                <w:rFonts w:eastAsiaTheme="minorEastAsia"/>
              </w:rPr>
            </w:pPr>
            <w:r w:rsidRPr="00590AEE">
              <w:rPr>
                <w:rFonts w:eastAsiaTheme="minorEastAsia"/>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05F7DFC7" w14:textId="77777777" w:rsidR="00C16AD3" w:rsidRPr="00590AEE" w:rsidRDefault="00C16AD3" w:rsidP="001953CF">
            <w:pPr>
              <w:pStyle w:val="TAC"/>
              <w:rPr>
                <w:rFonts w:eastAsiaTheme="minorEastAsia"/>
              </w:rPr>
            </w:pPr>
            <w:r w:rsidRPr="00590AEE">
              <w:rPr>
                <w:rFonts w:eastAsiaTheme="minorEastAsia"/>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115080AE" w14:textId="77777777" w:rsidR="00C16AD3" w:rsidRPr="00590AEE" w:rsidRDefault="00C16AD3" w:rsidP="001953CF">
            <w:pPr>
              <w:pStyle w:val="TAC"/>
              <w:rPr>
                <w:rFonts w:eastAsiaTheme="minorEastAsia"/>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654D34" w14:textId="77777777" w:rsidR="00C16AD3" w:rsidRPr="00590AEE" w:rsidRDefault="00C16AD3" w:rsidP="001953CF">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14FB45C" w14:textId="77777777" w:rsidR="00C16AD3" w:rsidRPr="00590AEE" w:rsidRDefault="00C16AD3" w:rsidP="001953CF">
            <w:pPr>
              <w:pStyle w:val="TAC"/>
              <w:rPr>
                <w:rFonts w:eastAsiaTheme="minorEastAsia"/>
              </w:rPr>
            </w:pPr>
            <w:r w:rsidRPr="00590AEE">
              <w:rPr>
                <w:rFonts w:eastAsiaTheme="minorEastAsia"/>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9C6F98D" w14:textId="77777777" w:rsidR="00C16AD3" w:rsidRPr="00590AEE" w:rsidRDefault="00C16AD3" w:rsidP="001953CF">
            <w:pPr>
              <w:pStyle w:val="TAC"/>
              <w:rPr>
                <w:rFonts w:eastAsiaTheme="minorEastAsia"/>
              </w:rPr>
            </w:pPr>
            <w:r w:rsidRPr="00590AEE">
              <w:rPr>
                <w:rFonts w:eastAsiaTheme="minorEastAsia"/>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51605EAD" w14:textId="77777777" w:rsidR="00C16AD3" w:rsidRPr="00590AEE" w:rsidRDefault="00C16AD3" w:rsidP="001953CF">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1D057C" w14:textId="77777777" w:rsidR="00C16AD3" w:rsidRPr="00590AEE" w:rsidRDefault="00C16AD3" w:rsidP="001953CF">
            <w:pPr>
              <w:pStyle w:val="TAC"/>
              <w:rPr>
                <w:rFonts w:eastAsiaTheme="minorEastAsia"/>
              </w:rPr>
            </w:pPr>
            <w:r w:rsidRPr="00590AEE">
              <w:rPr>
                <w:rFonts w:eastAsiaTheme="minorEastAsia"/>
                <w:lang w:eastAsia="zh-CN"/>
              </w:rPr>
              <w:t>IMD5</w:t>
            </w:r>
          </w:p>
        </w:tc>
      </w:tr>
      <w:tr w:rsidR="00C16AD3" w:rsidRPr="00590AEE" w14:paraId="4025C94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A33C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5EE06" w14:textId="77777777" w:rsidR="00C16AD3" w:rsidRPr="00590AEE" w:rsidRDefault="00C16AD3" w:rsidP="001953CF">
            <w:pPr>
              <w:pStyle w:val="TAC"/>
              <w:rPr>
                <w:rFonts w:eastAsiaTheme="minorEastAsia"/>
              </w:rPr>
            </w:pPr>
            <w:r w:rsidRPr="00590AEE">
              <w:rPr>
                <w:rFonts w:eastAsiaTheme="minorEastAsia"/>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2693B6B" w14:textId="77777777" w:rsidR="00C16AD3" w:rsidRPr="00590AEE" w:rsidRDefault="00C16AD3" w:rsidP="001953CF">
            <w:pPr>
              <w:pStyle w:val="TAC"/>
              <w:rPr>
                <w:rFonts w:eastAsiaTheme="minorEastAsia"/>
              </w:rPr>
            </w:pPr>
            <w:r w:rsidRPr="00590AEE">
              <w:rPr>
                <w:rFonts w:eastAsiaTheme="minorEastAsia"/>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6A19262D" w14:textId="77777777" w:rsidR="00C16AD3" w:rsidRPr="00590AEE" w:rsidRDefault="00C16AD3" w:rsidP="001953CF">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DA6FED" w14:textId="77777777" w:rsidR="00C16AD3" w:rsidRPr="00590AEE" w:rsidRDefault="00C16AD3" w:rsidP="001953CF">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404C04D" w14:textId="77777777" w:rsidR="00C16AD3" w:rsidRPr="00590AEE" w:rsidRDefault="00C16AD3" w:rsidP="001953CF">
            <w:pPr>
              <w:pStyle w:val="TAC"/>
              <w:rPr>
                <w:rFonts w:eastAsiaTheme="minorEastAsia"/>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551FE5A"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774E7" w14:textId="77777777" w:rsidR="00C16AD3" w:rsidRPr="00590AEE" w:rsidRDefault="00C16AD3" w:rsidP="001953CF">
            <w:pPr>
              <w:pStyle w:val="TAC"/>
              <w:rPr>
                <w:rFonts w:eastAsiaTheme="minorEastAsia"/>
              </w:rPr>
            </w:pPr>
            <w:r w:rsidRPr="00590AEE">
              <w:rPr>
                <w:rFonts w:eastAsiaTheme="minorEastAsia"/>
                <w:lang w:val="en-US" w:eastAsia="zh-CN"/>
              </w:rPr>
              <w:t>F</w:t>
            </w:r>
            <w:r w:rsidRPr="00590AEE">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E6C69DB"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2B788F2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7970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C592F59"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7A3A54" w14:textId="77777777" w:rsidR="00C16AD3" w:rsidRPr="00590AEE" w:rsidRDefault="00C16AD3" w:rsidP="001953CF">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101C8FE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C9F753"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21F389" w14:textId="77777777" w:rsidR="00C16AD3" w:rsidRPr="00590AEE" w:rsidRDefault="00C16AD3" w:rsidP="001953CF">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7688941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A59DC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A2C55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9E7401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B1916D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D6AF4"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784CE55C" w14:textId="77777777" w:rsidR="00C16AD3" w:rsidRPr="00590AEE" w:rsidRDefault="00C16AD3" w:rsidP="001953CF">
            <w:pPr>
              <w:pStyle w:val="TAC"/>
              <w:rPr>
                <w:rFonts w:eastAsiaTheme="minorEastAsia"/>
              </w:rPr>
            </w:pPr>
            <w:r w:rsidRPr="00590AEE">
              <w:rPr>
                <w:rFonts w:eastAsiaTheme="minorEastAsia"/>
              </w:rPr>
              <w:t>1775</w:t>
            </w:r>
          </w:p>
        </w:tc>
        <w:tc>
          <w:tcPr>
            <w:tcW w:w="964" w:type="dxa"/>
            <w:tcBorders>
              <w:top w:val="single" w:sz="4" w:space="0" w:color="auto"/>
              <w:left w:val="single" w:sz="4" w:space="0" w:color="auto"/>
              <w:bottom w:val="single" w:sz="4" w:space="0" w:color="auto"/>
              <w:right w:val="single" w:sz="4" w:space="0" w:color="auto"/>
            </w:tcBorders>
          </w:tcPr>
          <w:p w14:paraId="3907E8A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74BCE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800E9C" w14:textId="77777777" w:rsidR="00C16AD3" w:rsidRPr="00590AEE" w:rsidRDefault="00C16AD3" w:rsidP="001953CF">
            <w:pPr>
              <w:pStyle w:val="TAC"/>
              <w:rPr>
                <w:rFonts w:eastAsiaTheme="minorEastAsia"/>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17BD5A1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3672B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DB6CB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F09D4F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7936DE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B3D50"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49BE11C" w14:textId="77777777" w:rsidR="00C16AD3" w:rsidRPr="00590AEE" w:rsidRDefault="00C16AD3" w:rsidP="001953CF">
            <w:pPr>
              <w:pStyle w:val="TAC"/>
              <w:rPr>
                <w:rFonts w:eastAsiaTheme="minorEastAsia"/>
              </w:rPr>
            </w:pPr>
            <w:r w:rsidRPr="00590AEE">
              <w:rPr>
                <w:rFonts w:eastAsiaTheme="minorEastAsia"/>
              </w:rPr>
              <w:t>3465</w:t>
            </w:r>
          </w:p>
        </w:tc>
        <w:tc>
          <w:tcPr>
            <w:tcW w:w="964" w:type="dxa"/>
            <w:tcBorders>
              <w:top w:val="single" w:sz="4" w:space="0" w:color="auto"/>
              <w:left w:val="single" w:sz="4" w:space="0" w:color="auto"/>
              <w:bottom w:val="single" w:sz="4" w:space="0" w:color="auto"/>
              <w:right w:val="single" w:sz="4" w:space="0" w:color="auto"/>
            </w:tcBorders>
          </w:tcPr>
          <w:p w14:paraId="3B17A7BE"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8B032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05EFC7" w14:textId="77777777" w:rsidR="00C16AD3" w:rsidRPr="00590AEE" w:rsidRDefault="00C16AD3" w:rsidP="001953CF">
            <w:pPr>
              <w:pStyle w:val="TAC"/>
              <w:rPr>
                <w:rFonts w:eastAsiaTheme="minorEastAsia"/>
              </w:rPr>
            </w:pPr>
            <w:r w:rsidRPr="00590AEE">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2BCC66A2" w14:textId="77777777" w:rsidR="00C16AD3" w:rsidRPr="00590AEE" w:rsidRDefault="00C16AD3" w:rsidP="001953CF">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B8A1750"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AD3652"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6AC73C7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73BADC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72914"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73FA010" w14:textId="77777777" w:rsidR="00C16AD3" w:rsidRPr="00590AEE" w:rsidRDefault="00C16AD3" w:rsidP="001953CF">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2EEC375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13E0E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A868D2" w14:textId="77777777" w:rsidR="00C16AD3" w:rsidRPr="00590AEE" w:rsidRDefault="00C16AD3" w:rsidP="001953CF">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27CA04C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25FA8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088AF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A6ED03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867267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3BE55F"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CDB3944" w14:textId="77777777" w:rsidR="00C16AD3" w:rsidRPr="00590AEE" w:rsidRDefault="00C16AD3" w:rsidP="001953CF">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2130B1A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1D411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570A3D" w14:textId="77777777" w:rsidR="00C16AD3" w:rsidRPr="00590AEE" w:rsidRDefault="00C16AD3" w:rsidP="001953CF">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13309BC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D5F8E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BB030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BAC189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837D20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81723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1089F99" w14:textId="77777777" w:rsidR="00C16AD3" w:rsidRPr="00590AEE" w:rsidRDefault="00C16AD3" w:rsidP="001953CF">
            <w:pPr>
              <w:pStyle w:val="TAC"/>
              <w:rPr>
                <w:rFonts w:eastAsiaTheme="minorEastAsia"/>
              </w:rPr>
            </w:pPr>
            <w:r w:rsidRPr="00590AEE">
              <w:rPr>
                <w:rFonts w:eastAsiaTheme="minorEastAsia"/>
              </w:rPr>
              <w:t>4192</w:t>
            </w:r>
          </w:p>
        </w:tc>
        <w:tc>
          <w:tcPr>
            <w:tcW w:w="964" w:type="dxa"/>
            <w:tcBorders>
              <w:top w:val="single" w:sz="4" w:space="0" w:color="auto"/>
              <w:left w:val="single" w:sz="4" w:space="0" w:color="auto"/>
              <w:bottom w:val="single" w:sz="4" w:space="0" w:color="auto"/>
              <w:right w:val="single" w:sz="4" w:space="0" w:color="auto"/>
            </w:tcBorders>
          </w:tcPr>
          <w:p w14:paraId="02DF79B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24D1FB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C7BA0D" w14:textId="77777777" w:rsidR="00C16AD3" w:rsidRPr="00590AEE" w:rsidRDefault="00C16AD3" w:rsidP="001953CF">
            <w:pPr>
              <w:pStyle w:val="TAC"/>
              <w:rPr>
                <w:rFonts w:eastAsiaTheme="minorEastAsia"/>
              </w:rPr>
            </w:pPr>
            <w:r w:rsidRPr="00590AEE">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5039897F" w14:textId="77777777" w:rsidR="00C16AD3" w:rsidRPr="00590AEE" w:rsidRDefault="00C16AD3" w:rsidP="001953CF">
            <w:pPr>
              <w:pStyle w:val="TAC"/>
              <w:rPr>
                <w:rFonts w:eastAsiaTheme="minorEastAsia"/>
              </w:rPr>
            </w:pPr>
            <w:r w:rsidRPr="00590AEE">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4A5CA1E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BB1F49"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5</w:t>
            </w:r>
          </w:p>
        </w:tc>
      </w:tr>
      <w:tr w:rsidR="00C16AD3" w:rsidRPr="00590AEE" w14:paraId="30A33AA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3880B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E01B6"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845CCF"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7CE96C2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E7173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728D58"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AA5462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822B0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BA718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B9CD0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0D68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62E5A1"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3F105CC8" w14:textId="77777777" w:rsidR="00C16AD3" w:rsidRPr="00590AEE" w:rsidRDefault="00C16AD3" w:rsidP="001953CF">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71C43D7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076219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F4971F" w14:textId="77777777" w:rsidR="00C16AD3" w:rsidRPr="00590AEE" w:rsidRDefault="00C16AD3" w:rsidP="001953CF">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2856493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44A63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A96BE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34706D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F709E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3A920"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FBC1209" w14:textId="77777777" w:rsidR="00C16AD3" w:rsidRPr="00590AEE" w:rsidRDefault="00C16AD3" w:rsidP="001953CF">
            <w:pPr>
              <w:pStyle w:val="TAC"/>
              <w:rPr>
                <w:rFonts w:eastAsiaTheme="minorEastAsia"/>
              </w:rPr>
            </w:pPr>
            <w:r w:rsidRPr="00590AEE">
              <w:rPr>
                <w:rFonts w:eastAsiaTheme="minorEastAsia"/>
              </w:rPr>
              <w:t>3535</w:t>
            </w:r>
          </w:p>
        </w:tc>
        <w:tc>
          <w:tcPr>
            <w:tcW w:w="964" w:type="dxa"/>
            <w:tcBorders>
              <w:top w:val="single" w:sz="4" w:space="0" w:color="auto"/>
              <w:left w:val="single" w:sz="4" w:space="0" w:color="auto"/>
              <w:bottom w:val="single" w:sz="4" w:space="0" w:color="auto"/>
              <w:right w:val="single" w:sz="4" w:space="0" w:color="auto"/>
            </w:tcBorders>
          </w:tcPr>
          <w:p w14:paraId="0D0C9BD8"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7C36644"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E370C67" w14:textId="77777777" w:rsidR="00C16AD3" w:rsidRPr="00590AEE" w:rsidRDefault="00C16AD3" w:rsidP="001953CF">
            <w:pPr>
              <w:pStyle w:val="TAC"/>
              <w:rPr>
                <w:rFonts w:eastAsiaTheme="minorEastAsia"/>
              </w:rPr>
            </w:pPr>
            <w:r w:rsidRPr="00590AEE">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00E3B31F" w14:textId="77777777" w:rsidR="00C16AD3" w:rsidRPr="00590AEE" w:rsidRDefault="00C16AD3" w:rsidP="001953CF">
            <w:pPr>
              <w:pStyle w:val="TAC"/>
              <w:rPr>
                <w:rFonts w:eastAsiaTheme="minorEastAsia"/>
              </w:rPr>
            </w:pPr>
            <w:r w:rsidRPr="00590AEE">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3A5B6EB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B38D77"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6967DFA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6DF370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00E12"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38974B" w14:textId="77777777" w:rsidR="00C16AD3" w:rsidRPr="00590AEE" w:rsidRDefault="00C16AD3" w:rsidP="001953CF">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1410C80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D7703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F8D17B" w14:textId="77777777" w:rsidR="00C16AD3" w:rsidRPr="00590AEE" w:rsidRDefault="00C16AD3" w:rsidP="001953CF">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4D89644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D8D6B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B27CB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96DEE5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FB318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8D70C"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B4EC59F" w14:textId="77777777" w:rsidR="00C16AD3" w:rsidRPr="00590AEE" w:rsidRDefault="00C16AD3" w:rsidP="001953CF">
            <w:pPr>
              <w:pStyle w:val="TAC"/>
              <w:rPr>
                <w:rFonts w:eastAsiaTheme="minorEastAsia"/>
              </w:rPr>
            </w:pPr>
            <w:r w:rsidRPr="00590AEE">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38002B9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944C7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46558F" w14:textId="77777777" w:rsidR="00C16AD3" w:rsidRPr="00590AEE" w:rsidRDefault="00C16AD3" w:rsidP="001953CF">
            <w:pPr>
              <w:pStyle w:val="TAC"/>
              <w:rPr>
                <w:rFonts w:eastAsiaTheme="minorEastAsia"/>
              </w:rPr>
            </w:pPr>
            <w:r w:rsidRPr="00590AEE">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2A4D312F"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E64909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0B093B"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13CEE4E6"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5" w:author="Petri J. Vasenkari (Nokia)" w:date="2023-06-26T14:0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76" w:author="Petri J. Vasenkari (Nokia)" w:date="2023-06-26T14:05:00Z">
              <w:tcPr>
                <w:tcW w:w="2007" w:type="dxa"/>
                <w:tcBorders>
                  <w:top w:val="nil"/>
                  <w:left w:val="single" w:sz="4" w:space="0" w:color="auto"/>
                  <w:bottom w:val="single" w:sz="4" w:space="0" w:color="auto"/>
                  <w:right w:val="single" w:sz="4" w:space="0" w:color="auto"/>
                </w:tcBorders>
                <w:shd w:val="clear" w:color="auto" w:fill="auto"/>
              </w:tcPr>
            </w:tcPrChange>
          </w:tcPr>
          <w:p w14:paraId="095CFAD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7"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4F0EBF6D"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Change w:id="278"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03D2857A" w14:textId="77777777" w:rsidR="00C16AD3" w:rsidRPr="00590AEE" w:rsidRDefault="00C16AD3" w:rsidP="001953CF">
            <w:pPr>
              <w:pStyle w:val="TAC"/>
              <w:rPr>
                <w:rFonts w:eastAsiaTheme="minorEastAsia"/>
              </w:rPr>
            </w:pPr>
            <w:r w:rsidRPr="00590AEE">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Change w:id="279"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3E575ABC"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280"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3840A7BA"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Change w:id="281"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36F64B6" w14:textId="77777777" w:rsidR="00C16AD3" w:rsidRPr="00590AEE" w:rsidRDefault="00C16AD3" w:rsidP="001953CF">
            <w:pPr>
              <w:pStyle w:val="TAC"/>
              <w:rPr>
                <w:rFonts w:eastAsiaTheme="minorEastAsia"/>
              </w:rPr>
            </w:pPr>
            <w:r w:rsidRPr="00590AEE">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Change w:id="282"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0377614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283"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15DC8FE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284"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49887A7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1BC4613"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6" w:author="Petri J. Vasenkari (Nokia)" w:date="2023-06-26T14:0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87" w:author="Petri J. Vasenkari (Nokia)" w:date="2023-06-26T14:05:00Z">
              <w:tcPr>
                <w:tcW w:w="2007" w:type="dxa"/>
                <w:tcBorders>
                  <w:left w:val="single" w:sz="4" w:space="0" w:color="auto"/>
                  <w:bottom w:val="nil"/>
                  <w:right w:val="single" w:sz="4" w:space="0" w:color="auto"/>
                </w:tcBorders>
                <w:shd w:val="clear" w:color="auto" w:fill="auto"/>
              </w:tcPr>
            </w:tcPrChange>
          </w:tcPr>
          <w:p w14:paraId="033011D7"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Change w:id="288"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6629271E"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289"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53CE84B7"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83</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Change w:id="290"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34C630A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291"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32455E2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292"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A39855D"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87</w:t>
            </w:r>
            <w:r w:rsidRPr="00590AEE">
              <w:rPr>
                <w:rFonts w:eastAsiaTheme="minorEastAsia"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Change w:id="293"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7BBE050B"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294"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43D4630B"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295"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45E87423" w14:textId="77777777" w:rsidR="00C16AD3" w:rsidRPr="00590AEE" w:rsidRDefault="00C16AD3" w:rsidP="001953CF">
            <w:pPr>
              <w:pStyle w:val="TAC"/>
              <w:rPr>
                <w:rFonts w:eastAsiaTheme="minorEastAsia"/>
                <w:lang w:eastAsia="zh-CN"/>
              </w:rPr>
            </w:pPr>
            <w:r w:rsidRPr="00590AEE">
              <w:rPr>
                <w:rFonts w:eastAsiaTheme="minorEastAsia" w:cs="Arial"/>
                <w:szCs w:val="18"/>
                <w:lang w:eastAsia="ko-KR"/>
              </w:rPr>
              <w:t>N/A</w:t>
            </w:r>
          </w:p>
        </w:tc>
      </w:tr>
      <w:tr w:rsidR="00C16AD3" w:rsidRPr="00590AEE" w14:paraId="2CE87241"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7" w:author="Petri J. Vasenkari (Nokia)" w:date="2023-06-26T14: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8" w:author="Petri J. Vasenkari (Nokia)" w:date="2023-06-26T14:05:00Z">
              <w:tcPr>
                <w:tcW w:w="2007" w:type="dxa"/>
                <w:tcBorders>
                  <w:top w:val="nil"/>
                  <w:left w:val="single" w:sz="4" w:space="0" w:color="auto"/>
                  <w:bottom w:val="nil"/>
                  <w:right w:val="single" w:sz="4" w:space="0" w:color="auto"/>
                </w:tcBorders>
                <w:shd w:val="clear" w:color="auto" w:fill="auto"/>
              </w:tcPr>
            </w:tcPrChange>
          </w:tcPr>
          <w:p w14:paraId="2ED8F4D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9"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5435767B"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300"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20F3B21"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Change w:id="301"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3D5C30CA"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302"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14C87A0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303"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69FDD3FA" w14:textId="77777777" w:rsidR="00C16AD3" w:rsidRPr="00590AEE" w:rsidRDefault="00C16AD3" w:rsidP="001953CF">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Change w:id="304"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49BA0692"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305"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009AE656"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306"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518315CE" w14:textId="77777777" w:rsidR="00C16AD3" w:rsidRPr="00590AEE" w:rsidRDefault="00C16AD3" w:rsidP="001953CF">
            <w:pPr>
              <w:pStyle w:val="TAC"/>
              <w:rPr>
                <w:rFonts w:eastAsiaTheme="minorEastAsia"/>
                <w:lang w:eastAsia="zh-CN"/>
              </w:rPr>
            </w:pPr>
            <w:r w:rsidRPr="00590AEE">
              <w:rPr>
                <w:rFonts w:eastAsiaTheme="minorEastAsia" w:cs="Arial"/>
                <w:szCs w:val="18"/>
                <w:lang w:eastAsia="ko-KR"/>
              </w:rPr>
              <w:t>N/A</w:t>
            </w:r>
          </w:p>
        </w:tc>
      </w:tr>
      <w:tr w:rsidR="00C16AD3" w:rsidRPr="00590AEE" w14:paraId="6E732E89"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8" w:author="Petri J. Vasenkari (Nokia)" w:date="2023-06-26T14: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09" w:author="Petri J. Vasenkari (Nokia)" w:date="2023-06-26T14:05:00Z">
              <w:tcPr>
                <w:tcW w:w="2007" w:type="dxa"/>
                <w:tcBorders>
                  <w:top w:val="nil"/>
                  <w:left w:val="single" w:sz="4" w:space="0" w:color="auto"/>
                  <w:bottom w:val="single" w:sz="4" w:space="0" w:color="auto"/>
                  <w:right w:val="single" w:sz="4" w:space="0" w:color="auto"/>
                </w:tcBorders>
                <w:shd w:val="clear" w:color="auto" w:fill="auto"/>
              </w:tcPr>
            </w:tcPrChange>
          </w:tcPr>
          <w:p w14:paraId="6C73F49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0"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377A270F"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311"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64392FE8"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Change w:id="312"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00EFBFBC"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313"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089B4AB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314"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488E29E5"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315"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10EA0C40"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316"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7DE4AB25"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317"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4886979D" w14:textId="77777777" w:rsidR="00C16AD3" w:rsidRPr="00590AEE" w:rsidRDefault="00C16AD3" w:rsidP="001953CF">
            <w:pPr>
              <w:pStyle w:val="TAC"/>
              <w:rPr>
                <w:rFonts w:eastAsiaTheme="minorEastAsia"/>
                <w:lang w:eastAsia="zh-CN"/>
              </w:rPr>
            </w:pPr>
            <w:r w:rsidRPr="00590AEE">
              <w:rPr>
                <w:rFonts w:eastAsiaTheme="minorEastAsia" w:cs="Arial"/>
                <w:szCs w:val="18"/>
                <w:lang w:eastAsia="ko-KR"/>
              </w:rPr>
              <w:t>IMD3</w:t>
            </w:r>
          </w:p>
        </w:tc>
      </w:tr>
      <w:tr w:rsidR="00C16AD3" w:rsidRPr="00590AEE" w14:paraId="66F670A4"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9" w:author="Petri J. Vasenkari (Nokia)" w:date="2023-06-26T14: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0" w:author="Petri J. Vasenkari (Nokia)" w:date="2023-06-26T14:05:00Z">
              <w:tcPr>
                <w:tcW w:w="2007" w:type="dxa"/>
                <w:tcBorders>
                  <w:left w:val="single" w:sz="4" w:space="0" w:color="auto"/>
                  <w:bottom w:val="nil"/>
                  <w:right w:val="single" w:sz="4" w:space="0" w:color="auto"/>
                </w:tcBorders>
                <w:shd w:val="clear" w:color="auto" w:fill="auto"/>
              </w:tcPr>
            </w:tcPrChange>
          </w:tcPr>
          <w:p w14:paraId="53CD2911" w14:textId="7C278B87" w:rsidR="00C16AD3" w:rsidRPr="00590AEE" w:rsidRDefault="00C16AD3" w:rsidP="001953CF">
            <w:pPr>
              <w:pStyle w:val="TAC"/>
              <w:rPr>
                <w:rFonts w:eastAsiaTheme="minorEastAsia"/>
                <w:lang w:val="en-US" w:eastAsia="zh-CN"/>
              </w:rPr>
            </w:pPr>
            <w:del w:id="321" w:author="Petri J. Vasenkari (Nokia)" w:date="2023-06-26T14:05:00Z">
              <w:r w:rsidRPr="00590AEE" w:rsidDel="001A075A">
                <w:rPr>
                  <w:rFonts w:eastAsiaTheme="minorEastAsia" w:cs="Arial" w:hint="eastAsia"/>
                  <w:szCs w:val="18"/>
                  <w:lang w:val="en-US" w:eastAsia="zh-CN"/>
                </w:rPr>
                <w:delText>CA</w:delText>
              </w:r>
              <w:r w:rsidRPr="00590AEE" w:rsidDel="001A075A">
                <w:rPr>
                  <w:rFonts w:eastAsiaTheme="minorEastAsia" w:cs="Arial"/>
                  <w:szCs w:val="18"/>
                  <w:lang w:eastAsia="ko-KR"/>
                </w:rPr>
                <w:delText>_</w:delText>
              </w:r>
              <w:r w:rsidRPr="00590AEE" w:rsidDel="001A075A">
                <w:rPr>
                  <w:rFonts w:eastAsiaTheme="minorEastAsia" w:cs="Arial" w:hint="eastAsia"/>
                  <w:szCs w:val="18"/>
                  <w:lang w:val="en-US" w:eastAsia="zh-CN"/>
                </w:rPr>
                <w:delText>n</w:delText>
              </w:r>
              <w:r w:rsidRPr="00590AEE" w:rsidDel="001A075A">
                <w:rPr>
                  <w:rFonts w:eastAsiaTheme="minorEastAsia" w:cs="Arial"/>
                  <w:szCs w:val="18"/>
                  <w:lang w:val="en-US" w:eastAsia="zh-CN"/>
                </w:rPr>
                <w:delText>5</w:delText>
              </w:r>
              <w:r w:rsidRPr="00590AEE" w:rsidDel="001A075A">
                <w:rPr>
                  <w:rFonts w:eastAsiaTheme="minorEastAsia" w:cs="Arial" w:hint="eastAsia"/>
                  <w:szCs w:val="18"/>
                  <w:lang w:val="en-US" w:eastAsia="zh-CN"/>
                </w:rPr>
                <w:delText>-</w:delText>
              </w:r>
              <w:r w:rsidRPr="00590AEE" w:rsidDel="001A075A">
                <w:rPr>
                  <w:rFonts w:eastAsiaTheme="minorEastAsia" w:cs="Arial"/>
                  <w:szCs w:val="18"/>
                  <w:lang w:eastAsia="ko-KR"/>
                </w:rPr>
                <w:delText>n66-n78</w:delText>
              </w:r>
            </w:del>
          </w:p>
        </w:tc>
        <w:tc>
          <w:tcPr>
            <w:tcW w:w="1146" w:type="dxa"/>
            <w:tcBorders>
              <w:top w:val="single" w:sz="4" w:space="0" w:color="auto"/>
              <w:left w:val="single" w:sz="4" w:space="0" w:color="auto"/>
              <w:bottom w:val="single" w:sz="4" w:space="0" w:color="auto"/>
              <w:right w:val="single" w:sz="4" w:space="0" w:color="auto"/>
            </w:tcBorders>
            <w:tcPrChange w:id="322"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00AD4F37" w14:textId="77777777" w:rsidR="00C16AD3" w:rsidRPr="00590AEE" w:rsidRDefault="00C16AD3" w:rsidP="001953CF">
            <w:pPr>
              <w:pStyle w:val="TAC"/>
              <w:rPr>
                <w:rFonts w:eastAsiaTheme="minorEastAsia"/>
                <w:lang w:val="en-US" w:eastAsia="ko-KR"/>
              </w:rPr>
            </w:pPr>
            <w:r w:rsidRPr="00590AEE">
              <w:rPr>
                <w:rFonts w:eastAsiaTheme="minorEastAsia"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Change w:id="323"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13C4A2E3" w14:textId="77777777" w:rsidR="00C16AD3" w:rsidRPr="00590AEE" w:rsidRDefault="00C16AD3" w:rsidP="001953CF">
            <w:pPr>
              <w:pStyle w:val="TAC"/>
              <w:rPr>
                <w:rFonts w:eastAsiaTheme="minorEastAsia"/>
                <w:lang w:val="en-US" w:eastAsia="ko-KR"/>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Change w:id="324"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79A990E4" w14:textId="77777777" w:rsidR="00C16AD3" w:rsidRPr="00590AEE" w:rsidRDefault="00C16AD3" w:rsidP="001953CF">
            <w:pPr>
              <w:pStyle w:val="TAC"/>
              <w:rPr>
                <w:rFonts w:eastAsiaTheme="minorEastAsia"/>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Change w:id="325"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79286988" w14:textId="77777777" w:rsidR="00C16AD3" w:rsidRPr="00590AEE" w:rsidRDefault="00C16AD3" w:rsidP="001953CF">
            <w:pPr>
              <w:pStyle w:val="TAC"/>
              <w:rPr>
                <w:rFonts w:eastAsiaTheme="minorEastAsia"/>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Change w:id="326"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1E6581D1" w14:textId="77777777" w:rsidR="00C16AD3" w:rsidRPr="00590AEE" w:rsidRDefault="00C16AD3" w:rsidP="001953CF">
            <w:pPr>
              <w:pStyle w:val="TAC"/>
              <w:rPr>
                <w:rFonts w:eastAsiaTheme="minorEastAsia"/>
                <w:lang w:val="en-US" w:eastAsia="ko-KR"/>
              </w:rPr>
            </w:pPr>
            <w:r w:rsidRPr="00590AEE">
              <w:rPr>
                <w:rFonts w:eastAsiaTheme="minorEastAsia" w:cs="Arial"/>
              </w:rPr>
              <w:t>87</w:t>
            </w:r>
            <w:r w:rsidRPr="00590AEE">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Change w:id="327"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3731E8B2" w14:textId="77777777" w:rsidR="00C16AD3" w:rsidRPr="00590AEE" w:rsidRDefault="00C16AD3" w:rsidP="001953CF">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Change w:id="328"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10B8D03B"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329"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1D191990" w14:textId="77777777" w:rsidR="00C16AD3" w:rsidRPr="00590AEE" w:rsidRDefault="00C16AD3" w:rsidP="001953CF">
            <w:pPr>
              <w:pStyle w:val="TAC"/>
              <w:rPr>
                <w:rFonts w:eastAsiaTheme="minorEastAsia"/>
                <w:lang w:eastAsia="zh-CN"/>
              </w:rPr>
            </w:pPr>
            <w:r w:rsidRPr="00590AEE">
              <w:rPr>
                <w:rFonts w:eastAsiaTheme="minorEastAsia" w:cs="Arial"/>
              </w:rPr>
              <w:t>N/A</w:t>
            </w:r>
          </w:p>
        </w:tc>
      </w:tr>
      <w:tr w:rsidR="00C16AD3" w:rsidRPr="00590AEE" w14:paraId="7220A434"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1" w:author="Petri J. Vasenkari (Nokia)" w:date="2023-06-26T14: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2" w:author="Petri J. Vasenkari (Nokia)" w:date="2023-06-26T14:05:00Z">
              <w:tcPr>
                <w:tcW w:w="2007" w:type="dxa"/>
                <w:tcBorders>
                  <w:top w:val="nil"/>
                  <w:left w:val="single" w:sz="4" w:space="0" w:color="auto"/>
                  <w:bottom w:val="nil"/>
                  <w:right w:val="single" w:sz="4" w:space="0" w:color="auto"/>
                </w:tcBorders>
                <w:shd w:val="clear" w:color="auto" w:fill="auto"/>
              </w:tcPr>
            </w:tcPrChange>
          </w:tcPr>
          <w:p w14:paraId="174C40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3"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635E2680"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334"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DF7E14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Change w:id="335"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198A4666"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336"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68BB763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337"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7AB320E6" w14:textId="77777777" w:rsidR="00C16AD3" w:rsidRPr="00590AEE" w:rsidRDefault="00C16AD3" w:rsidP="001953CF">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Change w:id="338"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45022099"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Change w:id="339"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7DA96FF6"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340"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68391D29" w14:textId="77777777" w:rsidR="00C16AD3" w:rsidRPr="00590AEE" w:rsidRDefault="00C16AD3" w:rsidP="001953CF">
            <w:pPr>
              <w:pStyle w:val="TAC"/>
              <w:rPr>
                <w:rFonts w:eastAsiaTheme="minorEastAsia"/>
                <w:lang w:eastAsia="zh-CN"/>
              </w:rPr>
            </w:pPr>
            <w:r w:rsidRPr="00590AEE">
              <w:rPr>
                <w:rFonts w:eastAsiaTheme="minorEastAsia" w:cs="Arial"/>
              </w:rPr>
              <w:t>IMD3</w:t>
            </w:r>
          </w:p>
        </w:tc>
      </w:tr>
      <w:tr w:rsidR="00C16AD3" w:rsidRPr="00590AEE" w14:paraId="696454E0"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2" w:author="Petri J. Vasenkari (Nokia)" w:date="2023-06-26T14:0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3" w:author="Petri J. Vasenkari (Nokia)" w:date="2023-06-26T14:05:00Z">
              <w:tcPr>
                <w:tcW w:w="2007" w:type="dxa"/>
                <w:tcBorders>
                  <w:top w:val="nil"/>
                  <w:left w:val="single" w:sz="4" w:space="0" w:color="auto"/>
                  <w:bottom w:val="single" w:sz="4" w:space="0" w:color="auto"/>
                  <w:right w:val="single" w:sz="4" w:space="0" w:color="auto"/>
                </w:tcBorders>
                <w:shd w:val="clear" w:color="auto" w:fill="auto"/>
              </w:tcPr>
            </w:tcPrChange>
          </w:tcPr>
          <w:p w14:paraId="694857D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4"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175E1A16" w14:textId="77777777" w:rsidR="00C16AD3" w:rsidRPr="00590AEE" w:rsidRDefault="00C16AD3" w:rsidP="001953CF">
            <w:pPr>
              <w:pStyle w:val="TAC"/>
              <w:rPr>
                <w:rFonts w:eastAsiaTheme="minorEastAsia"/>
                <w:lang w:val="en-US" w:eastAsia="ko-KR"/>
              </w:rPr>
            </w:pPr>
            <w:r w:rsidRPr="00590AEE">
              <w:rPr>
                <w:rFonts w:eastAsiaTheme="minorEastAsia" w:cs="Arial"/>
              </w:rPr>
              <w:t>n7</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345"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101B8F11" w14:textId="77777777" w:rsidR="00C16AD3" w:rsidRPr="00590AEE" w:rsidRDefault="00C16AD3" w:rsidP="001953CF">
            <w:pPr>
              <w:pStyle w:val="TAC"/>
              <w:rPr>
                <w:rFonts w:eastAsiaTheme="minorEastAsia"/>
                <w:lang w:val="en-US" w:eastAsia="ko-KR"/>
              </w:rPr>
            </w:pPr>
            <w:r w:rsidRPr="00590AEE">
              <w:rPr>
                <w:rFonts w:eastAsiaTheme="minorEastAsia" w:cs="Arial" w:hint="eastAsia"/>
              </w:rPr>
              <w:t>3</w:t>
            </w:r>
            <w:r w:rsidRPr="00590AEE">
              <w:rPr>
                <w:rFonts w:eastAsiaTheme="minorEastAsia" w:cs="Arial"/>
              </w:rPr>
              <w:t>780</w:t>
            </w:r>
          </w:p>
        </w:tc>
        <w:tc>
          <w:tcPr>
            <w:tcW w:w="964" w:type="dxa"/>
            <w:tcBorders>
              <w:top w:val="single" w:sz="4" w:space="0" w:color="auto"/>
              <w:left w:val="single" w:sz="4" w:space="0" w:color="auto"/>
              <w:bottom w:val="single" w:sz="4" w:space="0" w:color="auto"/>
              <w:right w:val="single" w:sz="4" w:space="0" w:color="auto"/>
            </w:tcBorders>
            <w:tcPrChange w:id="346"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0C4C472F" w14:textId="77777777" w:rsidR="00C16AD3" w:rsidRPr="00590AEE" w:rsidRDefault="00C16AD3" w:rsidP="001953CF">
            <w:pPr>
              <w:pStyle w:val="TAC"/>
              <w:rPr>
                <w:rFonts w:eastAsiaTheme="minorEastAsia"/>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Change w:id="347"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65539EE7" w14:textId="77777777" w:rsidR="00C16AD3" w:rsidRPr="00590AEE" w:rsidRDefault="00C16AD3" w:rsidP="001953CF">
            <w:pPr>
              <w:pStyle w:val="TAC"/>
              <w:rPr>
                <w:rFonts w:eastAsiaTheme="minorEastAsia"/>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348"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5403F309" w14:textId="77777777" w:rsidR="00C16AD3" w:rsidRPr="00590AEE" w:rsidRDefault="00C16AD3" w:rsidP="001953CF">
            <w:pPr>
              <w:pStyle w:val="TAC"/>
              <w:rPr>
                <w:rFonts w:eastAsiaTheme="minorEastAsia"/>
                <w:lang w:val="en-US" w:eastAsia="ko-KR"/>
              </w:rPr>
            </w:pPr>
            <w:r w:rsidRPr="00590AEE">
              <w:rPr>
                <w:rFonts w:eastAsiaTheme="minorEastAsia" w:cs="Arial" w:hint="eastAsia"/>
              </w:rPr>
              <w:t>3</w:t>
            </w:r>
            <w:r w:rsidRPr="00590AEE">
              <w:rPr>
                <w:rFonts w:eastAsiaTheme="minorEastAsia" w:cs="Arial"/>
              </w:rPr>
              <w:t>78</w:t>
            </w:r>
            <w:r w:rsidRPr="00590AEE">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Change w:id="349"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368F886C" w14:textId="77777777" w:rsidR="00C16AD3" w:rsidRPr="00590AEE" w:rsidRDefault="00C16AD3" w:rsidP="001953CF">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Change w:id="350"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3B715D25"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351"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070F19FB" w14:textId="77777777" w:rsidR="00C16AD3" w:rsidRPr="00590AEE" w:rsidRDefault="00C16AD3" w:rsidP="001953CF">
            <w:pPr>
              <w:pStyle w:val="TAC"/>
              <w:rPr>
                <w:rFonts w:eastAsiaTheme="minorEastAsia"/>
                <w:lang w:eastAsia="zh-CN"/>
              </w:rPr>
            </w:pPr>
            <w:r w:rsidRPr="00590AEE">
              <w:rPr>
                <w:rFonts w:eastAsiaTheme="minorEastAsia" w:cs="Arial"/>
              </w:rPr>
              <w:t>N/A</w:t>
            </w:r>
          </w:p>
        </w:tc>
      </w:tr>
      <w:tr w:rsidR="00C16AD3" w:rsidRPr="00590AEE" w14:paraId="41BA86C7"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3" w:author="Petri J. Vasenkari (Nokia)" w:date="2023-06-26T14:0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54" w:author="Petri J. Vasenkari (Nokia)" w:date="2023-06-26T14:05:00Z">
              <w:tcPr>
                <w:tcW w:w="2007" w:type="dxa"/>
                <w:tcBorders>
                  <w:top w:val="single" w:sz="4" w:space="0" w:color="auto"/>
                  <w:left w:val="single" w:sz="4" w:space="0" w:color="auto"/>
                  <w:bottom w:val="nil"/>
                  <w:right w:val="single" w:sz="4" w:space="0" w:color="auto"/>
                </w:tcBorders>
                <w:shd w:val="clear" w:color="auto" w:fill="auto"/>
              </w:tcPr>
            </w:tcPrChange>
          </w:tcPr>
          <w:p w14:paraId="4918F309" w14:textId="77777777" w:rsidR="00C16AD3" w:rsidRPr="00590AEE" w:rsidRDefault="00C16AD3" w:rsidP="001953CF">
            <w:pPr>
              <w:pStyle w:val="TAC"/>
              <w:rPr>
                <w:rFonts w:eastAsiaTheme="minorEastAsia"/>
              </w:rPr>
            </w:pPr>
            <w:r w:rsidRPr="00590AEE">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Change w:id="355" w:author="Petri J. Vasenkari (Nokia)" w:date="2023-06-26T14:05:00Z">
              <w:tcPr>
                <w:tcW w:w="1146" w:type="dxa"/>
                <w:tcBorders>
                  <w:top w:val="single" w:sz="4" w:space="0" w:color="auto"/>
                  <w:left w:val="single" w:sz="4" w:space="0" w:color="auto"/>
                  <w:bottom w:val="single" w:sz="4" w:space="0" w:color="auto"/>
                  <w:right w:val="single" w:sz="4" w:space="0" w:color="auto"/>
                </w:tcBorders>
                <w:vAlign w:val="center"/>
              </w:tcPr>
            </w:tcPrChange>
          </w:tcPr>
          <w:p w14:paraId="5D307C0E" w14:textId="77777777" w:rsidR="00C16AD3" w:rsidRPr="00590AEE" w:rsidRDefault="00C16AD3" w:rsidP="001953CF">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Change w:id="356"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814127C" w14:textId="77777777" w:rsidR="00C16AD3" w:rsidRPr="00590AEE" w:rsidRDefault="00C16AD3" w:rsidP="001953CF">
            <w:pPr>
              <w:pStyle w:val="TAC"/>
              <w:rPr>
                <w:rFonts w:eastAsiaTheme="minorEastAsia" w:cs="Arial"/>
                <w:lang w:eastAsia="ko-KR"/>
              </w:rPr>
            </w:pPr>
            <w:r w:rsidRPr="00590AEE">
              <w:rPr>
                <w:rFonts w:eastAsiaTheme="minorEastAsia" w:cs="Arial"/>
              </w:rPr>
              <w:t>2530</w:t>
            </w:r>
          </w:p>
        </w:tc>
        <w:tc>
          <w:tcPr>
            <w:tcW w:w="964" w:type="dxa"/>
            <w:tcBorders>
              <w:top w:val="single" w:sz="4" w:space="0" w:color="auto"/>
              <w:left w:val="single" w:sz="4" w:space="0" w:color="auto"/>
              <w:bottom w:val="single" w:sz="4" w:space="0" w:color="auto"/>
              <w:right w:val="single" w:sz="4" w:space="0" w:color="auto"/>
            </w:tcBorders>
            <w:tcPrChange w:id="357"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2515DA04"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Change w:id="358"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5259A36B"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Change w:id="359"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53DF2326" w14:textId="77777777" w:rsidR="00C16AD3" w:rsidRPr="00590AEE" w:rsidRDefault="00C16AD3" w:rsidP="001953CF">
            <w:pPr>
              <w:pStyle w:val="TAC"/>
              <w:rPr>
                <w:rFonts w:eastAsiaTheme="minorEastAsia" w:cs="Arial"/>
                <w:lang w:eastAsia="ko-KR"/>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Change w:id="360"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32545C7F" w14:textId="77777777" w:rsidR="00C16AD3" w:rsidRPr="00590AEE" w:rsidRDefault="00C16AD3" w:rsidP="001953CF">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361"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696D38F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362"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1E3065B5"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42815A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BD158B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44FE7C" w14:textId="77777777" w:rsidR="00C16AD3" w:rsidRPr="00590AEE" w:rsidRDefault="00C16AD3" w:rsidP="001953CF">
            <w:pPr>
              <w:pStyle w:val="TAC"/>
              <w:rPr>
                <w:rFonts w:eastAsiaTheme="minorEastAsia"/>
                <w:szCs w:val="18"/>
              </w:rPr>
            </w:pPr>
            <w:r w:rsidRPr="00590AEE">
              <w:rPr>
                <w:rFonts w:eastAsiaTheme="minorEastAsia" w:cs="Arial"/>
              </w:rPr>
              <w:t>n</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6E38FA6" w14:textId="77777777" w:rsidR="00C16AD3" w:rsidRPr="00590AEE" w:rsidRDefault="00C16AD3" w:rsidP="001953CF">
            <w:pPr>
              <w:pStyle w:val="TAC"/>
              <w:rPr>
                <w:rFonts w:eastAsiaTheme="minorEastAsia" w:cs="Arial"/>
                <w:lang w:eastAsia="ko-KR"/>
              </w:rPr>
            </w:pPr>
            <w:r w:rsidRPr="00590AEE">
              <w:rPr>
                <w:rFonts w:eastAsiaTheme="minorEastAsia" w:cs="Arial"/>
              </w:rPr>
              <w:t>905</w:t>
            </w:r>
          </w:p>
        </w:tc>
        <w:tc>
          <w:tcPr>
            <w:tcW w:w="964" w:type="dxa"/>
            <w:tcBorders>
              <w:top w:val="single" w:sz="4" w:space="0" w:color="auto"/>
              <w:left w:val="single" w:sz="4" w:space="0" w:color="auto"/>
              <w:bottom w:val="single" w:sz="4" w:space="0" w:color="auto"/>
              <w:right w:val="single" w:sz="4" w:space="0" w:color="auto"/>
            </w:tcBorders>
          </w:tcPr>
          <w:p w14:paraId="630A9A69"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28D29672"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1E26743" w14:textId="77777777" w:rsidR="00C16AD3" w:rsidRPr="00590AEE" w:rsidRDefault="00C16AD3" w:rsidP="001953CF">
            <w:pPr>
              <w:pStyle w:val="TAC"/>
              <w:rPr>
                <w:rFonts w:eastAsiaTheme="minorEastAsia" w:cs="Arial"/>
                <w:lang w:eastAsia="ko-KR"/>
              </w:rPr>
            </w:pPr>
            <w:r w:rsidRPr="00590AEE">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55A032A1" w14:textId="77777777" w:rsidR="00C16AD3" w:rsidRPr="00590AEE" w:rsidRDefault="00C16AD3" w:rsidP="001953CF">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C33AA7"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AE15A6"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72D54CD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6FEDA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BFD773D" w14:textId="77777777" w:rsidR="00C16AD3" w:rsidRPr="00590AEE" w:rsidRDefault="00C16AD3" w:rsidP="001953CF">
            <w:pPr>
              <w:pStyle w:val="TAC"/>
              <w:rPr>
                <w:rFonts w:eastAsiaTheme="minorEastAsia"/>
                <w:szCs w:val="18"/>
              </w:rPr>
            </w:pPr>
            <w:r w:rsidRPr="00590AEE">
              <w:rPr>
                <w:rFonts w:eastAsiaTheme="minorEastAsia" w:cs="Arial"/>
              </w:rPr>
              <w:t>n</w:t>
            </w:r>
            <w:r w:rsidRPr="00590AEE">
              <w:rPr>
                <w:rFonts w:eastAsiaTheme="minorEastAsia"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5D428F6" w14:textId="77777777" w:rsidR="00C16AD3" w:rsidRPr="00590AEE" w:rsidRDefault="00C16AD3" w:rsidP="001953CF">
            <w:pPr>
              <w:pStyle w:val="TAC"/>
              <w:rPr>
                <w:rFonts w:eastAsiaTheme="minorEastAsia" w:cs="Arial"/>
                <w:lang w:eastAsia="ko-KR"/>
              </w:rPr>
            </w:pPr>
            <w:r w:rsidRPr="00590AEE">
              <w:rPr>
                <w:rFonts w:eastAsiaTheme="minorEastAsia" w:cs="Arial"/>
              </w:rPr>
              <w:t>2345</w:t>
            </w:r>
          </w:p>
        </w:tc>
        <w:tc>
          <w:tcPr>
            <w:tcW w:w="964" w:type="dxa"/>
            <w:tcBorders>
              <w:top w:val="single" w:sz="4" w:space="0" w:color="auto"/>
              <w:left w:val="single" w:sz="4" w:space="0" w:color="auto"/>
              <w:bottom w:val="single" w:sz="4" w:space="0" w:color="auto"/>
              <w:right w:val="single" w:sz="4" w:space="0" w:color="auto"/>
            </w:tcBorders>
          </w:tcPr>
          <w:p w14:paraId="1734625A"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FADC945"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90F4D35" w14:textId="77777777" w:rsidR="00C16AD3" w:rsidRPr="00590AEE" w:rsidRDefault="00C16AD3" w:rsidP="001953CF">
            <w:pPr>
              <w:pStyle w:val="TAC"/>
              <w:rPr>
                <w:rFonts w:eastAsiaTheme="minorEastAsia" w:cs="Arial"/>
                <w:lang w:eastAsia="ko-KR"/>
              </w:rPr>
            </w:pPr>
            <w:r w:rsidRPr="00590AEE">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3B11CEBC" w14:textId="77777777" w:rsidR="00C16AD3" w:rsidRPr="00590AEE" w:rsidRDefault="00C16AD3" w:rsidP="001953CF">
            <w:pPr>
              <w:pStyle w:val="TAC"/>
              <w:rPr>
                <w:rFonts w:eastAsiaTheme="minorEastAsia" w:cs="Arial"/>
                <w:lang w:eastAsia="zh-CN"/>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534CC07"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3F831" w14:textId="77777777" w:rsidR="00C16AD3" w:rsidRPr="00590AEE" w:rsidRDefault="00C16AD3" w:rsidP="001953CF">
            <w:pPr>
              <w:pStyle w:val="TAC"/>
              <w:rPr>
                <w:rFonts w:eastAsiaTheme="minorEastAsia" w:cs="Arial"/>
              </w:rPr>
            </w:pPr>
            <w:r w:rsidRPr="00590AEE">
              <w:rPr>
                <w:rFonts w:eastAsiaTheme="minorEastAsia"/>
                <w:lang w:eastAsia="ko-KR"/>
              </w:rPr>
              <w:t>IMD5</w:t>
            </w:r>
          </w:p>
        </w:tc>
      </w:tr>
      <w:tr w:rsidR="00C16AD3" w:rsidRPr="00590AEE" w14:paraId="5971B12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F284B0" w14:textId="77777777" w:rsidR="00C16AD3" w:rsidRPr="00590AEE" w:rsidRDefault="00C16AD3" w:rsidP="001953CF">
            <w:pPr>
              <w:pStyle w:val="TAC"/>
              <w:rPr>
                <w:rFonts w:eastAsiaTheme="minorEastAsia"/>
              </w:rPr>
            </w:pPr>
            <w:r w:rsidRPr="00590AEE">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21D93C04" w14:textId="77777777" w:rsidR="00C16AD3" w:rsidRPr="00590AEE" w:rsidRDefault="00C16AD3" w:rsidP="001953CF">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5E02478" w14:textId="77777777" w:rsidR="00C16AD3" w:rsidRPr="00590AEE" w:rsidRDefault="00C16AD3" w:rsidP="001953CF">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22E3E038"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B1D88E8"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719E779" w14:textId="77777777" w:rsidR="00C16AD3" w:rsidRPr="00590AEE" w:rsidRDefault="00C16AD3" w:rsidP="001953CF">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17D1F9D5" w14:textId="77777777" w:rsidR="00C16AD3" w:rsidRPr="00590AEE" w:rsidRDefault="00C16AD3" w:rsidP="001953CF">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6A10E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186F47"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3974E9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A65ED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913BFD" w14:textId="77777777" w:rsidR="00C16AD3" w:rsidRPr="00590AEE" w:rsidRDefault="00C16AD3" w:rsidP="001953CF">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4B749AE" w14:textId="77777777" w:rsidR="00C16AD3" w:rsidRPr="00590AEE" w:rsidRDefault="00C16AD3" w:rsidP="001953CF">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269259ED"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7909809"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1258149" w14:textId="77777777" w:rsidR="00C16AD3" w:rsidRPr="00590AEE" w:rsidRDefault="00C16AD3" w:rsidP="001953CF">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76DDBC8F" w14:textId="77777777" w:rsidR="00C16AD3" w:rsidRPr="00590AEE" w:rsidRDefault="00C16AD3" w:rsidP="001953CF">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397C17F" w14:textId="77777777" w:rsidR="00C16AD3" w:rsidRPr="00590AEE" w:rsidRDefault="00C16AD3" w:rsidP="001953CF">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FE6EF3D"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3DCC712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34741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57BBE7" w14:textId="77777777" w:rsidR="00C16AD3" w:rsidRPr="00590AEE" w:rsidRDefault="00C16AD3" w:rsidP="001953CF">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8D06350" w14:textId="77777777" w:rsidR="00C16AD3" w:rsidRPr="00590AEE" w:rsidRDefault="00C16AD3" w:rsidP="001953CF">
            <w:pPr>
              <w:pStyle w:val="TAC"/>
              <w:rPr>
                <w:rFonts w:eastAsiaTheme="minorEastAsia" w:cs="Arial"/>
                <w:lang w:eastAsia="ko-KR"/>
              </w:rPr>
            </w:pPr>
            <w:r w:rsidRPr="00590AEE">
              <w:rPr>
                <w:rFonts w:eastAsiaTheme="minorEastAsia" w:cs="Arial"/>
              </w:rPr>
              <w:t>3455</w:t>
            </w:r>
          </w:p>
        </w:tc>
        <w:tc>
          <w:tcPr>
            <w:tcW w:w="964" w:type="dxa"/>
            <w:tcBorders>
              <w:top w:val="single" w:sz="4" w:space="0" w:color="auto"/>
              <w:left w:val="single" w:sz="4" w:space="0" w:color="auto"/>
              <w:bottom w:val="single" w:sz="4" w:space="0" w:color="auto"/>
              <w:right w:val="single" w:sz="4" w:space="0" w:color="auto"/>
            </w:tcBorders>
          </w:tcPr>
          <w:p w14:paraId="2D7EB819" w14:textId="77777777" w:rsidR="00C16AD3" w:rsidRPr="00590AEE" w:rsidRDefault="00C16AD3" w:rsidP="001953CF">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71696E39" w14:textId="77777777" w:rsidR="00C16AD3" w:rsidRPr="00590AEE" w:rsidRDefault="00C16AD3" w:rsidP="001953CF">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74B6640F" w14:textId="77777777" w:rsidR="00C16AD3" w:rsidRPr="00590AEE" w:rsidRDefault="00C16AD3" w:rsidP="001953CF">
            <w:pPr>
              <w:pStyle w:val="TAC"/>
              <w:rPr>
                <w:rFonts w:eastAsiaTheme="minorEastAsia" w:cs="Arial"/>
                <w:lang w:eastAsia="ko-KR"/>
              </w:rPr>
            </w:pPr>
            <w:r w:rsidRPr="00590AEE">
              <w:rPr>
                <w:rFonts w:eastAsiaTheme="minorEastAsia" w:cs="Arial"/>
              </w:rPr>
              <w:t>3455</w:t>
            </w:r>
          </w:p>
        </w:tc>
        <w:tc>
          <w:tcPr>
            <w:tcW w:w="977" w:type="dxa"/>
            <w:tcBorders>
              <w:top w:val="single" w:sz="4" w:space="0" w:color="auto"/>
              <w:left w:val="single" w:sz="4" w:space="0" w:color="auto"/>
              <w:bottom w:val="single" w:sz="4" w:space="0" w:color="auto"/>
              <w:right w:val="single" w:sz="4" w:space="0" w:color="auto"/>
            </w:tcBorders>
          </w:tcPr>
          <w:p w14:paraId="14298E42" w14:textId="77777777" w:rsidR="00C16AD3" w:rsidRPr="00590AEE" w:rsidRDefault="00C16AD3" w:rsidP="001953CF">
            <w:pPr>
              <w:pStyle w:val="TAC"/>
              <w:rPr>
                <w:rFonts w:eastAsiaTheme="minorEastAsia" w:cs="Arial"/>
                <w:lang w:eastAsia="zh-CN"/>
              </w:rPr>
            </w:pPr>
            <w:r w:rsidRPr="00590AEE">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94348BB"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49DDBD" w14:textId="77777777" w:rsidR="00C16AD3" w:rsidRPr="00590AEE" w:rsidRDefault="00C16AD3" w:rsidP="001953CF">
            <w:pPr>
              <w:pStyle w:val="TAC"/>
              <w:rPr>
                <w:rFonts w:eastAsiaTheme="minorEastAsia" w:cs="Arial"/>
              </w:rPr>
            </w:pPr>
            <w:r w:rsidRPr="00590AEE">
              <w:rPr>
                <w:rFonts w:eastAsiaTheme="minorEastAsia"/>
                <w:lang w:eastAsia="ko-KR"/>
              </w:rPr>
              <w:t>IMD2</w:t>
            </w:r>
          </w:p>
        </w:tc>
      </w:tr>
      <w:tr w:rsidR="00C16AD3" w:rsidRPr="00590AEE" w14:paraId="218F52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1DC8A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CA850B6" w14:textId="77777777" w:rsidR="00C16AD3" w:rsidRPr="00590AEE" w:rsidRDefault="00C16AD3" w:rsidP="001953CF">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02D5B57" w14:textId="77777777" w:rsidR="00C16AD3" w:rsidRPr="00590AEE" w:rsidRDefault="00C16AD3" w:rsidP="001953CF">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4715F0F2"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2FC953AC"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99BCC91" w14:textId="77777777" w:rsidR="00C16AD3" w:rsidRPr="00590AEE" w:rsidRDefault="00C16AD3" w:rsidP="001953CF">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4903C3C5" w14:textId="77777777" w:rsidR="00C16AD3" w:rsidRPr="00590AEE" w:rsidRDefault="00C16AD3" w:rsidP="001953CF">
            <w:pPr>
              <w:pStyle w:val="TAC"/>
              <w:rPr>
                <w:rFonts w:eastAsiaTheme="minorEastAsia" w:cs="Arial"/>
                <w:lang w:eastAsia="zh-CN"/>
              </w:rPr>
            </w:pPr>
            <w:r w:rsidRPr="00590AEE">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7A486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7E66A"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23161EF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254BC4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7C87A29" w14:textId="77777777" w:rsidR="00C16AD3" w:rsidRPr="00590AEE" w:rsidRDefault="00C16AD3" w:rsidP="001953CF">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1036CD5" w14:textId="77777777" w:rsidR="00C16AD3" w:rsidRPr="00590AEE" w:rsidRDefault="00C16AD3" w:rsidP="001953CF">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3B72FD79"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572D97B"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20E2B4F" w14:textId="77777777" w:rsidR="00C16AD3" w:rsidRPr="00590AEE" w:rsidRDefault="00C16AD3" w:rsidP="001953CF">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54A0578E" w14:textId="77777777" w:rsidR="00C16AD3" w:rsidRPr="00590AEE" w:rsidRDefault="00C16AD3" w:rsidP="001953CF">
            <w:pPr>
              <w:pStyle w:val="TAC"/>
              <w:rPr>
                <w:rFonts w:eastAsiaTheme="minorEastAsia" w:cs="Arial"/>
                <w:lang w:eastAsia="zh-CN"/>
              </w:rPr>
            </w:pPr>
            <w:r w:rsidRPr="00590AEE">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264BC4F8" w14:textId="77777777" w:rsidR="00C16AD3" w:rsidRPr="00590AEE" w:rsidRDefault="00C16AD3" w:rsidP="001953CF">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3D02487" w14:textId="77777777" w:rsidR="00C16AD3" w:rsidRPr="00590AEE" w:rsidRDefault="00C16AD3" w:rsidP="001953CF">
            <w:pPr>
              <w:pStyle w:val="TAC"/>
              <w:rPr>
                <w:rFonts w:eastAsiaTheme="minorEastAsia" w:cs="Arial"/>
              </w:rPr>
            </w:pPr>
            <w:r w:rsidRPr="00590AEE">
              <w:rPr>
                <w:rFonts w:eastAsiaTheme="minorEastAsia"/>
                <w:lang w:eastAsia="ko-KR"/>
              </w:rPr>
              <w:t>IMD2</w:t>
            </w:r>
          </w:p>
        </w:tc>
      </w:tr>
      <w:tr w:rsidR="00C16AD3" w:rsidRPr="00590AEE" w14:paraId="15BEBB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AFC8D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B8E6C0" w14:textId="77777777" w:rsidR="00C16AD3" w:rsidRPr="00590AEE" w:rsidRDefault="00C16AD3" w:rsidP="001953CF">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C793D3F" w14:textId="77777777" w:rsidR="00C16AD3" w:rsidRPr="00590AEE" w:rsidRDefault="00C16AD3" w:rsidP="001953CF">
            <w:pPr>
              <w:pStyle w:val="TAC"/>
              <w:rPr>
                <w:rFonts w:eastAsiaTheme="minorEastAsia" w:cs="Arial"/>
                <w:lang w:eastAsia="ko-KR"/>
              </w:rPr>
            </w:pPr>
            <w:r w:rsidRPr="00590AEE">
              <w:rPr>
                <w:rFonts w:eastAsiaTheme="minorEastAsia" w:cs="Arial"/>
              </w:rPr>
              <w:t>3500</w:t>
            </w:r>
          </w:p>
        </w:tc>
        <w:tc>
          <w:tcPr>
            <w:tcW w:w="964" w:type="dxa"/>
            <w:tcBorders>
              <w:top w:val="single" w:sz="4" w:space="0" w:color="auto"/>
              <w:left w:val="single" w:sz="4" w:space="0" w:color="auto"/>
              <w:bottom w:val="single" w:sz="4" w:space="0" w:color="auto"/>
              <w:right w:val="single" w:sz="4" w:space="0" w:color="auto"/>
            </w:tcBorders>
          </w:tcPr>
          <w:p w14:paraId="022F9081" w14:textId="77777777" w:rsidR="00C16AD3" w:rsidRPr="00590AEE" w:rsidRDefault="00C16AD3" w:rsidP="001953CF">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75C746A7" w14:textId="77777777" w:rsidR="00C16AD3" w:rsidRPr="00590AEE" w:rsidRDefault="00C16AD3" w:rsidP="001953CF">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78EE71CC" w14:textId="77777777" w:rsidR="00C16AD3" w:rsidRPr="00590AEE" w:rsidRDefault="00C16AD3" w:rsidP="001953CF">
            <w:pPr>
              <w:pStyle w:val="TAC"/>
              <w:rPr>
                <w:rFonts w:eastAsiaTheme="minorEastAsia" w:cs="Arial"/>
                <w:lang w:eastAsia="ko-KR"/>
              </w:rPr>
            </w:pPr>
            <w:r w:rsidRPr="00590AEE">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6E909D10" w14:textId="77777777" w:rsidR="00C16AD3" w:rsidRPr="00590AEE" w:rsidRDefault="00C16AD3" w:rsidP="001953CF">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E655B1"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B7229E9"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1668D8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390C0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48F8273" w14:textId="77777777" w:rsidR="00C16AD3" w:rsidRPr="00590AEE" w:rsidRDefault="00C16AD3" w:rsidP="001953CF">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08C2CB3"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C9BAE55"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7BF4E0"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6E3B45" w14:textId="77777777" w:rsidR="00C16AD3" w:rsidRPr="00590AEE" w:rsidRDefault="00C16AD3" w:rsidP="001953CF">
            <w:pPr>
              <w:pStyle w:val="TAC"/>
              <w:rPr>
                <w:rFonts w:eastAsiaTheme="minorEastAsia" w:cs="Arial"/>
                <w:lang w:eastAsia="ko-KR"/>
              </w:rPr>
            </w:pPr>
            <w:r w:rsidRPr="00590AEE">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8E4B6AE" w14:textId="77777777" w:rsidR="00C16AD3" w:rsidRPr="00590AEE" w:rsidRDefault="00C16AD3" w:rsidP="001953CF">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131A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1A20CB" w14:textId="77777777" w:rsidR="00C16AD3" w:rsidRPr="00590AEE" w:rsidRDefault="00C16AD3" w:rsidP="001953CF">
            <w:pPr>
              <w:pStyle w:val="TAC"/>
              <w:rPr>
                <w:rFonts w:eastAsiaTheme="minorEastAsia" w:cs="Arial"/>
              </w:rPr>
            </w:pPr>
            <w:r w:rsidRPr="00590AEE">
              <w:rPr>
                <w:rFonts w:eastAsia="Malgun Gothic"/>
                <w:kern w:val="2"/>
                <w:szCs w:val="24"/>
                <w:lang w:eastAsia="ko-KR"/>
              </w:rPr>
              <w:t>N/A</w:t>
            </w:r>
          </w:p>
        </w:tc>
      </w:tr>
      <w:tr w:rsidR="00C16AD3" w:rsidRPr="00590AEE" w14:paraId="766F23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50F34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91D257" w14:textId="77777777" w:rsidR="00C16AD3" w:rsidRPr="00590AEE" w:rsidRDefault="00C16AD3" w:rsidP="001953CF">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83F54DB"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0A73C23"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BAD7BD"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F36360"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0381B10" w14:textId="77777777" w:rsidR="00C16AD3" w:rsidRPr="00590AEE" w:rsidRDefault="00C16AD3" w:rsidP="001953CF">
            <w:pPr>
              <w:pStyle w:val="TAC"/>
              <w:rPr>
                <w:rFonts w:eastAsiaTheme="minorEastAsia" w:cs="Arial"/>
                <w:lang w:eastAsia="zh-CN"/>
              </w:rPr>
            </w:pPr>
            <w:r w:rsidRPr="00590AEE">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43730FB3" w14:textId="77777777" w:rsidR="00C16AD3" w:rsidRPr="00590AEE" w:rsidRDefault="00C16AD3" w:rsidP="001953CF">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02E2C88" w14:textId="77777777" w:rsidR="00C16AD3" w:rsidRPr="00590AEE" w:rsidRDefault="00C16AD3" w:rsidP="001953CF">
            <w:pPr>
              <w:pStyle w:val="TAC"/>
              <w:rPr>
                <w:rFonts w:eastAsiaTheme="minorEastAsia" w:cs="Arial"/>
              </w:rPr>
            </w:pPr>
            <w:r w:rsidRPr="00590AEE">
              <w:rPr>
                <w:rFonts w:eastAsiaTheme="minorEastAsia"/>
                <w:lang w:eastAsia="ko-KR"/>
              </w:rPr>
              <w:t>IMD5</w:t>
            </w:r>
          </w:p>
        </w:tc>
      </w:tr>
      <w:tr w:rsidR="00C16AD3" w:rsidRPr="00590AEE" w14:paraId="1BDFC2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B05FB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543D5B" w14:textId="77777777" w:rsidR="00C16AD3" w:rsidRPr="00590AEE" w:rsidRDefault="00C16AD3" w:rsidP="001953CF">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FC2920B" w14:textId="77777777" w:rsidR="00C16AD3" w:rsidRPr="00590AEE" w:rsidRDefault="00C16AD3" w:rsidP="001953CF">
            <w:pPr>
              <w:pStyle w:val="TAC"/>
              <w:rPr>
                <w:rFonts w:eastAsiaTheme="minorEastAsia" w:cs="Arial"/>
                <w:lang w:eastAsia="ko-KR"/>
              </w:rPr>
            </w:pPr>
            <w:r w:rsidRPr="00590AEE">
              <w:rPr>
                <w:rFonts w:eastAsiaTheme="minorEastAsia" w:cs="Arial"/>
              </w:rPr>
              <w:t>3310</w:t>
            </w:r>
          </w:p>
        </w:tc>
        <w:tc>
          <w:tcPr>
            <w:tcW w:w="964" w:type="dxa"/>
            <w:tcBorders>
              <w:top w:val="single" w:sz="4" w:space="0" w:color="auto"/>
              <w:left w:val="single" w:sz="4" w:space="0" w:color="auto"/>
              <w:bottom w:val="single" w:sz="4" w:space="0" w:color="auto"/>
              <w:right w:val="single" w:sz="4" w:space="0" w:color="auto"/>
            </w:tcBorders>
          </w:tcPr>
          <w:p w14:paraId="06697C80"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D9FF70" w14:textId="77777777" w:rsidR="00C16AD3" w:rsidRPr="00590AEE" w:rsidRDefault="00C16AD3" w:rsidP="001953CF">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129235D" w14:textId="77777777" w:rsidR="00C16AD3" w:rsidRPr="00590AEE" w:rsidRDefault="00C16AD3" w:rsidP="001953CF">
            <w:pPr>
              <w:pStyle w:val="TAC"/>
              <w:rPr>
                <w:rFonts w:eastAsiaTheme="minorEastAsia" w:cs="Arial"/>
                <w:lang w:eastAsia="ko-KR"/>
              </w:rPr>
            </w:pPr>
            <w:r w:rsidRPr="00590AEE">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423E58B0" w14:textId="77777777" w:rsidR="00C16AD3" w:rsidRPr="00590AEE" w:rsidRDefault="00C16AD3" w:rsidP="001953CF">
            <w:pPr>
              <w:pStyle w:val="TAC"/>
              <w:rPr>
                <w:rFonts w:eastAsiaTheme="minorEastAsia" w:cs="Arial"/>
                <w:lang w:eastAsia="zh-CN"/>
              </w:rPr>
            </w:pPr>
            <w:r w:rsidRPr="00590AEE">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CDD30BA"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A332C6" w14:textId="77777777" w:rsidR="00C16AD3" w:rsidRPr="00590AEE" w:rsidRDefault="00C16AD3" w:rsidP="001953CF">
            <w:pPr>
              <w:pStyle w:val="TAC"/>
              <w:rPr>
                <w:rFonts w:eastAsiaTheme="minorEastAsia" w:cs="Arial"/>
              </w:rPr>
            </w:pPr>
            <w:r w:rsidRPr="00590AEE">
              <w:rPr>
                <w:rFonts w:eastAsia="Malgun Gothic"/>
                <w:kern w:val="2"/>
                <w:szCs w:val="24"/>
                <w:lang w:eastAsia="ko-KR"/>
              </w:rPr>
              <w:t>N/A</w:t>
            </w:r>
          </w:p>
        </w:tc>
      </w:tr>
      <w:tr w:rsidR="00C16AD3" w:rsidRPr="00590AEE" w14:paraId="3085AB5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23B49B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7881BDE" w14:textId="77777777" w:rsidR="00C16AD3" w:rsidRPr="00590AEE" w:rsidRDefault="00C16AD3" w:rsidP="001953CF">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BA1EF95"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E712276"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43E21C"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460C75"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258DEDC" w14:textId="77777777" w:rsidR="00C16AD3" w:rsidRPr="00590AEE" w:rsidRDefault="00C16AD3" w:rsidP="001953CF">
            <w:pPr>
              <w:pStyle w:val="TAC"/>
              <w:rPr>
                <w:rFonts w:eastAsiaTheme="minorEastAsia" w:cs="Arial"/>
                <w:lang w:eastAsia="zh-CN"/>
              </w:rPr>
            </w:pPr>
            <w:r w:rsidRPr="00590AEE">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066A8F8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07C84" w14:textId="77777777" w:rsidR="00C16AD3" w:rsidRPr="00590AEE" w:rsidRDefault="00C16AD3" w:rsidP="001953CF">
            <w:pPr>
              <w:pStyle w:val="TAC"/>
              <w:rPr>
                <w:rFonts w:eastAsiaTheme="minorEastAsia" w:cs="Arial"/>
              </w:rPr>
            </w:pPr>
            <w:r w:rsidRPr="00590AEE">
              <w:rPr>
                <w:rFonts w:eastAsiaTheme="minorEastAsia"/>
                <w:lang w:eastAsia="ko-KR"/>
              </w:rPr>
              <w:t>IMD2</w:t>
            </w:r>
          </w:p>
        </w:tc>
      </w:tr>
      <w:tr w:rsidR="00C16AD3" w:rsidRPr="00590AEE" w14:paraId="6758CA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30A3AB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A7A39DF" w14:textId="77777777" w:rsidR="00C16AD3" w:rsidRPr="00590AEE" w:rsidRDefault="00C16AD3" w:rsidP="001953CF">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E0AE1E1"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52881B40"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8A4E06"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E02BF9"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103C998" w14:textId="77777777" w:rsidR="00C16AD3" w:rsidRPr="00590AEE" w:rsidRDefault="00C16AD3" w:rsidP="001953CF">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9B9C4" w14:textId="77777777" w:rsidR="00C16AD3" w:rsidRPr="00590AEE" w:rsidRDefault="00C16AD3" w:rsidP="001953CF">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2385D1C" w14:textId="77777777" w:rsidR="00C16AD3" w:rsidRPr="00590AEE" w:rsidRDefault="00C16AD3" w:rsidP="001953CF">
            <w:pPr>
              <w:pStyle w:val="TAC"/>
              <w:rPr>
                <w:rFonts w:eastAsiaTheme="minorEastAsia" w:cs="Arial"/>
              </w:rPr>
            </w:pPr>
            <w:r w:rsidRPr="00590AEE">
              <w:rPr>
                <w:rFonts w:eastAsia="Malgun Gothic"/>
                <w:kern w:val="2"/>
                <w:szCs w:val="24"/>
                <w:lang w:eastAsia="ko-KR"/>
              </w:rPr>
              <w:t>N/A</w:t>
            </w:r>
          </w:p>
        </w:tc>
      </w:tr>
      <w:tr w:rsidR="00C16AD3" w:rsidRPr="00590AEE" w14:paraId="04F8925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6C973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F22BFD" w14:textId="77777777" w:rsidR="00C16AD3" w:rsidRPr="00590AEE" w:rsidRDefault="00C16AD3" w:rsidP="001953CF">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98E7149"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289CD856"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24146A" w14:textId="77777777" w:rsidR="00C16AD3" w:rsidRPr="00590AEE" w:rsidRDefault="00C16AD3" w:rsidP="001953CF">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72FF0B1"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5316309" w14:textId="77777777" w:rsidR="00C16AD3" w:rsidRPr="00590AEE" w:rsidRDefault="00C16AD3" w:rsidP="001953CF">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B1149A"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E704AF7" w14:textId="77777777" w:rsidR="00C16AD3" w:rsidRPr="00590AEE" w:rsidRDefault="00C16AD3" w:rsidP="001953CF">
            <w:pPr>
              <w:pStyle w:val="TAC"/>
              <w:rPr>
                <w:rFonts w:eastAsiaTheme="minorEastAsia" w:cs="Arial"/>
              </w:rPr>
            </w:pPr>
            <w:r w:rsidRPr="00590AEE">
              <w:rPr>
                <w:rFonts w:eastAsia="Malgun Gothic"/>
                <w:kern w:val="2"/>
                <w:szCs w:val="24"/>
                <w:lang w:eastAsia="ko-KR"/>
              </w:rPr>
              <w:t>N/A</w:t>
            </w:r>
          </w:p>
        </w:tc>
      </w:tr>
      <w:tr w:rsidR="00C16AD3" w:rsidRPr="00590AEE" w14:paraId="240B740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11E3D3" w14:textId="77777777" w:rsidR="00C16AD3" w:rsidRPr="00590AEE" w:rsidRDefault="00C16AD3" w:rsidP="001953CF">
            <w:pPr>
              <w:pStyle w:val="TAC"/>
              <w:rPr>
                <w:rFonts w:eastAsiaTheme="minorEastAsia"/>
              </w:rPr>
            </w:pPr>
            <w:r w:rsidRPr="00590AEE">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C5DEA8B" w14:textId="77777777" w:rsidR="00C16AD3" w:rsidRPr="00590AEE" w:rsidRDefault="00C16AD3" w:rsidP="001953CF">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39FBCEFB" w14:textId="77777777" w:rsidR="00C16AD3" w:rsidRPr="00590AEE" w:rsidRDefault="00C16AD3" w:rsidP="001953CF">
            <w:pPr>
              <w:pStyle w:val="TAC"/>
              <w:rPr>
                <w:rFonts w:eastAsiaTheme="minorEastAsia" w:cs="Arial"/>
              </w:rPr>
            </w:pPr>
            <w:r w:rsidRPr="00590AEE">
              <w:rPr>
                <w:rFonts w:eastAsiaTheme="minorEastAsia"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C405006" w14:textId="77777777" w:rsidR="00C16AD3" w:rsidRPr="00590AEE" w:rsidRDefault="00C16AD3" w:rsidP="001953CF">
            <w:pPr>
              <w:pStyle w:val="TAC"/>
              <w:rPr>
                <w:rFonts w:eastAsiaTheme="minorEastAsia" w:cs="Arial"/>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4AABAE" w14:textId="77777777" w:rsidR="00C16AD3" w:rsidRPr="00590AEE" w:rsidRDefault="00C16AD3" w:rsidP="001953CF">
            <w:pPr>
              <w:pStyle w:val="TAC"/>
              <w:rPr>
                <w:rFonts w:eastAsiaTheme="minorEastAsia" w:cs="Arial"/>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A90036" w14:textId="77777777" w:rsidR="00C16AD3" w:rsidRPr="00590AEE" w:rsidRDefault="00C16AD3" w:rsidP="001953CF">
            <w:pPr>
              <w:pStyle w:val="TAC"/>
              <w:rPr>
                <w:rFonts w:eastAsiaTheme="minorEastAsia" w:cs="Arial"/>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779F4D5" w14:textId="77777777" w:rsidR="00C16AD3" w:rsidRPr="00590AEE" w:rsidRDefault="00C16AD3" w:rsidP="001953CF">
            <w:pPr>
              <w:pStyle w:val="TAC"/>
              <w:rPr>
                <w:rFonts w:eastAsiaTheme="minorEastAsia" w:cs="Arial"/>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3CB2415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821FD2" w14:textId="77777777" w:rsidR="00C16AD3" w:rsidRPr="00590AEE" w:rsidRDefault="00C16AD3" w:rsidP="001953CF">
            <w:pPr>
              <w:pStyle w:val="TAC"/>
              <w:rPr>
                <w:rFonts w:eastAsiaTheme="minorEastAsia" w:cs="Arial"/>
              </w:rPr>
            </w:pPr>
            <w:r w:rsidRPr="00590AEE">
              <w:rPr>
                <w:rFonts w:eastAsiaTheme="minorEastAsia" w:cs="Arial"/>
              </w:rPr>
              <w:t>IMD5</w:t>
            </w:r>
          </w:p>
        </w:tc>
      </w:tr>
      <w:tr w:rsidR="00C16AD3" w:rsidRPr="00590AEE" w14:paraId="1B2E6BD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6E5DD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3122D1D" w14:textId="77777777" w:rsidR="00C16AD3" w:rsidRPr="00590AEE" w:rsidRDefault="00C16AD3" w:rsidP="001953CF">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tcPr>
          <w:p w14:paraId="5B59739F" w14:textId="77777777" w:rsidR="00C16AD3" w:rsidRPr="00590AEE" w:rsidRDefault="00C16AD3" w:rsidP="001953CF">
            <w:pPr>
              <w:pStyle w:val="TAC"/>
              <w:rPr>
                <w:rFonts w:eastAsiaTheme="minorEastAsia" w:cs="Arial"/>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1B57C8C" w14:textId="77777777" w:rsidR="00C16AD3" w:rsidRPr="00590AEE" w:rsidRDefault="00C16AD3" w:rsidP="001953CF">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77BBE8" w14:textId="77777777" w:rsidR="00C16AD3" w:rsidRPr="00590AEE" w:rsidRDefault="00C16AD3" w:rsidP="001953CF">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70A432" w14:textId="77777777" w:rsidR="00C16AD3" w:rsidRPr="00590AEE" w:rsidRDefault="00C16AD3" w:rsidP="001953CF">
            <w:pPr>
              <w:pStyle w:val="TAC"/>
              <w:rPr>
                <w:rFonts w:eastAsiaTheme="minorEastAsia" w:cs="Arial"/>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258082E" w14:textId="77777777" w:rsidR="00C16AD3" w:rsidRPr="00590AEE" w:rsidRDefault="00C16AD3" w:rsidP="001953CF">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3E8369" w14:textId="77777777" w:rsidR="00C16AD3" w:rsidRPr="00590AEE" w:rsidRDefault="00C16AD3" w:rsidP="001953CF">
            <w:pPr>
              <w:pStyle w:val="TAC"/>
              <w:rPr>
                <w:rFonts w:eastAsiaTheme="minorEastAsia"/>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7441D8C" w14:textId="77777777" w:rsidR="00C16AD3" w:rsidRPr="00590AEE" w:rsidRDefault="00C16AD3" w:rsidP="001953CF">
            <w:pPr>
              <w:pStyle w:val="TAC"/>
              <w:rPr>
                <w:rFonts w:eastAsiaTheme="minorEastAsia" w:cs="Arial"/>
              </w:rPr>
            </w:pPr>
            <w:r w:rsidRPr="00590AEE">
              <w:rPr>
                <w:rFonts w:eastAsiaTheme="minorEastAsia"/>
                <w:lang w:val="en-US" w:eastAsia="ko-KR"/>
              </w:rPr>
              <w:t>N/A</w:t>
            </w:r>
          </w:p>
        </w:tc>
      </w:tr>
      <w:tr w:rsidR="00C16AD3" w:rsidRPr="00590AEE" w14:paraId="0DC9586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ECB54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F272C1" w14:textId="77777777" w:rsidR="00C16AD3" w:rsidRPr="00590AEE" w:rsidRDefault="00C16AD3" w:rsidP="001953CF">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25291E6C" w14:textId="77777777" w:rsidR="00C16AD3" w:rsidRPr="00590AEE" w:rsidRDefault="00C16AD3" w:rsidP="001953CF">
            <w:pPr>
              <w:pStyle w:val="TAC"/>
              <w:rPr>
                <w:rFonts w:eastAsiaTheme="minorEastAsia" w:cs="Arial"/>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580D393" w14:textId="77777777" w:rsidR="00C16AD3" w:rsidRPr="00590AEE" w:rsidRDefault="00C16AD3" w:rsidP="001953CF">
            <w:pPr>
              <w:pStyle w:val="TAC"/>
              <w:rPr>
                <w:rFonts w:eastAsiaTheme="minorEastAsia" w:cs="Arial"/>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A418D0A" w14:textId="77777777" w:rsidR="00C16AD3" w:rsidRPr="00590AEE" w:rsidRDefault="00C16AD3" w:rsidP="001953CF">
            <w:pPr>
              <w:pStyle w:val="TAC"/>
              <w:rPr>
                <w:rFonts w:eastAsiaTheme="minorEastAsia" w:cs="Arial"/>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FCC7BEB" w14:textId="77777777" w:rsidR="00C16AD3" w:rsidRPr="00590AEE" w:rsidRDefault="00C16AD3" w:rsidP="001953CF">
            <w:pPr>
              <w:pStyle w:val="TAC"/>
              <w:rPr>
                <w:rFonts w:eastAsiaTheme="minorEastAsia" w:cs="Arial"/>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2BAC48E" w14:textId="77777777" w:rsidR="00C16AD3" w:rsidRPr="00590AEE" w:rsidRDefault="00C16AD3" w:rsidP="001953CF">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1361C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9B52EF"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1DE38C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051C03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46B792" w14:textId="77777777" w:rsidR="00C16AD3" w:rsidRPr="00590AEE" w:rsidRDefault="00C16AD3" w:rsidP="001953CF">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2FD367B" w14:textId="77777777" w:rsidR="00C16AD3" w:rsidRPr="00590AEE" w:rsidRDefault="00C16AD3" w:rsidP="001953CF">
            <w:pPr>
              <w:pStyle w:val="TAC"/>
              <w:rPr>
                <w:rFonts w:eastAsiaTheme="minorEastAsia" w:cs="Arial"/>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71FD7C4" w14:textId="77777777" w:rsidR="00C16AD3" w:rsidRPr="00590AEE" w:rsidRDefault="00C16AD3" w:rsidP="001953CF">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BA52DD4" w14:textId="77777777" w:rsidR="00C16AD3" w:rsidRPr="00590AEE" w:rsidRDefault="00C16AD3" w:rsidP="001953CF">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DBFDA0" w14:textId="77777777" w:rsidR="00C16AD3" w:rsidRPr="00590AEE" w:rsidRDefault="00C16AD3" w:rsidP="001953CF">
            <w:pPr>
              <w:pStyle w:val="TAC"/>
              <w:rPr>
                <w:rFonts w:eastAsiaTheme="minorEastAsia" w:cs="Arial"/>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49DB446" w14:textId="77777777" w:rsidR="00C16AD3" w:rsidRPr="00590AEE" w:rsidRDefault="00C16AD3" w:rsidP="001953CF">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19B06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914A7D"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532D2F0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A15E8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2B4F886" w14:textId="77777777" w:rsidR="00C16AD3" w:rsidRPr="00590AEE" w:rsidRDefault="00C16AD3" w:rsidP="001953CF">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3AF1A74" w14:textId="77777777" w:rsidR="00C16AD3" w:rsidRPr="00590AEE" w:rsidRDefault="00C16AD3" w:rsidP="001953CF">
            <w:pPr>
              <w:pStyle w:val="TAC"/>
              <w:rPr>
                <w:rFonts w:eastAsiaTheme="minorEastAsia" w:cs="Arial"/>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0F968BAA" w14:textId="77777777" w:rsidR="00C16AD3" w:rsidRPr="00590AEE" w:rsidRDefault="00C16AD3" w:rsidP="001953CF">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D78C317" w14:textId="77777777" w:rsidR="00C16AD3" w:rsidRPr="00590AEE" w:rsidRDefault="00C16AD3" w:rsidP="001953CF">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E10406" w14:textId="77777777" w:rsidR="00C16AD3" w:rsidRPr="00590AEE" w:rsidRDefault="00C16AD3" w:rsidP="001953CF">
            <w:pPr>
              <w:pStyle w:val="TAC"/>
              <w:rPr>
                <w:rFonts w:eastAsiaTheme="minorEastAsia" w:cs="Arial"/>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F643CA3" w14:textId="77777777" w:rsidR="00C16AD3" w:rsidRPr="00590AEE" w:rsidRDefault="00C16AD3" w:rsidP="001953CF">
            <w:pPr>
              <w:pStyle w:val="TAC"/>
              <w:rPr>
                <w:rFonts w:eastAsiaTheme="minorEastAsia" w:cs="Arial"/>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377069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45A739" w14:textId="77777777" w:rsidR="00C16AD3" w:rsidRPr="00590AEE" w:rsidRDefault="00C16AD3" w:rsidP="001953CF">
            <w:pPr>
              <w:pStyle w:val="TAC"/>
              <w:rPr>
                <w:rFonts w:eastAsiaTheme="minorEastAsia" w:cs="Arial"/>
              </w:rPr>
            </w:pPr>
            <w:r w:rsidRPr="00590AEE">
              <w:rPr>
                <w:rFonts w:eastAsiaTheme="minorEastAsia" w:cs="Arial"/>
              </w:rPr>
              <w:t>IMD4</w:t>
            </w:r>
          </w:p>
        </w:tc>
      </w:tr>
      <w:tr w:rsidR="00C16AD3" w:rsidRPr="00590AEE" w14:paraId="15EB42A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71893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A9D7E0" w14:textId="77777777" w:rsidR="00C16AD3" w:rsidRPr="00590AEE" w:rsidRDefault="00C16AD3" w:rsidP="001953CF">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CB7E7E" w14:textId="77777777" w:rsidR="00C16AD3" w:rsidRPr="00590AEE" w:rsidRDefault="00C16AD3" w:rsidP="001953CF">
            <w:pPr>
              <w:pStyle w:val="TAC"/>
              <w:rPr>
                <w:rFonts w:eastAsiaTheme="minorEastAsia" w:cs="Arial"/>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0C0AAF9" w14:textId="77777777" w:rsidR="00C16AD3" w:rsidRPr="00590AEE" w:rsidRDefault="00C16AD3" w:rsidP="001953CF">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6BEE65" w14:textId="77777777" w:rsidR="00C16AD3" w:rsidRPr="00590AEE" w:rsidRDefault="00C16AD3" w:rsidP="001953CF">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A56DA8" w14:textId="77777777" w:rsidR="00C16AD3" w:rsidRPr="00590AEE" w:rsidRDefault="00C16AD3" w:rsidP="001953CF">
            <w:pPr>
              <w:pStyle w:val="TAC"/>
              <w:rPr>
                <w:rFonts w:eastAsiaTheme="minorEastAsia" w:cs="Arial"/>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5A6CC57C" w14:textId="77777777" w:rsidR="00C16AD3" w:rsidRPr="00590AEE" w:rsidRDefault="00C16AD3" w:rsidP="001953CF">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0FED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9D3AF2"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4BA15E7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68303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0DC4DC" w14:textId="77777777" w:rsidR="00C16AD3" w:rsidRPr="00590AEE" w:rsidRDefault="00C16AD3" w:rsidP="001953CF">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845E58B" w14:textId="77777777" w:rsidR="00C16AD3" w:rsidRPr="00590AEE" w:rsidRDefault="00C16AD3" w:rsidP="001953CF">
            <w:pPr>
              <w:pStyle w:val="TAC"/>
              <w:rPr>
                <w:rFonts w:eastAsiaTheme="minorEastAsia" w:cs="Arial"/>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C83D320" w14:textId="77777777" w:rsidR="00C16AD3" w:rsidRPr="00590AEE" w:rsidRDefault="00C16AD3" w:rsidP="001953CF">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8472CFF" w14:textId="77777777" w:rsidR="00C16AD3" w:rsidRPr="00590AEE" w:rsidRDefault="00C16AD3" w:rsidP="001953CF">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95F938" w14:textId="77777777" w:rsidR="00C16AD3" w:rsidRPr="00590AEE" w:rsidRDefault="00C16AD3" w:rsidP="001953CF">
            <w:pPr>
              <w:pStyle w:val="TAC"/>
              <w:rPr>
                <w:rFonts w:eastAsiaTheme="minorEastAsia" w:cs="Arial"/>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D86B73A" w14:textId="77777777" w:rsidR="00C16AD3" w:rsidRPr="00590AEE" w:rsidRDefault="00C16AD3" w:rsidP="001953CF">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301CC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CC45E0"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71CE6AF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8B1EF0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2A7877" w14:textId="77777777" w:rsidR="00C16AD3" w:rsidRPr="00590AEE" w:rsidRDefault="00C16AD3" w:rsidP="001953CF">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5C402D" w14:textId="77777777" w:rsidR="00C16AD3" w:rsidRPr="00590AEE" w:rsidRDefault="00C16AD3" w:rsidP="001953CF">
            <w:pPr>
              <w:pStyle w:val="TAC"/>
              <w:rPr>
                <w:rFonts w:eastAsiaTheme="minorEastAsia" w:cs="Arial"/>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B16DB1C" w14:textId="77777777" w:rsidR="00C16AD3" w:rsidRPr="00590AEE" w:rsidRDefault="00C16AD3" w:rsidP="001953CF">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6E09612" w14:textId="77777777" w:rsidR="00C16AD3" w:rsidRPr="00590AEE" w:rsidRDefault="00C16AD3" w:rsidP="001953CF">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9DC4C" w14:textId="77777777" w:rsidR="00C16AD3" w:rsidRPr="00590AEE" w:rsidRDefault="00C16AD3" w:rsidP="001953CF">
            <w:pPr>
              <w:pStyle w:val="TAC"/>
              <w:rPr>
                <w:rFonts w:eastAsiaTheme="minorEastAsia" w:cs="Arial"/>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6B52C72" w14:textId="77777777" w:rsidR="00C16AD3" w:rsidRPr="00590AEE" w:rsidRDefault="00C16AD3" w:rsidP="001953CF">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6ED4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798ACC"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0A9F883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EA115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CA83CCE" w14:textId="77777777" w:rsidR="00C16AD3" w:rsidRPr="00590AEE" w:rsidRDefault="00C16AD3" w:rsidP="001953CF">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316A86" w14:textId="77777777" w:rsidR="00C16AD3" w:rsidRPr="00590AEE" w:rsidRDefault="00C16AD3" w:rsidP="001953CF">
            <w:pPr>
              <w:pStyle w:val="TAC"/>
              <w:rPr>
                <w:rFonts w:eastAsiaTheme="minorEastAsia" w:cs="Arial"/>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BD07FA7" w14:textId="77777777" w:rsidR="00C16AD3" w:rsidRPr="00590AEE" w:rsidRDefault="00C16AD3" w:rsidP="001953CF">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BE15DE" w14:textId="77777777" w:rsidR="00C16AD3" w:rsidRPr="00590AEE" w:rsidRDefault="00C16AD3" w:rsidP="001953CF">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59A436" w14:textId="77777777" w:rsidR="00C16AD3" w:rsidRPr="00590AEE" w:rsidRDefault="00C16AD3" w:rsidP="001953CF">
            <w:pPr>
              <w:pStyle w:val="TAC"/>
              <w:rPr>
                <w:rFonts w:eastAsiaTheme="minorEastAsia" w:cs="Arial"/>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CFD9F28"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8CF9EF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1256F9" w14:textId="77777777" w:rsidR="00C16AD3" w:rsidRPr="00590AEE" w:rsidRDefault="00C16AD3" w:rsidP="001953CF">
            <w:pPr>
              <w:pStyle w:val="TAC"/>
              <w:rPr>
                <w:rFonts w:eastAsiaTheme="minorEastAsia" w:cs="Arial"/>
              </w:rPr>
            </w:pPr>
            <w:r w:rsidRPr="00590AEE">
              <w:rPr>
                <w:rFonts w:eastAsiaTheme="minorEastAsia" w:cs="Arial"/>
              </w:rPr>
              <w:t>IMD5</w:t>
            </w:r>
          </w:p>
        </w:tc>
      </w:tr>
      <w:tr w:rsidR="00C16AD3" w:rsidRPr="00590AEE" w14:paraId="28731F1A" w14:textId="77777777" w:rsidTr="001953CF">
        <w:trPr>
          <w:trHeight w:val="187"/>
          <w:jc w:val="center"/>
        </w:trPr>
        <w:tc>
          <w:tcPr>
            <w:tcW w:w="2007" w:type="dxa"/>
            <w:tcBorders>
              <w:left w:val="single" w:sz="4" w:space="0" w:color="auto"/>
              <w:bottom w:val="nil"/>
              <w:right w:val="single" w:sz="4" w:space="0" w:color="auto"/>
            </w:tcBorders>
            <w:shd w:val="clear" w:color="auto" w:fill="auto"/>
            <w:vAlign w:val="center"/>
          </w:tcPr>
          <w:p w14:paraId="25398644" w14:textId="77777777" w:rsidR="00C16AD3" w:rsidRPr="00590AEE" w:rsidRDefault="00C16AD3" w:rsidP="001953CF">
            <w:pPr>
              <w:pStyle w:val="TAC"/>
              <w:rPr>
                <w:rFonts w:eastAsiaTheme="minorEastAsia"/>
                <w:lang w:val="es-US" w:eastAsia="ko-KR"/>
              </w:rPr>
            </w:pPr>
            <w:r w:rsidRPr="00590AEE">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AE0A1D7"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6AD855C"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9E1BC24"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3FB80E0"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8BFC6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F5DB10A"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D8F04"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448A1B"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466BD2E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CF47F"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BC93FD"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C86215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0B8A9B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753BF6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297CD"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9E674F4" w14:textId="77777777" w:rsidR="00C16AD3" w:rsidRPr="00590AEE" w:rsidRDefault="00C16AD3" w:rsidP="001953CF">
            <w:pPr>
              <w:pStyle w:val="TAC"/>
              <w:rPr>
                <w:rFonts w:eastAsiaTheme="minorEastAsia" w:cs="Arial"/>
                <w:szCs w:val="18"/>
                <w:lang w:eastAsia="zh-CN"/>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9219A8A"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32A189" w14:textId="77777777" w:rsidR="00C16AD3" w:rsidRPr="00590AEE" w:rsidRDefault="00C16AD3" w:rsidP="001953CF">
            <w:pPr>
              <w:pStyle w:val="TAC"/>
              <w:rPr>
                <w:rFonts w:eastAsiaTheme="minorEastAsia" w:cs="Arial"/>
                <w:szCs w:val="18"/>
                <w:lang w:eastAsia="ko-KR"/>
              </w:rPr>
            </w:pPr>
            <w:r w:rsidRPr="00590AEE">
              <w:rPr>
                <w:rFonts w:eastAsiaTheme="minorEastAsia" w:cs="Arial"/>
              </w:rPr>
              <w:t>IMD4</w:t>
            </w:r>
          </w:p>
        </w:tc>
      </w:tr>
      <w:tr w:rsidR="00C16AD3" w:rsidRPr="00590AEE" w14:paraId="70884FB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76C85"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5AFA6A"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459504"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C72927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6AD606"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A16D63"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6EE3432"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555C13" w14:textId="77777777" w:rsidR="00C16AD3" w:rsidRPr="00590AEE" w:rsidRDefault="00C16AD3" w:rsidP="001953CF">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BA0CC3"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797E28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7B04C"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E314B8"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E9ED12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DC9A340"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B8893E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00ED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4653D59"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F3582"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E47C38"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2A5C131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338F1"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0C5BFA"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C316B59"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EF013E4"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B37F4A9"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B1C146"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A507804"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90645"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127695"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11AF7A8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50E7B"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195635"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0CFAB5"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6EFAC838"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DFFDB6"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150237"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A02BC51"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5FF3C13" w14:textId="77777777" w:rsidR="00C16AD3" w:rsidRPr="00590AEE" w:rsidRDefault="00C16AD3" w:rsidP="001953CF">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B09E24" w14:textId="77777777" w:rsidR="00C16AD3" w:rsidRPr="00590AEE" w:rsidRDefault="00C16AD3" w:rsidP="001953CF">
            <w:pPr>
              <w:pStyle w:val="TAC"/>
              <w:rPr>
                <w:rFonts w:eastAsiaTheme="minorEastAsia" w:cs="Arial"/>
                <w:szCs w:val="18"/>
                <w:lang w:eastAsia="ko-KR"/>
              </w:rPr>
            </w:pPr>
            <w:r w:rsidRPr="00590AEE">
              <w:rPr>
                <w:rFonts w:eastAsiaTheme="minorEastAsia" w:cs="Arial"/>
              </w:rPr>
              <w:t>IMD5</w:t>
            </w:r>
          </w:p>
        </w:tc>
      </w:tr>
      <w:tr w:rsidR="00C16AD3" w:rsidRPr="00590AEE" w14:paraId="70C70A8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FBA63F" w14:textId="77777777" w:rsidR="00C16AD3" w:rsidRPr="00590AEE" w:rsidRDefault="00C16AD3" w:rsidP="001953CF">
            <w:pPr>
              <w:pStyle w:val="TAC"/>
              <w:rPr>
                <w:rFonts w:eastAsiaTheme="minorEastAsia"/>
                <w:lang w:val="es-US" w:eastAsia="ko-KR"/>
              </w:rPr>
            </w:pPr>
            <w:r w:rsidRPr="00590AEE">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8256A45" w14:textId="77777777" w:rsidR="00C16AD3" w:rsidRPr="00590AEE" w:rsidRDefault="00C16AD3" w:rsidP="001953CF">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0E6AB96D" w14:textId="77777777" w:rsidR="00C16AD3" w:rsidRPr="00590AEE" w:rsidRDefault="00C16AD3" w:rsidP="001953CF">
            <w:pPr>
              <w:pStyle w:val="TAC"/>
              <w:rPr>
                <w:rFonts w:eastAsiaTheme="minorEastAsia" w:cs="Arial"/>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F5854B4" w14:textId="77777777" w:rsidR="00C16AD3" w:rsidRPr="00590AEE" w:rsidRDefault="00C16AD3" w:rsidP="001953CF">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B64984" w14:textId="77777777" w:rsidR="00C16AD3" w:rsidRPr="00590AEE" w:rsidRDefault="00C16AD3" w:rsidP="001953CF">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2F3BC5" w14:textId="77777777" w:rsidR="00C16AD3" w:rsidRPr="00590AEE" w:rsidRDefault="00C16AD3" w:rsidP="001953CF">
            <w:pPr>
              <w:pStyle w:val="TAC"/>
              <w:rPr>
                <w:rFonts w:eastAsiaTheme="minorEastAsia" w:cs="Arial"/>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514E735" w14:textId="77777777" w:rsidR="00C16AD3" w:rsidRPr="00590AEE" w:rsidRDefault="00C16AD3" w:rsidP="001953CF">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F6B2CC"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60E14"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484233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BC139"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607C00" w14:textId="77777777" w:rsidR="00C16AD3" w:rsidRPr="00590AEE" w:rsidRDefault="00C16AD3" w:rsidP="001953CF">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181F319" w14:textId="77777777" w:rsidR="00C16AD3" w:rsidRPr="00590AEE" w:rsidRDefault="00C16AD3" w:rsidP="001953CF">
            <w:pPr>
              <w:pStyle w:val="TAC"/>
              <w:rPr>
                <w:rFonts w:eastAsiaTheme="minorEastAsia" w:cs="Arial"/>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15803E4" w14:textId="77777777" w:rsidR="00C16AD3" w:rsidRPr="00590AEE" w:rsidRDefault="00C16AD3" w:rsidP="001953CF">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99F468" w14:textId="77777777" w:rsidR="00C16AD3" w:rsidRPr="00590AEE" w:rsidRDefault="00C16AD3" w:rsidP="001953CF">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42048F" w14:textId="77777777" w:rsidR="00C16AD3" w:rsidRPr="00590AEE" w:rsidRDefault="00C16AD3" w:rsidP="001953CF">
            <w:pPr>
              <w:pStyle w:val="TAC"/>
              <w:rPr>
                <w:rFonts w:eastAsiaTheme="minorEastAsia" w:cs="Arial"/>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0B5C66D" w14:textId="77777777" w:rsidR="00C16AD3" w:rsidRPr="00590AEE" w:rsidRDefault="00C16AD3" w:rsidP="001953CF">
            <w:pPr>
              <w:pStyle w:val="TAC"/>
              <w:rPr>
                <w:rFonts w:eastAsiaTheme="minorEastAsia"/>
                <w:lang w:val="en-US" w:eastAsia="zh-CN"/>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88A33B1"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DDCF4" w14:textId="77777777" w:rsidR="00C16AD3" w:rsidRPr="00590AEE" w:rsidRDefault="00C16AD3" w:rsidP="001953CF">
            <w:pPr>
              <w:pStyle w:val="TAC"/>
              <w:rPr>
                <w:rFonts w:eastAsiaTheme="minorEastAsia" w:cs="Arial"/>
              </w:rPr>
            </w:pPr>
            <w:r w:rsidRPr="00590AEE">
              <w:rPr>
                <w:rFonts w:eastAsia="Malgun Gothic"/>
                <w:lang w:eastAsia="ko-KR"/>
              </w:rPr>
              <w:t>IMD2</w:t>
            </w:r>
          </w:p>
        </w:tc>
      </w:tr>
      <w:tr w:rsidR="00C16AD3" w:rsidRPr="00590AEE" w14:paraId="67FA348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85B03"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8843B9" w14:textId="77777777" w:rsidR="00C16AD3" w:rsidRPr="00590AEE" w:rsidRDefault="00C16AD3" w:rsidP="001953CF">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39B14E8" w14:textId="77777777" w:rsidR="00C16AD3" w:rsidRPr="00590AEE" w:rsidRDefault="00C16AD3" w:rsidP="001953CF">
            <w:pPr>
              <w:pStyle w:val="TAC"/>
              <w:rPr>
                <w:rFonts w:eastAsiaTheme="minorEastAsia" w:cs="Arial"/>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F7DD622" w14:textId="77777777" w:rsidR="00C16AD3" w:rsidRPr="00590AEE" w:rsidRDefault="00C16AD3" w:rsidP="001953CF">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8CA5A0" w14:textId="77777777" w:rsidR="00C16AD3" w:rsidRPr="00590AEE" w:rsidRDefault="00C16AD3" w:rsidP="001953CF">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BACBB6" w14:textId="77777777" w:rsidR="00C16AD3" w:rsidRPr="00590AEE" w:rsidRDefault="00C16AD3" w:rsidP="001953CF">
            <w:pPr>
              <w:pStyle w:val="TAC"/>
              <w:rPr>
                <w:rFonts w:eastAsiaTheme="minorEastAsia" w:cs="Arial"/>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025BDC4" w14:textId="77777777" w:rsidR="00C16AD3" w:rsidRPr="00590AEE" w:rsidRDefault="00C16AD3" w:rsidP="001953CF">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EDC7F8"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1D3EAC"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7F8EAED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F3742"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B78245" w14:textId="77777777" w:rsidR="00C16AD3" w:rsidRPr="00590AEE" w:rsidRDefault="00C16AD3" w:rsidP="001953CF">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390D59BF" w14:textId="77777777" w:rsidR="00C16AD3" w:rsidRPr="00590AEE" w:rsidRDefault="00C16AD3" w:rsidP="001953CF">
            <w:pPr>
              <w:pStyle w:val="TAC"/>
              <w:rPr>
                <w:rFonts w:eastAsiaTheme="minorEastAsia" w:cs="Arial"/>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038D591" w14:textId="77777777" w:rsidR="00C16AD3" w:rsidRPr="00590AEE" w:rsidRDefault="00C16AD3" w:rsidP="001953CF">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660C12" w14:textId="77777777" w:rsidR="00C16AD3" w:rsidRPr="00590AEE" w:rsidRDefault="00C16AD3" w:rsidP="001953CF">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E9D3B2" w14:textId="77777777" w:rsidR="00C16AD3" w:rsidRPr="00590AEE" w:rsidRDefault="00C16AD3" w:rsidP="001953CF">
            <w:pPr>
              <w:pStyle w:val="TAC"/>
              <w:rPr>
                <w:rFonts w:eastAsiaTheme="minorEastAsia" w:cs="Arial"/>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D6B469B" w14:textId="77777777" w:rsidR="00C16AD3" w:rsidRPr="00590AEE" w:rsidRDefault="00C16AD3" w:rsidP="001953CF">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0745C"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CD545"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5335D1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D5D11C"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C3EDC5" w14:textId="77777777" w:rsidR="00C16AD3" w:rsidRPr="00590AEE" w:rsidRDefault="00C16AD3" w:rsidP="001953CF">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F858D29" w14:textId="77777777" w:rsidR="00C16AD3" w:rsidRPr="00590AEE" w:rsidRDefault="00C16AD3" w:rsidP="001953CF">
            <w:pPr>
              <w:pStyle w:val="TAC"/>
              <w:rPr>
                <w:rFonts w:eastAsiaTheme="minorEastAsia" w:cs="Arial"/>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01853BA2" w14:textId="77777777" w:rsidR="00C16AD3" w:rsidRPr="00590AEE" w:rsidRDefault="00C16AD3" w:rsidP="001953CF">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4D723E" w14:textId="77777777" w:rsidR="00C16AD3" w:rsidRPr="00590AEE" w:rsidRDefault="00C16AD3" w:rsidP="001953CF">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249DCD" w14:textId="77777777" w:rsidR="00C16AD3" w:rsidRPr="00590AEE" w:rsidRDefault="00C16AD3" w:rsidP="001953CF">
            <w:pPr>
              <w:pStyle w:val="TAC"/>
              <w:rPr>
                <w:rFonts w:eastAsiaTheme="minorEastAsia" w:cs="Arial"/>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CC6886E" w14:textId="77777777" w:rsidR="00C16AD3" w:rsidRPr="00590AEE" w:rsidRDefault="00C16AD3" w:rsidP="001953CF">
            <w:pPr>
              <w:pStyle w:val="TAC"/>
              <w:rPr>
                <w:rFonts w:eastAsiaTheme="minorEastAsia"/>
                <w:lang w:val="en-US" w:eastAsia="zh-CN"/>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76CBE53"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CE523E" w14:textId="77777777" w:rsidR="00C16AD3" w:rsidRPr="00590AEE" w:rsidRDefault="00C16AD3" w:rsidP="001953CF">
            <w:pPr>
              <w:pStyle w:val="TAC"/>
              <w:rPr>
                <w:rFonts w:eastAsiaTheme="minorEastAsia" w:cs="Arial"/>
              </w:rPr>
            </w:pPr>
            <w:r w:rsidRPr="00590AEE">
              <w:rPr>
                <w:rFonts w:eastAsia="Malgun Gothic"/>
                <w:lang w:eastAsia="ko-KR"/>
              </w:rPr>
              <w:t>IMD5</w:t>
            </w:r>
          </w:p>
        </w:tc>
      </w:tr>
      <w:tr w:rsidR="00C16AD3" w:rsidRPr="00590AEE" w14:paraId="51CF64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24A06"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FEA1A5" w14:textId="77777777" w:rsidR="00C16AD3" w:rsidRPr="00590AEE" w:rsidRDefault="00C16AD3" w:rsidP="001953CF">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18C0C22" w14:textId="77777777" w:rsidR="00C16AD3" w:rsidRPr="00590AEE" w:rsidRDefault="00C16AD3" w:rsidP="001953CF">
            <w:pPr>
              <w:pStyle w:val="TAC"/>
              <w:rPr>
                <w:rFonts w:eastAsiaTheme="minorEastAsia" w:cs="Arial"/>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4BA6258" w14:textId="77777777" w:rsidR="00C16AD3" w:rsidRPr="00590AEE" w:rsidRDefault="00C16AD3" w:rsidP="001953CF">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5BBCB0" w14:textId="77777777" w:rsidR="00C16AD3" w:rsidRPr="00590AEE" w:rsidRDefault="00C16AD3" w:rsidP="001953CF">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6262F0" w14:textId="77777777" w:rsidR="00C16AD3" w:rsidRPr="00590AEE" w:rsidRDefault="00C16AD3" w:rsidP="001953CF">
            <w:pPr>
              <w:pStyle w:val="TAC"/>
              <w:rPr>
                <w:rFonts w:eastAsiaTheme="minorEastAsia" w:cs="Arial"/>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07A511A" w14:textId="77777777" w:rsidR="00C16AD3" w:rsidRPr="00590AEE" w:rsidRDefault="00C16AD3" w:rsidP="001953CF">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629F6"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04A233"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5B116F7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526AB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D5C0DC" w14:textId="77777777" w:rsidR="00C16AD3" w:rsidRPr="00590AEE" w:rsidRDefault="00C16AD3" w:rsidP="001953CF">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4354767D" w14:textId="77777777" w:rsidR="00C16AD3" w:rsidRPr="00590AEE" w:rsidRDefault="00C16AD3" w:rsidP="001953CF">
            <w:pPr>
              <w:pStyle w:val="TAC"/>
              <w:rPr>
                <w:rFonts w:eastAsiaTheme="minorEastAsia" w:cs="Arial"/>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A526697" w14:textId="77777777" w:rsidR="00C16AD3" w:rsidRPr="00590AEE" w:rsidRDefault="00C16AD3" w:rsidP="001953CF">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3665C7" w14:textId="77777777" w:rsidR="00C16AD3" w:rsidRPr="00590AEE" w:rsidRDefault="00C16AD3" w:rsidP="001953CF">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EB629A" w14:textId="77777777" w:rsidR="00C16AD3" w:rsidRPr="00590AEE" w:rsidRDefault="00C16AD3" w:rsidP="001953CF">
            <w:pPr>
              <w:pStyle w:val="TAC"/>
              <w:rPr>
                <w:rFonts w:eastAsiaTheme="minorEastAsia" w:cs="Arial"/>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4328996" w14:textId="77777777" w:rsidR="00C16AD3" w:rsidRPr="00590AEE" w:rsidRDefault="00C16AD3" w:rsidP="001953CF">
            <w:pPr>
              <w:pStyle w:val="TAC"/>
              <w:rPr>
                <w:rFonts w:eastAsiaTheme="minorEastAsia"/>
                <w:lang w:val="en-US" w:eastAsia="zh-CN"/>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71D4F896"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517C12" w14:textId="77777777" w:rsidR="00C16AD3" w:rsidRPr="00590AEE" w:rsidRDefault="00C16AD3" w:rsidP="001953CF">
            <w:pPr>
              <w:pStyle w:val="TAC"/>
              <w:rPr>
                <w:rFonts w:eastAsiaTheme="minorEastAsia" w:cs="Arial"/>
              </w:rPr>
            </w:pPr>
            <w:r w:rsidRPr="00590AEE">
              <w:rPr>
                <w:rFonts w:eastAsia="Malgun Gothic"/>
                <w:lang w:eastAsia="ko-KR"/>
              </w:rPr>
              <w:t>IMD2</w:t>
            </w:r>
          </w:p>
        </w:tc>
      </w:tr>
      <w:tr w:rsidR="00C16AD3" w:rsidRPr="00590AEE" w14:paraId="67F94B2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EE1986"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55F5BC" w14:textId="77777777" w:rsidR="00C16AD3" w:rsidRPr="00590AEE" w:rsidRDefault="00C16AD3" w:rsidP="001953CF">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7C0EEC8" w14:textId="77777777" w:rsidR="00C16AD3" w:rsidRPr="00590AEE" w:rsidRDefault="00C16AD3" w:rsidP="001953CF">
            <w:pPr>
              <w:pStyle w:val="TAC"/>
              <w:rPr>
                <w:rFonts w:eastAsiaTheme="minorEastAsia" w:cs="Arial"/>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F95656B" w14:textId="77777777" w:rsidR="00C16AD3" w:rsidRPr="00590AEE" w:rsidRDefault="00C16AD3" w:rsidP="001953CF">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608FF6" w14:textId="77777777" w:rsidR="00C16AD3" w:rsidRPr="00590AEE" w:rsidRDefault="00C16AD3" w:rsidP="001953CF">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7FC541" w14:textId="77777777" w:rsidR="00C16AD3" w:rsidRPr="00590AEE" w:rsidRDefault="00C16AD3" w:rsidP="001953CF">
            <w:pPr>
              <w:pStyle w:val="TAC"/>
              <w:rPr>
                <w:rFonts w:eastAsiaTheme="minorEastAsia" w:cs="Arial"/>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0BF363D" w14:textId="77777777" w:rsidR="00C16AD3" w:rsidRPr="00590AEE" w:rsidRDefault="00C16AD3" w:rsidP="001953CF">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90A40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10FD6"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344C38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5CD4B"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61AF2D" w14:textId="77777777" w:rsidR="00C16AD3" w:rsidRPr="00590AEE" w:rsidRDefault="00C16AD3" w:rsidP="001953CF">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4A8A57FE" w14:textId="77777777" w:rsidR="00C16AD3" w:rsidRPr="00590AEE" w:rsidRDefault="00C16AD3" w:rsidP="001953CF">
            <w:pPr>
              <w:pStyle w:val="TAC"/>
              <w:rPr>
                <w:rFonts w:eastAsiaTheme="minorEastAsia" w:cs="Arial"/>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85E94D9" w14:textId="77777777" w:rsidR="00C16AD3" w:rsidRPr="00590AEE" w:rsidRDefault="00C16AD3" w:rsidP="001953CF">
            <w:pPr>
              <w:pStyle w:val="TAC"/>
              <w:rPr>
                <w:rFonts w:eastAsiaTheme="minorEastAsia" w:cs="Arial"/>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81200D" w14:textId="77777777" w:rsidR="00C16AD3" w:rsidRPr="00590AEE" w:rsidRDefault="00C16AD3" w:rsidP="001953CF">
            <w:pPr>
              <w:pStyle w:val="TAC"/>
              <w:rPr>
                <w:rFonts w:eastAsiaTheme="minorEastAsia" w:cs="Arial"/>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B756AF" w14:textId="77777777" w:rsidR="00C16AD3" w:rsidRPr="00590AEE" w:rsidRDefault="00C16AD3" w:rsidP="001953CF">
            <w:pPr>
              <w:pStyle w:val="TAC"/>
              <w:rPr>
                <w:rFonts w:eastAsiaTheme="minorEastAsia" w:cs="Arial"/>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F8547C0" w14:textId="77777777" w:rsidR="00C16AD3" w:rsidRPr="00590AEE" w:rsidRDefault="00C16AD3" w:rsidP="001953CF">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1E51DE"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75F35"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7C34463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20E5A2"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167534" w14:textId="77777777" w:rsidR="00C16AD3" w:rsidRPr="00590AEE" w:rsidRDefault="00C16AD3" w:rsidP="001953CF">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409B47BF" w14:textId="77777777" w:rsidR="00C16AD3" w:rsidRPr="00590AEE" w:rsidRDefault="00C16AD3" w:rsidP="001953CF">
            <w:pPr>
              <w:pStyle w:val="TAC"/>
              <w:rPr>
                <w:rFonts w:eastAsiaTheme="minorEastAsia" w:cs="Arial"/>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01C4DE5" w14:textId="77777777" w:rsidR="00C16AD3" w:rsidRPr="00590AEE" w:rsidRDefault="00C16AD3" w:rsidP="001953CF">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E5060E" w14:textId="77777777" w:rsidR="00C16AD3" w:rsidRPr="00590AEE" w:rsidRDefault="00C16AD3" w:rsidP="001953CF">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264C50" w14:textId="77777777" w:rsidR="00C16AD3" w:rsidRPr="00590AEE" w:rsidRDefault="00C16AD3" w:rsidP="001953CF">
            <w:pPr>
              <w:pStyle w:val="TAC"/>
              <w:rPr>
                <w:rFonts w:eastAsiaTheme="minorEastAsia" w:cs="Arial"/>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94A4B0B" w14:textId="77777777" w:rsidR="00C16AD3" w:rsidRPr="00590AEE" w:rsidRDefault="00C16AD3" w:rsidP="001953CF">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2D9E65"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24169" w14:textId="77777777" w:rsidR="00C16AD3" w:rsidRPr="00590AEE" w:rsidRDefault="00C16AD3" w:rsidP="001953CF">
            <w:pPr>
              <w:pStyle w:val="TAC"/>
              <w:rPr>
                <w:rFonts w:eastAsiaTheme="minorEastAsia" w:cs="Arial"/>
              </w:rPr>
            </w:pPr>
            <w:r w:rsidRPr="00590AEE">
              <w:rPr>
                <w:rFonts w:eastAsiaTheme="minorEastAsia"/>
              </w:rPr>
              <w:t>N/A</w:t>
            </w:r>
          </w:p>
        </w:tc>
      </w:tr>
      <w:tr w:rsidR="00C16AD3" w:rsidRPr="00590AEE" w14:paraId="020A55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77DFB"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28EEB6" w14:textId="77777777" w:rsidR="00C16AD3" w:rsidRPr="00590AEE" w:rsidRDefault="00C16AD3" w:rsidP="001953CF">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05A7E94" w14:textId="77777777" w:rsidR="00C16AD3" w:rsidRPr="00590AEE" w:rsidRDefault="00C16AD3" w:rsidP="001953CF">
            <w:pPr>
              <w:pStyle w:val="TAC"/>
              <w:rPr>
                <w:rFonts w:eastAsiaTheme="minorEastAsia" w:cs="Arial"/>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AB6D207" w14:textId="77777777" w:rsidR="00C16AD3" w:rsidRPr="00590AEE" w:rsidRDefault="00C16AD3" w:rsidP="001953CF">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A41D59" w14:textId="77777777" w:rsidR="00C16AD3" w:rsidRPr="00590AEE" w:rsidRDefault="00C16AD3" w:rsidP="001953CF">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06D220" w14:textId="77777777" w:rsidR="00C16AD3" w:rsidRPr="00590AEE" w:rsidRDefault="00C16AD3" w:rsidP="001953CF">
            <w:pPr>
              <w:pStyle w:val="TAC"/>
              <w:rPr>
                <w:rFonts w:eastAsiaTheme="minorEastAsia" w:cs="Arial"/>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9B7D398" w14:textId="77777777" w:rsidR="00C16AD3" w:rsidRPr="00590AEE" w:rsidRDefault="00C16AD3" w:rsidP="001953CF">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3D2A0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18CFC" w14:textId="77777777" w:rsidR="00C16AD3" w:rsidRPr="00590AEE" w:rsidRDefault="00C16AD3" w:rsidP="001953CF">
            <w:pPr>
              <w:pStyle w:val="TAC"/>
              <w:rPr>
                <w:rFonts w:eastAsiaTheme="minorEastAsia" w:cs="Arial"/>
              </w:rPr>
            </w:pPr>
            <w:r w:rsidRPr="00590AEE">
              <w:rPr>
                <w:rFonts w:eastAsiaTheme="minorEastAsia"/>
              </w:rPr>
              <w:t>N/A</w:t>
            </w:r>
          </w:p>
        </w:tc>
      </w:tr>
      <w:tr w:rsidR="00C16AD3" w:rsidRPr="00590AEE" w14:paraId="26A8E30B"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7EBA95"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C8D0FA" w14:textId="77777777" w:rsidR="00C16AD3" w:rsidRPr="00590AEE" w:rsidRDefault="00C16AD3" w:rsidP="001953CF">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405F86A" w14:textId="77777777" w:rsidR="00C16AD3" w:rsidRPr="00590AEE" w:rsidRDefault="00C16AD3" w:rsidP="001953CF">
            <w:pPr>
              <w:pStyle w:val="TAC"/>
              <w:rPr>
                <w:rFonts w:eastAsiaTheme="minorEastAsia" w:cs="Arial"/>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4417BC12" w14:textId="77777777" w:rsidR="00C16AD3" w:rsidRPr="00590AEE" w:rsidRDefault="00C16AD3" w:rsidP="001953CF">
            <w:pPr>
              <w:pStyle w:val="TAC"/>
              <w:rPr>
                <w:rFonts w:eastAsiaTheme="minorEastAsia" w:cs="Arial"/>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D96D5E7" w14:textId="77777777" w:rsidR="00C16AD3" w:rsidRPr="00590AEE" w:rsidRDefault="00C16AD3" w:rsidP="001953CF">
            <w:pPr>
              <w:pStyle w:val="TAC"/>
              <w:rPr>
                <w:rFonts w:eastAsiaTheme="minorEastAsia" w:cs="Arial"/>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98F72D" w14:textId="77777777" w:rsidR="00C16AD3" w:rsidRPr="00590AEE" w:rsidRDefault="00C16AD3" w:rsidP="001953CF">
            <w:pPr>
              <w:pStyle w:val="TAC"/>
              <w:rPr>
                <w:rFonts w:eastAsiaTheme="minorEastAsia" w:cs="Arial"/>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D4F67A4" w14:textId="77777777" w:rsidR="00C16AD3" w:rsidRPr="00590AEE" w:rsidRDefault="00C16AD3" w:rsidP="001953CF">
            <w:pPr>
              <w:pStyle w:val="TAC"/>
              <w:rPr>
                <w:rFonts w:eastAsiaTheme="minorEastAsia"/>
                <w:lang w:val="en-US" w:eastAsia="zh-CN"/>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A47E6CD"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6E39B7" w14:textId="77777777" w:rsidR="00C16AD3" w:rsidRPr="00590AEE" w:rsidRDefault="00C16AD3" w:rsidP="001953CF">
            <w:pPr>
              <w:pStyle w:val="TAC"/>
              <w:rPr>
                <w:rFonts w:eastAsiaTheme="minorEastAsia" w:cs="Arial"/>
              </w:rPr>
            </w:pPr>
            <w:r w:rsidRPr="00590AEE">
              <w:rPr>
                <w:rFonts w:eastAsiaTheme="minorEastAsia"/>
              </w:rPr>
              <w:t>IMD2</w:t>
            </w:r>
          </w:p>
        </w:tc>
      </w:tr>
      <w:tr w:rsidR="00C16AD3" w:rsidRPr="00590AEE" w14:paraId="209AD26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1AF45D" w14:textId="77777777" w:rsidR="00C16AD3" w:rsidRPr="00590AEE" w:rsidRDefault="00C16AD3" w:rsidP="001953CF">
            <w:pPr>
              <w:pStyle w:val="TAC"/>
              <w:rPr>
                <w:rFonts w:eastAsiaTheme="minorEastAsia"/>
                <w:lang w:val="es-US" w:eastAsia="ko-KR"/>
              </w:rPr>
            </w:pPr>
            <w:r w:rsidRPr="00590AEE">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7D1D65AE"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BD2B28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D16E718"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AC2A4F"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DFE114"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4CAA7F0" w14:textId="77777777" w:rsidR="00C16AD3" w:rsidRPr="00590AEE" w:rsidRDefault="00C16AD3" w:rsidP="001953CF">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997CB3"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1C90E"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3DC3C1F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5F18F"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90F3BC"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AE345A6"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BF39652"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DA9749"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EAC103"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EFB3C5F" w14:textId="77777777" w:rsidR="00C16AD3" w:rsidRPr="00590AEE" w:rsidRDefault="00C16AD3" w:rsidP="001953CF">
            <w:pPr>
              <w:pStyle w:val="TAC"/>
              <w:rPr>
                <w:rFonts w:eastAsiaTheme="minorEastAsia" w:cs="Arial"/>
                <w:szCs w:val="18"/>
                <w:lang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6747EFC3"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5F138" w14:textId="77777777" w:rsidR="00C16AD3" w:rsidRPr="00590AEE" w:rsidRDefault="00C16AD3" w:rsidP="001953CF">
            <w:pPr>
              <w:pStyle w:val="TAC"/>
              <w:rPr>
                <w:rFonts w:eastAsiaTheme="minorEastAsia" w:cs="Arial"/>
                <w:szCs w:val="18"/>
                <w:lang w:eastAsia="ko-KR"/>
              </w:rPr>
            </w:pPr>
            <w:r w:rsidRPr="00590AEE">
              <w:rPr>
                <w:rFonts w:eastAsiaTheme="minorEastAsia"/>
                <w:lang w:eastAsia="ja-JP"/>
              </w:rPr>
              <w:t>IMD2</w:t>
            </w:r>
          </w:p>
        </w:tc>
      </w:tr>
      <w:tr w:rsidR="00C16AD3" w:rsidRPr="00590AEE" w14:paraId="730B7A5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50BA8"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8CCE739"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7CF6295"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A059EB0"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A56E07"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7ABCD7"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4AB43B8"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1CBDA"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63426"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326F2E0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1EC46"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9B1EC9B"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CED278"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E6D2F79"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C2DB66"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67928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B6C060D"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0FA7C"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06581C"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71682F5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465035"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7FF6E5"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A2F6990"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7F17FE5"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C45214"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D9399"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6640F40" w14:textId="77777777" w:rsidR="00C16AD3" w:rsidRPr="00590AEE" w:rsidRDefault="00C16AD3" w:rsidP="001953CF">
            <w:pPr>
              <w:pStyle w:val="TAC"/>
              <w:rPr>
                <w:rFonts w:eastAsiaTheme="minorEastAsia" w:cs="Arial"/>
                <w:szCs w:val="18"/>
                <w:lang w:eastAsia="zh-CN"/>
              </w:rPr>
            </w:pPr>
            <w:r w:rsidRPr="00590AEE">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7A9ECB6"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EAA928" w14:textId="77777777" w:rsidR="00C16AD3" w:rsidRPr="00590AEE" w:rsidRDefault="00C16AD3" w:rsidP="001953CF">
            <w:pPr>
              <w:pStyle w:val="TAC"/>
              <w:rPr>
                <w:rFonts w:eastAsiaTheme="minorEastAsia" w:cs="Arial"/>
                <w:szCs w:val="18"/>
                <w:lang w:eastAsia="ko-KR"/>
              </w:rPr>
            </w:pPr>
            <w:r w:rsidRPr="00590AEE">
              <w:rPr>
                <w:rFonts w:eastAsiaTheme="minorEastAsia"/>
                <w:lang w:eastAsia="ja-JP"/>
              </w:rPr>
              <w:t>IMD5</w:t>
            </w:r>
          </w:p>
        </w:tc>
      </w:tr>
      <w:tr w:rsidR="00C16AD3" w:rsidRPr="00590AEE" w14:paraId="14206D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DAF5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D6D85FB"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B9F069"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0148BA4D"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1FBA64"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3E84CC"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379255B"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9AE416"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2CEA2C"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3E1ECAD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582F7"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D7E0A61"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612479" w14:textId="77777777" w:rsidR="00C16AD3" w:rsidRPr="00590AEE" w:rsidRDefault="00C16AD3" w:rsidP="001953CF">
            <w:pPr>
              <w:pStyle w:val="TAC"/>
              <w:rPr>
                <w:rFonts w:eastAsiaTheme="minorEastAsia" w:cs="Arial"/>
                <w:szCs w:val="18"/>
                <w:lang w:val="en-US" w:eastAsia="zh-CN"/>
              </w:rPr>
            </w:pPr>
            <w:r w:rsidRPr="00590AEE">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4C10BBF"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EC9DC4"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6D39F4" w14:textId="77777777" w:rsidR="00C16AD3" w:rsidRPr="00590AEE" w:rsidRDefault="00C16AD3" w:rsidP="001953CF">
            <w:pPr>
              <w:pStyle w:val="TAC"/>
              <w:rPr>
                <w:rFonts w:eastAsiaTheme="minorEastAsia" w:cs="Arial"/>
                <w:szCs w:val="18"/>
                <w:lang w:val="en-US" w:eastAsia="zh-CN"/>
              </w:rPr>
            </w:pPr>
            <w:r w:rsidRPr="00590AEE">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554FFA2" w14:textId="77777777" w:rsidR="00C16AD3" w:rsidRPr="00590AEE" w:rsidRDefault="00C16AD3" w:rsidP="001953CF">
            <w:pPr>
              <w:pStyle w:val="TAC"/>
              <w:rPr>
                <w:rFonts w:eastAsiaTheme="minorEastAsia" w:cs="Arial"/>
                <w:szCs w:val="18"/>
                <w:lang w:eastAsia="zh-CN"/>
              </w:rPr>
            </w:pPr>
            <w:r w:rsidRPr="00590AEE">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8DFDA52"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747EA" w14:textId="77777777" w:rsidR="00C16AD3" w:rsidRPr="00590AEE" w:rsidRDefault="00C16AD3" w:rsidP="001953CF">
            <w:pPr>
              <w:pStyle w:val="TAC"/>
              <w:rPr>
                <w:rFonts w:eastAsiaTheme="minorEastAsia" w:cs="Arial"/>
                <w:szCs w:val="18"/>
                <w:lang w:eastAsia="ko-KR"/>
              </w:rPr>
            </w:pPr>
            <w:r w:rsidRPr="00590AEE">
              <w:rPr>
                <w:rFonts w:eastAsiaTheme="minorEastAsia"/>
                <w:lang w:eastAsia="ja-JP"/>
              </w:rPr>
              <w:t>IMD2</w:t>
            </w:r>
          </w:p>
        </w:tc>
      </w:tr>
      <w:tr w:rsidR="00C16AD3" w:rsidRPr="00590AEE" w14:paraId="7CE3AD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7F35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F203A82"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271738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568F360"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4DB012"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6888AA"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E4FD1B4" w14:textId="77777777" w:rsidR="00C16AD3" w:rsidRPr="00590AEE" w:rsidRDefault="00C16AD3" w:rsidP="001953CF">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2CA841"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3F927E"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4C04DB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77D3D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07C5CA"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3B9D91"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4188C96"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D5FFDA"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C53239"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024A15A"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EE238"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496717"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3B6FDF5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2CD04"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9004DF"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17A094"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2577FEC5"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7759D78"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26B3CC"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55CC8395"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E0C93E"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950865"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51FEF89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8B000"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CE4D934"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26D5444" w14:textId="77777777" w:rsidR="00C16AD3" w:rsidRPr="00590AEE" w:rsidRDefault="00C16AD3" w:rsidP="001953CF">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77468D44"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A65E5D"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7F0EF2" w14:textId="77777777" w:rsidR="00C16AD3" w:rsidRPr="00590AEE" w:rsidRDefault="00C16AD3" w:rsidP="001953CF">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126D28BE"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C0B7CD"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7DE7A"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1F21B66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296A3"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A9BB64"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86AC70"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3E923EF9" w14:textId="77777777" w:rsidR="00C16AD3" w:rsidRPr="00590AEE" w:rsidRDefault="00C16AD3" w:rsidP="001953CF">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869AB8"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EA4A87"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4839F409"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253D2AF"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C6867A" w14:textId="77777777" w:rsidR="00C16AD3" w:rsidRPr="00590AEE" w:rsidRDefault="00C16AD3" w:rsidP="001953CF">
            <w:pPr>
              <w:pStyle w:val="TAC"/>
              <w:rPr>
                <w:rFonts w:eastAsiaTheme="minorEastAsia" w:cs="Arial"/>
                <w:szCs w:val="18"/>
                <w:lang w:eastAsia="ko-KR"/>
              </w:rPr>
            </w:pPr>
            <w:r w:rsidRPr="00590AEE">
              <w:rPr>
                <w:rFonts w:eastAsiaTheme="minorEastAsia"/>
              </w:rPr>
              <w:t>IMD2</w:t>
            </w:r>
          </w:p>
        </w:tc>
      </w:tr>
      <w:tr w:rsidR="00C16AD3" w:rsidRPr="00590AEE" w14:paraId="3F80A97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EB30D"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B07F7AE"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B58EB9"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F31381C"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2490A"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F8C75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6036198" w14:textId="77777777" w:rsidR="00C16AD3" w:rsidRPr="00590AEE" w:rsidRDefault="00C16AD3" w:rsidP="001953CF">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3BEA9"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764D4E"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516CA65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F20515"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B9E213"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622DEE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22CD077A"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A48D7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3E645" w14:textId="77777777" w:rsidR="00C16AD3" w:rsidRPr="00590AEE" w:rsidRDefault="00C16AD3" w:rsidP="001953CF">
            <w:pPr>
              <w:pStyle w:val="TAC"/>
              <w:rPr>
                <w:rFonts w:eastAsiaTheme="minorEastAsia" w:cs="Arial"/>
                <w:szCs w:val="18"/>
                <w:lang w:val="en-US" w:eastAsia="zh-CN"/>
              </w:rPr>
            </w:pPr>
            <w:r w:rsidRPr="00590AEE">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5135CF50" w14:textId="77777777" w:rsidR="00C16AD3" w:rsidRPr="00590AEE" w:rsidRDefault="00C16AD3" w:rsidP="001953CF">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5F1FC9"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530ED4"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2C03E67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356052"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BCFD09"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44148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1D4DCE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2B83E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7003A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2498D4A" w14:textId="77777777" w:rsidR="00C16AD3" w:rsidRPr="00590AEE" w:rsidRDefault="00C16AD3" w:rsidP="001953CF">
            <w:pPr>
              <w:pStyle w:val="TAC"/>
              <w:rPr>
                <w:rFonts w:eastAsiaTheme="minorEastAsia" w:cs="Arial"/>
                <w:szCs w:val="18"/>
                <w:lang w:eastAsia="zh-CN"/>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4ABE2560"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ACB760" w14:textId="77777777" w:rsidR="00C16AD3" w:rsidRPr="00590AEE" w:rsidRDefault="00C16AD3" w:rsidP="001953CF">
            <w:pPr>
              <w:pStyle w:val="TAC"/>
              <w:rPr>
                <w:rFonts w:eastAsiaTheme="minorEastAsia" w:cs="Arial"/>
                <w:szCs w:val="18"/>
                <w:lang w:eastAsia="ko-KR"/>
              </w:rPr>
            </w:pPr>
            <w:r w:rsidRPr="00590AEE">
              <w:rPr>
                <w:rFonts w:eastAsiaTheme="minorEastAsia"/>
              </w:rPr>
              <w:t>IMD4</w:t>
            </w:r>
          </w:p>
        </w:tc>
      </w:tr>
      <w:tr w:rsidR="00C16AD3" w:rsidRPr="00590AEE" w14:paraId="08391A48"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AD6888" w14:textId="77777777" w:rsidR="00C16AD3" w:rsidRPr="00590AEE" w:rsidRDefault="00C16AD3" w:rsidP="001953CF">
            <w:pPr>
              <w:pStyle w:val="TAC"/>
              <w:rPr>
                <w:rFonts w:eastAsia="MS Mincho"/>
              </w:rPr>
            </w:pPr>
            <w:r w:rsidRPr="00590AEE">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38FE234" w14:textId="77777777" w:rsidR="00C16AD3" w:rsidRPr="00590AEE" w:rsidRDefault="00C16AD3" w:rsidP="001953CF">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1E5B298" w14:textId="77777777" w:rsidR="00C16AD3" w:rsidRPr="00590AEE" w:rsidRDefault="00C16AD3" w:rsidP="001953CF">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401328F" w14:textId="77777777" w:rsidR="00C16AD3" w:rsidRPr="00590AEE" w:rsidRDefault="00C16AD3" w:rsidP="001953CF">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FD5A69" w14:textId="77777777" w:rsidR="00C16AD3" w:rsidRPr="00590AEE" w:rsidRDefault="00C16AD3" w:rsidP="001953CF">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824C68" w14:textId="77777777" w:rsidR="00C16AD3" w:rsidRPr="00590AEE" w:rsidRDefault="00C16AD3" w:rsidP="001953CF">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7B9F897" w14:textId="77777777" w:rsidR="00C16AD3" w:rsidRPr="00590AEE" w:rsidRDefault="00C16AD3" w:rsidP="001953CF">
            <w:pPr>
              <w:pStyle w:val="TAC"/>
              <w:rPr>
                <w:rFonts w:eastAsia="MS Mincho"/>
                <w:lang w:val="en-US"/>
              </w:rPr>
            </w:pPr>
            <w:r w:rsidRPr="00590AEE">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74828548" w14:textId="77777777" w:rsidR="00C16AD3" w:rsidRPr="00590AEE" w:rsidRDefault="00C16AD3" w:rsidP="001953CF">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3FFF7C" w14:textId="77777777" w:rsidR="00C16AD3" w:rsidRPr="00590AEE" w:rsidRDefault="00C16AD3" w:rsidP="001953CF">
            <w:pPr>
              <w:pStyle w:val="TAC"/>
              <w:rPr>
                <w:rFonts w:eastAsia="MS Mincho"/>
                <w:lang w:val="en-US"/>
              </w:rPr>
            </w:pPr>
            <w:r w:rsidRPr="00590AEE">
              <w:rPr>
                <w:rFonts w:eastAsiaTheme="minorEastAsia"/>
                <w:lang w:eastAsia="ko-KR"/>
              </w:rPr>
              <w:t>IMD4</w:t>
            </w:r>
          </w:p>
        </w:tc>
      </w:tr>
      <w:tr w:rsidR="00C16AD3" w:rsidRPr="00590AEE" w14:paraId="72450AA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1F4A8"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30382DB" w14:textId="77777777" w:rsidR="00C16AD3" w:rsidRPr="00590AEE" w:rsidRDefault="00C16AD3" w:rsidP="001953CF">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8C003BE" w14:textId="77777777" w:rsidR="00C16AD3" w:rsidRPr="00590AEE" w:rsidRDefault="00C16AD3" w:rsidP="001953CF">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95C775A" w14:textId="77777777" w:rsidR="00C16AD3" w:rsidRPr="00590AEE" w:rsidRDefault="00C16AD3" w:rsidP="001953CF">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5B7DAD" w14:textId="77777777" w:rsidR="00C16AD3" w:rsidRPr="00590AEE" w:rsidRDefault="00C16AD3" w:rsidP="001953CF">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F148B6" w14:textId="77777777" w:rsidR="00C16AD3" w:rsidRPr="00590AEE" w:rsidRDefault="00C16AD3" w:rsidP="001953CF">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67F596A" w14:textId="77777777" w:rsidR="00C16AD3" w:rsidRPr="00590AEE" w:rsidRDefault="00C16AD3" w:rsidP="001953CF">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96158C" w14:textId="77777777" w:rsidR="00C16AD3" w:rsidRPr="00590AEE" w:rsidRDefault="00C16AD3" w:rsidP="001953C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C54DC2" w14:textId="77777777" w:rsidR="00C16AD3" w:rsidRPr="00590AEE" w:rsidRDefault="00C16AD3" w:rsidP="001953CF">
            <w:pPr>
              <w:pStyle w:val="TAC"/>
              <w:rPr>
                <w:rFonts w:eastAsia="MS Mincho"/>
                <w:lang w:val="en-US"/>
              </w:rPr>
            </w:pPr>
            <w:r w:rsidRPr="00590AEE">
              <w:rPr>
                <w:rFonts w:eastAsiaTheme="minorEastAsia"/>
                <w:lang w:eastAsia="ko-KR"/>
              </w:rPr>
              <w:t>N/A</w:t>
            </w:r>
          </w:p>
        </w:tc>
      </w:tr>
      <w:tr w:rsidR="00C16AD3" w:rsidRPr="00590AEE" w14:paraId="2DC513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5A5C4"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CA543F8" w14:textId="77777777" w:rsidR="00C16AD3" w:rsidRPr="00590AEE" w:rsidRDefault="00C16AD3" w:rsidP="001953CF">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B2D4CED" w14:textId="77777777" w:rsidR="00C16AD3" w:rsidRPr="00590AEE" w:rsidRDefault="00C16AD3" w:rsidP="001953CF">
            <w:pPr>
              <w:pStyle w:val="TAC"/>
              <w:rPr>
                <w:rFonts w:eastAsia="MS Mincho"/>
                <w:lang w:val="en-US"/>
              </w:rPr>
            </w:pPr>
            <w:r w:rsidRPr="00590AEE">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63ECCCAE" w14:textId="77777777" w:rsidR="00C16AD3" w:rsidRPr="00590AEE" w:rsidRDefault="00C16AD3" w:rsidP="001953CF">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50BFA" w14:textId="77777777" w:rsidR="00C16AD3" w:rsidRPr="00590AEE" w:rsidRDefault="00C16AD3" w:rsidP="001953CF">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59245A" w14:textId="77777777" w:rsidR="00C16AD3" w:rsidRPr="00590AEE" w:rsidRDefault="00C16AD3" w:rsidP="001953CF">
            <w:pPr>
              <w:pStyle w:val="TAC"/>
              <w:rPr>
                <w:rFonts w:eastAsia="MS Mincho"/>
                <w:lang w:val="en-US"/>
              </w:rPr>
            </w:pPr>
            <w:r w:rsidRPr="00590AEE">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5D462D1" w14:textId="77777777" w:rsidR="00C16AD3" w:rsidRPr="00590AEE" w:rsidRDefault="00C16AD3" w:rsidP="001953CF">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DFC8C4" w14:textId="77777777" w:rsidR="00C16AD3" w:rsidRPr="00590AEE" w:rsidRDefault="00C16AD3" w:rsidP="001953C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25BCB3" w14:textId="77777777" w:rsidR="00C16AD3" w:rsidRPr="00590AEE" w:rsidRDefault="00C16AD3" w:rsidP="001953CF">
            <w:pPr>
              <w:pStyle w:val="TAC"/>
              <w:rPr>
                <w:rFonts w:eastAsia="MS Mincho"/>
                <w:lang w:val="en-US"/>
              </w:rPr>
            </w:pPr>
            <w:r w:rsidRPr="00590AEE">
              <w:rPr>
                <w:rFonts w:eastAsiaTheme="minorEastAsia"/>
                <w:lang w:eastAsia="ko-KR"/>
              </w:rPr>
              <w:t>N/A</w:t>
            </w:r>
          </w:p>
        </w:tc>
      </w:tr>
      <w:tr w:rsidR="00C16AD3" w:rsidRPr="00590AEE" w14:paraId="1088D8F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5C089"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2384679" w14:textId="77777777" w:rsidR="00C16AD3" w:rsidRPr="00590AEE" w:rsidRDefault="00C16AD3" w:rsidP="001953CF">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3F46FCB" w14:textId="77777777" w:rsidR="00C16AD3" w:rsidRPr="00590AEE" w:rsidRDefault="00C16AD3" w:rsidP="001953CF">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43717E6F" w14:textId="77777777" w:rsidR="00C16AD3" w:rsidRPr="00590AEE" w:rsidRDefault="00C16AD3" w:rsidP="001953CF">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0C514C" w14:textId="77777777" w:rsidR="00C16AD3" w:rsidRPr="00590AEE" w:rsidRDefault="00C16AD3" w:rsidP="001953CF">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97BCCF" w14:textId="77777777" w:rsidR="00C16AD3" w:rsidRPr="00590AEE" w:rsidRDefault="00C16AD3" w:rsidP="001953CF">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3330FC4" w14:textId="77777777" w:rsidR="00C16AD3" w:rsidRPr="00590AEE" w:rsidRDefault="00C16AD3" w:rsidP="001953CF">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F09F61" w14:textId="77777777" w:rsidR="00C16AD3" w:rsidRPr="00590AEE" w:rsidRDefault="00C16AD3" w:rsidP="001953CF">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F2986" w14:textId="77777777" w:rsidR="00C16AD3" w:rsidRPr="00590AEE" w:rsidRDefault="00C16AD3" w:rsidP="001953CF">
            <w:pPr>
              <w:pStyle w:val="TAC"/>
              <w:rPr>
                <w:rFonts w:eastAsia="MS Mincho"/>
                <w:lang w:val="en-US"/>
              </w:rPr>
            </w:pPr>
            <w:r w:rsidRPr="00590AEE">
              <w:rPr>
                <w:rFonts w:eastAsiaTheme="minorEastAsia"/>
                <w:lang w:eastAsia="ko-KR"/>
              </w:rPr>
              <w:t>N/A</w:t>
            </w:r>
          </w:p>
        </w:tc>
      </w:tr>
      <w:tr w:rsidR="00C16AD3" w:rsidRPr="00590AEE" w14:paraId="618E50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93D8C"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0BB0352" w14:textId="77777777" w:rsidR="00C16AD3" w:rsidRPr="00590AEE" w:rsidRDefault="00C16AD3" w:rsidP="001953CF">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17B2427" w14:textId="77777777" w:rsidR="00C16AD3" w:rsidRPr="00590AEE" w:rsidRDefault="00C16AD3" w:rsidP="001953CF">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26AAF5" w14:textId="77777777" w:rsidR="00C16AD3" w:rsidRPr="00590AEE" w:rsidRDefault="00C16AD3" w:rsidP="001953CF">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795B16" w14:textId="77777777" w:rsidR="00C16AD3" w:rsidRPr="00590AEE" w:rsidRDefault="00C16AD3" w:rsidP="001953CF">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A82BE9" w14:textId="77777777" w:rsidR="00C16AD3" w:rsidRPr="00590AEE" w:rsidRDefault="00C16AD3" w:rsidP="001953CF">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2A99070" w14:textId="77777777" w:rsidR="00C16AD3" w:rsidRPr="00590AEE" w:rsidRDefault="00C16AD3" w:rsidP="001953CF">
            <w:pPr>
              <w:pStyle w:val="TAC"/>
              <w:rPr>
                <w:rFonts w:eastAsia="MS Mincho"/>
                <w:lang w:val="en-US"/>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6E171032" w14:textId="77777777" w:rsidR="00C16AD3" w:rsidRPr="00590AEE" w:rsidRDefault="00C16AD3" w:rsidP="001953C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D54395" w14:textId="77777777" w:rsidR="00C16AD3" w:rsidRPr="00590AEE" w:rsidRDefault="00C16AD3" w:rsidP="001953CF">
            <w:pPr>
              <w:pStyle w:val="TAC"/>
              <w:rPr>
                <w:rFonts w:eastAsia="MS Mincho"/>
                <w:lang w:val="en-US"/>
              </w:rPr>
            </w:pPr>
            <w:r w:rsidRPr="00590AEE">
              <w:rPr>
                <w:rFonts w:eastAsiaTheme="minorEastAsia"/>
                <w:lang w:eastAsia="ko-KR"/>
              </w:rPr>
              <w:t>IMD4</w:t>
            </w:r>
          </w:p>
        </w:tc>
      </w:tr>
      <w:tr w:rsidR="00C16AD3" w:rsidRPr="00590AEE" w14:paraId="3327DC4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B3CA4C"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B648021" w14:textId="77777777" w:rsidR="00C16AD3" w:rsidRPr="00590AEE" w:rsidRDefault="00C16AD3" w:rsidP="001953CF">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9944682" w14:textId="77777777" w:rsidR="00C16AD3" w:rsidRPr="00590AEE" w:rsidRDefault="00C16AD3" w:rsidP="001953CF">
            <w:pPr>
              <w:pStyle w:val="TAC"/>
              <w:rPr>
                <w:rFonts w:eastAsia="MS Mincho"/>
                <w:lang w:val="en-US"/>
              </w:rPr>
            </w:pPr>
            <w:r w:rsidRPr="00590AEE">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5861BEDE" w14:textId="77777777" w:rsidR="00C16AD3" w:rsidRPr="00590AEE" w:rsidRDefault="00C16AD3" w:rsidP="001953CF">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E43C17" w14:textId="77777777" w:rsidR="00C16AD3" w:rsidRPr="00590AEE" w:rsidRDefault="00C16AD3" w:rsidP="001953CF">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E21859" w14:textId="77777777" w:rsidR="00C16AD3" w:rsidRPr="00590AEE" w:rsidRDefault="00C16AD3" w:rsidP="001953CF">
            <w:pPr>
              <w:pStyle w:val="TAC"/>
              <w:rPr>
                <w:rFonts w:eastAsia="MS Mincho"/>
                <w:lang w:val="en-US"/>
              </w:rPr>
            </w:pPr>
            <w:r w:rsidRPr="00590AEE">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ACCC794" w14:textId="77777777" w:rsidR="00C16AD3" w:rsidRPr="00590AEE" w:rsidRDefault="00C16AD3" w:rsidP="001953CF">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1149EA" w14:textId="77777777" w:rsidR="00C16AD3" w:rsidRPr="00590AEE" w:rsidRDefault="00C16AD3" w:rsidP="001953C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4D64FC" w14:textId="77777777" w:rsidR="00C16AD3" w:rsidRPr="00590AEE" w:rsidRDefault="00C16AD3" w:rsidP="001953CF">
            <w:pPr>
              <w:pStyle w:val="TAC"/>
              <w:rPr>
                <w:rFonts w:eastAsia="MS Mincho"/>
                <w:lang w:val="en-US"/>
              </w:rPr>
            </w:pPr>
            <w:r w:rsidRPr="00590AEE">
              <w:rPr>
                <w:rFonts w:eastAsiaTheme="minorEastAsia"/>
                <w:lang w:eastAsia="ko-KR"/>
              </w:rPr>
              <w:t>N/A</w:t>
            </w:r>
          </w:p>
        </w:tc>
      </w:tr>
      <w:tr w:rsidR="00C16AD3" w:rsidRPr="00590AEE" w14:paraId="5FEFED9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39991C" w14:textId="77777777" w:rsidR="00C16AD3" w:rsidRPr="00590AEE" w:rsidRDefault="00C16AD3" w:rsidP="001953CF">
            <w:pPr>
              <w:pStyle w:val="TAC"/>
              <w:rPr>
                <w:rFonts w:eastAsiaTheme="minorEastAsia"/>
                <w:lang w:val="es-US" w:eastAsia="ko-KR"/>
              </w:rPr>
            </w:pPr>
            <w:r w:rsidRPr="00590AEE">
              <w:rPr>
                <w:rFonts w:eastAsia="MS Mincho"/>
              </w:rPr>
              <w:lastRenderedPageBreak/>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BB38571" w14:textId="77777777" w:rsidR="00C16AD3" w:rsidRPr="00590AEE" w:rsidRDefault="00C16AD3" w:rsidP="001953CF">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112F15C" w14:textId="77777777" w:rsidR="00C16AD3" w:rsidRPr="00590AEE" w:rsidRDefault="00C16AD3" w:rsidP="001953CF">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EC1F777" w14:textId="77777777" w:rsidR="00C16AD3" w:rsidRPr="00590AEE" w:rsidRDefault="00C16AD3" w:rsidP="001953CF">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23F6E0C" w14:textId="77777777" w:rsidR="00C16AD3" w:rsidRPr="00590AEE" w:rsidRDefault="00C16AD3" w:rsidP="001953CF">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D6AD2" w14:textId="77777777" w:rsidR="00C16AD3" w:rsidRPr="00590AEE" w:rsidRDefault="00C16AD3" w:rsidP="001953CF">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EA7D76D" w14:textId="77777777" w:rsidR="00C16AD3" w:rsidRPr="00590AEE" w:rsidRDefault="00C16AD3" w:rsidP="001953CF">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058F9" w14:textId="77777777" w:rsidR="00C16AD3" w:rsidRPr="00590AEE" w:rsidRDefault="00C16AD3" w:rsidP="001953CF">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50622345" w14:textId="77777777" w:rsidR="00C16AD3" w:rsidRPr="00590AEE" w:rsidRDefault="00C16AD3" w:rsidP="001953CF">
            <w:pPr>
              <w:pStyle w:val="TAC"/>
              <w:rPr>
                <w:rFonts w:eastAsiaTheme="minorEastAsia"/>
              </w:rPr>
            </w:pPr>
            <w:r w:rsidRPr="00590AEE">
              <w:rPr>
                <w:rFonts w:eastAsia="MS Mincho"/>
                <w:lang w:val="en-US"/>
              </w:rPr>
              <w:t>N/A</w:t>
            </w:r>
          </w:p>
        </w:tc>
      </w:tr>
      <w:tr w:rsidR="00C16AD3" w:rsidRPr="00590AEE" w14:paraId="1C290D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AF721"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6759B9" w14:textId="77777777" w:rsidR="00C16AD3" w:rsidRPr="00590AEE" w:rsidRDefault="00C16AD3" w:rsidP="001953CF">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1E9D28B" w14:textId="77777777" w:rsidR="00C16AD3" w:rsidRPr="00590AEE" w:rsidRDefault="00C16AD3" w:rsidP="001953CF">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23EEB26" w14:textId="77777777" w:rsidR="00C16AD3" w:rsidRPr="00590AEE" w:rsidRDefault="00C16AD3" w:rsidP="001953CF">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2CFE3AC" w14:textId="77777777" w:rsidR="00C16AD3" w:rsidRPr="00590AEE" w:rsidRDefault="00C16AD3" w:rsidP="001953CF">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C5E39A4" w14:textId="77777777" w:rsidR="00C16AD3" w:rsidRPr="00590AEE" w:rsidRDefault="00C16AD3" w:rsidP="001953CF">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5D62198" w14:textId="77777777" w:rsidR="00C16AD3" w:rsidRPr="00590AEE" w:rsidRDefault="00C16AD3" w:rsidP="001953CF">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395F8" w14:textId="77777777" w:rsidR="00C16AD3" w:rsidRPr="00590AEE" w:rsidRDefault="00C16AD3" w:rsidP="001953CF">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2A2D0517" w14:textId="77777777" w:rsidR="00C16AD3" w:rsidRPr="00590AEE" w:rsidRDefault="00C16AD3" w:rsidP="001953CF">
            <w:pPr>
              <w:pStyle w:val="TAC"/>
              <w:rPr>
                <w:rFonts w:eastAsiaTheme="minorEastAsia"/>
              </w:rPr>
            </w:pPr>
            <w:r w:rsidRPr="00590AEE">
              <w:rPr>
                <w:rFonts w:eastAsia="MS Mincho"/>
                <w:lang w:val="en-US"/>
              </w:rPr>
              <w:t>N/A</w:t>
            </w:r>
          </w:p>
        </w:tc>
      </w:tr>
      <w:tr w:rsidR="00C16AD3" w:rsidRPr="00590AEE" w14:paraId="26D763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633F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358618" w14:textId="77777777" w:rsidR="00C16AD3" w:rsidRPr="00590AEE" w:rsidRDefault="00C16AD3" w:rsidP="001953CF">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5661312" w14:textId="77777777" w:rsidR="00C16AD3" w:rsidRPr="00590AEE" w:rsidRDefault="00C16AD3" w:rsidP="001953CF">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7F676E7" w14:textId="77777777" w:rsidR="00C16AD3" w:rsidRPr="00590AEE" w:rsidRDefault="00C16AD3" w:rsidP="001953CF">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3C3BD5" w14:textId="77777777" w:rsidR="00C16AD3" w:rsidRPr="00590AEE" w:rsidRDefault="00C16AD3" w:rsidP="001953CF">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D031E5" w14:textId="77777777" w:rsidR="00C16AD3" w:rsidRPr="00590AEE" w:rsidRDefault="00C16AD3" w:rsidP="001953CF">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816FE06" w14:textId="77777777" w:rsidR="00C16AD3" w:rsidRPr="00590AEE" w:rsidRDefault="00C16AD3" w:rsidP="001953CF">
            <w:pPr>
              <w:pStyle w:val="TAC"/>
              <w:rPr>
                <w:rFonts w:eastAsiaTheme="minorEastAsia"/>
              </w:rPr>
            </w:pPr>
            <w:r w:rsidRPr="00590AEE">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51C123B" w14:textId="77777777" w:rsidR="00C16AD3" w:rsidRPr="00590AEE" w:rsidRDefault="00C16AD3" w:rsidP="001953CF">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0F44A69" w14:textId="77777777" w:rsidR="00C16AD3" w:rsidRPr="00590AEE" w:rsidRDefault="00C16AD3" w:rsidP="001953CF">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C16AD3" w:rsidRPr="00590AEE" w14:paraId="50F9E0A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352C0"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2A5CED" w14:textId="77777777" w:rsidR="00C16AD3" w:rsidRPr="00590AEE" w:rsidRDefault="00C16AD3" w:rsidP="001953CF">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23BCD62" w14:textId="77777777" w:rsidR="00C16AD3" w:rsidRPr="00590AEE" w:rsidRDefault="00C16AD3" w:rsidP="001953CF">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B4307E9" w14:textId="77777777" w:rsidR="00C16AD3" w:rsidRPr="00590AEE" w:rsidRDefault="00C16AD3" w:rsidP="001953CF">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5935149" w14:textId="77777777" w:rsidR="00C16AD3" w:rsidRPr="00590AEE" w:rsidRDefault="00C16AD3" w:rsidP="001953CF">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A2169D" w14:textId="77777777" w:rsidR="00C16AD3" w:rsidRPr="00590AEE" w:rsidRDefault="00C16AD3" w:rsidP="001953CF">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84A6E9D" w14:textId="77777777" w:rsidR="00C16AD3" w:rsidRPr="00590AEE" w:rsidRDefault="00C16AD3" w:rsidP="001953CF">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22DE3" w14:textId="77777777" w:rsidR="00C16AD3" w:rsidRPr="00590AEE" w:rsidRDefault="00C16AD3" w:rsidP="001953CF">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6F2747C9" w14:textId="77777777" w:rsidR="00C16AD3" w:rsidRPr="00590AEE" w:rsidRDefault="00C16AD3" w:rsidP="001953CF">
            <w:pPr>
              <w:pStyle w:val="TAC"/>
              <w:rPr>
                <w:rFonts w:eastAsiaTheme="minorEastAsia"/>
              </w:rPr>
            </w:pPr>
            <w:r w:rsidRPr="00590AEE">
              <w:rPr>
                <w:rFonts w:eastAsia="MS Mincho"/>
                <w:lang w:val="en-US"/>
              </w:rPr>
              <w:t>N/A</w:t>
            </w:r>
          </w:p>
        </w:tc>
      </w:tr>
      <w:tr w:rsidR="00C16AD3" w:rsidRPr="00590AEE" w14:paraId="15C62CC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B6F03"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4E767F" w14:textId="77777777" w:rsidR="00C16AD3" w:rsidRPr="00590AEE" w:rsidRDefault="00C16AD3" w:rsidP="001953CF">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B24A6A7" w14:textId="77777777" w:rsidR="00C16AD3" w:rsidRPr="00590AEE" w:rsidRDefault="00C16AD3" w:rsidP="001953CF">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381A1735" w14:textId="77777777" w:rsidR="00C16AD3" w:rsidRPr="00590AEE" w:rsidRDefault="00C16AD3" w:rsidP="001953CF">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BF90B1E" w14:textId="77777777" w:rsidR="00C16AD3" w:rsidRPr="00590AEE" w:rsidRDefault="00C16AD3" w:rsidP="001953CF">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C2C66F2" w14:textId="77777777" w:rsidR="00C16AD3" w:rsidRPr="00590AEE" w:rsidRDefault="00C16AD3" w:rsidP="001953CF">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E764514" w14:textId="77777777" w:rsidR="00C16AD3" w:rsidRPr="00590AEE" w:rsidRDefault="00C16AD3" w:rsidP="001953CF">
            <w:pPr>
              <w:pStyle w:val="TAC"/>
              <w:rPr>
                <w:rFonts w:eastAsiaTheme="minorEastAsia"/>
              </w:rPr>
            </w:pPr>
            <w:r w:rsidRPr="00590AEE">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A44F126" w14:textId="77777777" w:rsidR="00C16AD3" w:rsidRPr="00590AEE" w:rsidRDefault="00C16AD3" w:rsidP="001953CF">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1E41353" w14:textId="77777777" w:rsidR="00C16AD3" w:rsidRPr="00590AEE" w:rsidRDefault="00C16AD3" w:rsidP="001953CF">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C16AD3" w:rsidRPr="00590AEE" w14:paraId="52AB520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B1592F"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B7606E" w14:textId="77777777" w:rsidR="00C16AD3" w:rsidRPr="00590AEE" w:rsidRDefault="00C16AD3" w:rsidP="001953CF">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FB1548" w14:textId="77777777" w:rsidR="00C16AD3" w:rsidRPr="00590AEE" w:rsidRDefault="00C16AD3" w:rsidP="001953CF">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06C4346" w14:textId="77777777" w:rsidR="00C16AD3" w:rsidRPr="00590AEE" w:rsidRDefault="00C16AD3" w:rsidP="001953CF">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5D9F48" w14:textId="77777777" w:rsidR="00C16AD3" w:rsidRPr="00590AEE" w:rsidRDefault="00C16AD3" w:rsidP="001953CF">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B4789A" w14:textId="77777777" w:rsidR="00C16AD3" w:rsidRPr="00590AEE" w:rsidRDefault="00C16AD3" w:rsidP="001953CF">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4839812" w14:textId="77777777" w:rsidR="00C16AD3" w:rsidRPr="00590AEE" w:rsidRDefault="00C16AD3" w:rsidP="001953CF">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DA223" w14:textId="77777777" w:rsidR="00C16AD3" w:rsidRPr="00590AEE" w:rsidRDefault="00C16AD3" w:rsidP="001953CF">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63F1EA03" w14:textId="77777777" w:rsidR="00C16AD3" w:rsidRPr="00590AEE" w:rsidRDefault="00C16AD3" w:rsidP="001953CF">
            <w:pPr>
              <w:pStyle w:val="TAC"/>
              <w:rPr>
                <w:rFonts w:eastAsiaTheme="minorEastAsia"/>
              </w:rPr>
            </w:pPr>
            <w:r w:rsidRPr="00590AEE">
              <w:rPr>
                <w:rFonts w:eastAsia="MS Mincho"/>
                <w:lang w:val="en-US"/>
              </w:rPr>
              <w:t>N/A</w:t>
            </w:r>
          </w:p>
        </w:tc>
      </w:tr>
      <w:tr w:rsidR="00C16AD3" w:rsidRPr="00590AEE" w14:paraId="275BD5B5"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75ACD5" w14:textId="77777777" w:rsidR="00C16AD3" w:rsidRPr="00590AEE" w:rsidRDefault="00C16AD3" w:rsidP="001953CF">
            <w:pPr>
              <w:pStyle w:val="TAC"/>
              <w:rPr>
                <w:rFonts w:eastAsiaTheme="minorEastAsia"/>
                <w:lang w:val="en-US" w:eastAsia="zh-CN"/>
              </w:rPr>
            </w:pPr>
            <w:r w:rsidRPr="00590AEE">
              <w:rPr>
                <w:rFonts w:eastAsiaTheme="minorEastAsia"/>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A74314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6928E9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F73FF2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0F868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A7E3D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9DBCAC7"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FF05D1"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8EEE62" w14:textId="77777777" w:rsidR="00C16AD3" w:rsidRPr="00590AEE" w:rsidRDefault="00C16AD3" w:rsidP="001953CF">
            <w:pPr>
              <w:pStyle w:val="TAC"/>
              <w:rPr>
                <w:rFonts w:eastAsiaTheme="minorEastAsia" w:cs="Arial"/>
                <w:szCs w:val="18"/>
                <w:lang w:eastAsia="ko-KR"/>
              </w:rPr>
            </w:pPr>
            <w:r w:rsidRPr="00590AEE">
              <w:rPr>
                <w:rFonts w:eastAsiaTheme="minorEastAsia" w:cs="Arial"/>
                <w:szCs w:val="18"/>
                <w:lang w:eastAsia="ko-KR"/>
              </w:rPr>
              <w:t>N/A</w:t>
            </w:r>
          </w:p>
        </w:tc>
      </w:tr>
      <w:tr w:rsidR="00C16AD3" w:rsidRPr="00590AEE" w14:paraId="7C3C6A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9224BC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1248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A1FFDE"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8E1B86D"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6CD9BB"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E9B440"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78B4C281"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96C51A"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144233" w14:textId="77777777" w:rsidR="00C16AD3" w:rsidRPr="00590AEE" w:rsidRDefault="00C16AD3" w:rsidP="001953CF">
            <w:pPr>
              <w:pStyle w:val="TAC"/>
              <w:rPr>
                <w:rFonts w:eastAsiaTheme="minorEastAsia" w:cs="Arial"/>
                <w:szCs w:val="18"/>
                <w:lang w:eastAsia="ko-KR"/>
              </w:rPr>
            </w:pPr>
            <w:r w:rsidRPr="00590AEE">
              <w:rPr>
                <w:rFonts w:eastAsiaTheme="minorEastAsia" w:cs="Arial"/>
                <w:szCs w:val="18"/>
                <w:lang w:eastAsia="ko-KR"/>
              </w:rPr>
              <w:t>N/A</w:t>
            </w:r>
          </w:p>
        </w:tc>
      </w:tr>
      <w:tr w:rsidR="00C16AD3" w:rsidRPr="00590AEE" w14:paraId="25C656E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CEB7B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BEEF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CBBEFCC"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EB2C1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906628B"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4FF2437"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B1D5B3F"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0427719"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DFD3A0" w14:textId="77777777" w:rsidR="00C16AD3" w:rsidRPr="00590AEE" w:rsidRDefault="00C16AD3" w:rsidP="001953CF">
            <w:pPr>
              <w:pStyle w:val="TAC"/>
              <w:rPr>
                <w:rFonts w:eastAsiaTheme="minorEastAsia" w:cs="Arial"/>
                <w:szCs w:val="18"/>
                <w:lang w:eastAsia="ko-KR"/>
              </w:rPr>
            </w:pPr>
            <w:r w:rsidRPr="00590AEE">
              <w:rPr>
                <w:rFonts w:eastAsiaTheme="minorEastAsia" w:cs="Arial"/>
                <w:szCs w:val="18"/>
                <w:lang w:eastAsia="ko-KR"/>
              </w:rPr>
              <w:t>IMD3</w:t>
            </w:r>
          </w:p>
        </w:tc>
      </w:tr>
      <w:tr w:rsidR="00C16AD3" w:rsidRPr="00590AEE" w14:paraId="5D5A0D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01859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F89E6"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0A250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03A7926"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465BDA"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3EAB1D"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B37557F"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D7BA6F"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18113C" w14:textId="77777777" w:rsidR="00C16AD3" w:rsidRPr="00590AEE" w:rsidRDefault="00C16AD3" w:rsidP="001953CF">
            <w:pPr>
              <w:pStyle w:val="TAC"/>
              <w:rPr>
                <w:rFonts w:eastAsiaTheme="minorEastAsia" w:cs="Arial"/>
                <w:szCs w:val="18"/>
                <w:lang w:eastAsia="ko-KR"/>
              </w:rPr>
            </w:pPr>
            <w:r w:rsidRPr="00590AEE">
              <w:rPr>
                <w:rFonts w:eastAsiaTheme="minorEastAsia" w:cs="Arial"/>
                <w:szCs w:val="18"/>
                <w:lang w:eastAsia="ko-KR"/>
              </w:rPr>
              <w:t>N/A</w:t>
            </w:r>
          </w:p>
        </w:tc>
      </w:tr>
      <w:tr w:rsidR="00C16AD3" w:rsidRPr="00590AEE" w14:paraId="757C503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2C9A35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8D2AB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AD431D"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7F4A10D"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D350C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CDDE91"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53E05470"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0143EF4"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BFF08F"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IMD4</w:t>
            </w:r>
          </w:p>
        </w:tc>
      </w:tr>
      <w:tr w:rsidR="00C16AD3" w:rsidRPr="00590AEE" w14:paraId="1273B3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1E965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7A565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4FB73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E35019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89D4D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B63829"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5953577"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0F564"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42CB07"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4CBF3B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BB03A5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B4698"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n7</w:t>
            </w:r>
          </w:p>
        </w:tc>
        <w:tc>
          <w:tcPr>
            <w:tcW w:w="960" w:type="dxa"/>
            <w:tcBorders>
              <w:top w:val="single" w:sz="4" w:space="0" w:color="auto"/>
              <w:left w:val="single" w:sz="4" w:space="0" w:color="auto"/>
              <w:bottom w:val="single" w:sz="4" w:space="0" w:color="auto"/>
              <w:right w:val="single" w:sz="4" w:space="0" w:color="auto"/>
            </w:tcBorders>
          </w:tcPr>
          <w:p w14:paraId="558FFC2D"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tcPr>
          <w:p w14:paraId="0FCA24B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8EF3634"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BFF4BC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3C0BA1F5" w14:textId="77777777" w:rsidR="00C16AD3" w:rsidRPr="00590AEE" w:rsidRDefault="00C16AD3" w:rsidP="001953CF">
            <w:pPr>
              <w:pStyle w:val="TAC"/>
              <w:rPr>
                <w:rFonts w:eastAsiaTheme="minorEastAsia" w:cs="Arial"/>
                <w:szCs w:val="18"/>
                <w:lang w:eastAsia="zh-CN"/>
              </w:rPr>
            </w:pPr>
            <w:r w:rsidRPr="00590AEE">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25510D8C"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8169A9" w14:textId="77777777" w:rsidR="00C16AD3" w:rsidRPr="00590AEE" w:rsidRDefault="00C16AD3" w:rsidP="001953CF">
            <w:pPr>
              <w:pStyle w:val="TAC"/>
              <w:rPr>
                <w:rFonts w:eastAsiaTheme="minorEastAsia" w:cs="Arial"/>
                <w:szCs w:val="18"/>
                <w:lang w:eastAsia="ko-KR"/>
              </w:rPr>
            </w:pPr>
            <w:r w:rsidRPr="00590AEE">
              <w:rPr>
                <w:rFonts w:eastAsiaTheme="minorEastAsia" w:cs="Arial"/>
              </w:rPr>
              <w:t>IMD5</w:t>
            </w:r>
          </w:p>
        </w:tc>
      </w:tr>
      <w:tr w:rsidR="00C16AD3" w:rsidRPr="00590AEE" w14:paraId="32FCA3D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6A000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F269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n66</w:t>
            </w:r>
          </w:p>
        </w:tc>
        <w:tc>
          <w:tcPr>
            <w:tcW w:w="960" w:type="dxa"/>
            <w:tcBorders>
              <w:top w:val="single" w:sz="4" w:space="0" w:color="auto"/>
              <w:left w:val="single" w:sz="4" w:space="0" w:color="auto"/>
              <w:bottom w:val="single" w:sz="4" w:space="0" w:color="auto"/>
              <w:right w:val="single" w:sz="4" w:space="0" w:color="auto"/>
            </w:tcBorders>
          </w:tcPr>
          <w:p w14:paraId="0EC75A5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1720</w:t>
            </w:r>
          </w:p>
        </w:tc>
        <w:tc>
          <w:tcPr>
            <w:tcW w:w="964" w:type="dxa"/>
            <w:tcBorders>
              <w:top w:val="single" w:sz="4" w:space="0" w:color="auto"/>
              <w:left w:val="single" w:sz="4" w:space="0" w:color="auto"/>
              <w:bottom w:val="single" w:sz="4" w:space="0" w:color="auto"/>
              <w:right w:val="single" w:sz="4" w:space="0" w:color="auto"/>
            </w:tcBorders>
          </w:tcPr>
          <w:p w14:paraId="10E1E1BA"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49D4FE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2105E39"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28FBA380"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8BC2377"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A96E63"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46E84C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26E4D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271075"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n77</w:t>
            </w:r>
          </w:p>
        </w:tc>
        <w:tc>
          <w:tcPr>
            <w:tcW w:w="960" w:type="dxa"/>
            <w:tcBorders>
              <w:top w:val="single" w:sz="4" w:space="0" w:color="auto"/>
              <w:left w:val="single" w:sz="4" w:space="0" w:color="auto"/>
              <w:bottom w:val="single" w:sz="4" w:space="0" w:color="auto"/>
              <w:right w:val="single" w:sz="4" w:space="0" w:color="auto"/>
            </w:tcBorders>
          </w:tcPr>
          <w:p w14:paraId="31AF435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3900</w:t>
            </w:r>
          </w:p>
        </w:tc>
        <w:tc>
          <w:tcPr>
            <w:tcW w:w="964" w:type="dxa"/>
            <w:tcBorders>
              <w:top w:val="single" w:sz="4" w:space="0" w:color="auto"/>
              <w:left w:val="single" w:sz="4" w:space="0" w:color="auto"/>
              <w:bottom w:val="single" w:sz="4" w:space="0" w:color="auto"/>
              <w:right w:val="single" w:sz="4" w:space="0" w:color="auto"/>
            </w:tcBorders>
          </w:tcPr>
          <w:p w14:paraId="2BB7AE6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40ABB0E4"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15ADE92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4BD569B5"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54532F9"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C15BB6"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335B47C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8CACBB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64528"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C7FE46"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372AF40"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BA12B4"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6C3EF6"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5B8265B" w14:textId="77777777" w:rsidR="00C16AD3" w:rsidRPr="00590AEE" w:rsidRDefault="00C16AD3" w:rsidP="001953CF">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A4335F"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5393D6" w14:textId="77777777" w:rsidR="00C16AD3" w:rsidRPr="00590AEE" w:rsidRDefault="00C16AD3" w:rsidP="001953CF">
            <w:pPr>
              <w:pStyle w:val="TAC"/>
              <w:rPr>
                <w:rFonts w:eastAsiaTheme="minorEastAsia" w:cs="Arial"/>
                <w:szCs w:val="18"/>
                <w:lang w:eastAsia="ko-KR"/>
              </w:rPr>
            </w:pPr>
            <w:r w:rsidRPr="00590AEE">
              <w:rPr>
                <w:rFonts w:eastAsia="Malgun Gothic"/>
                <w:kern w:val="2"/>
                <w:szCs w:val="24"/>
                <w:lang w:eastAsia="ko-KR"/>
              </w:rPr>
              <w:t>N/A</w:t>
            </w:r>
          </w:p>
        </w:tc>
      </w:tr>
      <w:tr w:rsidR="00C16AD3" w:rsidRPr="00590AEE" w14:paraId="1B1188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DE026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FD49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15C234F"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6C38835"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4D326B"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94128E"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98A9B4" w14:textId="77777777" w:rsidR="00C16AD3" w:rsidRPr="00590AEE" w:rsidRDefault="00C16AD3" w:rsidP="001953CF">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B3293E"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421AF8" w14:textId="77777777" w:rsidR="00C16AD3" w:rsidRPr="00590AEE" w:rsidRDefault="00C16AD3" w:rsidP="001953CF">
            <w:pPr>
              <w:pStyle w:val="TAC"/>
              <w:rPr>
                <w:rFonts w:eastAsiaTheme="minorEastAsia" w:cs="Arial"/>
                <w:szCs w:val="18"/>
                <w:lang w:eastAsia="ko-KR"/>
              </w:rPr>
            </w:pPr>
            <w:r w:rsidRPr="00590AEE">
              <w:rPr>
                <w:rFonts w:eastAsia="Malgun Gothic"/>
                <w:kern w:val="2"/>
                <w:szCs w:val="24"/>
                <w:lang w:eastAsia="ko-KR"/>
              </w:rPr>
              <w:t>N/A</w:t>
            </w:r>
          </w:p>
        </w:tc>
      </w:tr>
      <w:tr w:rsidR="00C16AD3" w:rsidRPr="00590AEE" w14:paraId="2BD9084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DC44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F91F0"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0E7C3A"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4C0A752"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DFBE26"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8E649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0B6A658"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A182022"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95B1F7" w14:textId="77777777" w:rsidR="00C16AD3" w:rsidRPr="00590AEE" w:rsidRDefault="00C16AD3" w:rsidP="001953CF">
            <w:pPr>
              <w:pStyle w:val="TAC"/>
              <w:rPr>
                <w:rFonts w:eastAsiaTheme="minorEastAsia" w:cs="Arial"/>
                <w:szCs w:val="18"/>
                <w:lang w:eastAsia="ko-KR"/>
              </w:rPr>
            </w:pPr>
            <w:r w:rsidRPr="00590AEE">
              <w:rPr>
                <w:rFonts w:eastAsia="Malgun Gothic"/>
                <w:kern w:val="2"/>
                <w:szCs w:val="24"/>
                <w:lang w:eastAsia="ko-KR"/>
              </w:rPr>
              <w:t>IMD5</w:t>
            </w:r>
          </w:p>
        </w:tc>
      </w:tr>
      <w:tr w:rsidR="00C16AD3" w:rsidRPr="00590AEE" w14:paraId="023D6A1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1E6FF1"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AB95195"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27BA39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C3F7EE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F3E304"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5909C4"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7D85AAD"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1B7AB6"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3F661F"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N/A</w:t>
            </w:r>
          </w:p>
        </w:tc>
      </w:tr>
      <w:tr w:rsidR="00C16AD3" w:rsidRPr="00590AEE" w14:paraId="0D969DE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91C8C84" w14:textId="77777777" w:rsidR="00C16AD3" w:rsidRPr="00590AEE" w:rsidRDefault="00C16AD3" w:rsidP="001953CF">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75D5A"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D5156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4A331ED"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BF2BFC"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07490D" w14:textId="77777777" w:rsidR="00C16AD3" w:rsidRPr="00590AEE" w:rsidRDefault="00C16AD3" w:rsidP="001953CF">
            <w:pPr>
              <w:pStyle w:val="TAC"/>
              <w:rPr>
                <w:rFonts w:eastAsiaTheme="minorEastAsia"/>
                <w:lang w:val="en-US" w:eastAsia="ko-KR"/>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6A8A3DC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70F520"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78B3CE"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N/A</w:t>
            </w:r>
          </w:p>
        </w:tc>
      </w:tr>
      <w:tr w:rsidR="00C16AD3" w:rsidRPr="00590AEE" w14:paraId="71AB520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33BBD8" w14:textId="77777777" w:rsidR="00C16AD3" w:rsidRPr="00590AEE" w:rsidRDefault="00C16AD3" w:rsidP="001953CF">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BA3804"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803D688"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649FA8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F1C955C"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69ACA7C"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B56A54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60F7167"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7E69BD"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IMD3</w:t>
            </w:r>
          </w:p>
        </w:tc>
      </w:tr>
      <w:tr w:rsidR="00C16AD3" w:rsidRPr="00590AEE" w14:paraId="29088D5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4768C44" w14:textId="77777777" w:rsidR="00C16AD3" w:rsidRPr="00590AEE" w:rsidRDefault="00C16AD3" w:rsidP="001953CF">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EFEFAE"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9CAE464"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7A8A5AB"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E88D0D"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781632"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0F85A4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AC0EA9"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BB646D"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N/A</w:t>
            </w:r>
          </w:p>
        </w:tc>
      </w:tr>
      <w:tr w:rsidR="00C16AD3" w:rsidRPr="00590AEE" w14:paraId="16DE689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822A04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C0960"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B0A78E"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E18B9D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9E635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55F293" w14:textId="77777777" w:rsidR="00C16AD3" w:rsidRPr="00590AEE" w:rsidRDefault="00C16AD3" w:rsidP="001953CF">
            <w:pPr>
              <w:pStyle w:val="TAC"/>
              <w:rPr>
                <w:rFonts w:eastAsiaTheme="minorEastAsia"/>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447AF7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D226B2D"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76711D" w14:textId="77777777" w:rsidR="00C16AD3" w:rsidRPr="00590AEE" w:rsidRDefault="00C16AD3" w:rsidP="001953CF">
            <w:pPr>
              <w:pStyle w:val="TAC"/>
              <w:rPr>
                <w:rFonts w:eastAsiaTheme="minorEastAsia"/>
                <w:lang w:eastAsia="ko-KR"/>
              </w:rPr>
            </w:pPr>
            <w:r w:rsidRPr="00590AEE">
              <w:rPr>
                <w:rFonts w:eastAsia="Malgun Gothic"/>
                <w:lang w:eastAsia="ko-KR"/>
              </w:rPr>
              <w:t>IMD4</w:t>
            </w:r>
          </w:p>
        </w:tc>
      </w:tr>
      <w:tr w:rsidR="00C16AD3" w:rsidRPr="00590AEE" w14:paraId="4C352F38"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5F10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88EFB"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6231E4"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420B14D"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3E96A9"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26BA5F"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1C8945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EFD8E6"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60BCBB" w14:textId="77777777" w:rsidR="00C16AD3" w:rsidRPr="00590AEE" w:rsidRDefault="00C16AD3" w:rsidP="001953CF">
            <w:pPr>
              <w:pStyle w:val="TAC"/>
              <w:rPr>
                <w:rFonts w:eastAsiaTheme="minorEastAsia"/>
                <w:lang w:eastAsia="ko-KR"/>
              </w:rPr>
            </w:pPr>
            <w:r w:rsidRPr="00590AEE">
              <w:rPr>
                <w:rFonts w:eastAsia="Malgun Gothic"/>
                <w:lang w:eastAsia="ko-KR"/>
              </w:rPr>
              <w:t>N/A</w:t>
            </w:r>
          </w:p>
        </w:tc>
      </w:tr>
      <w:tr w:rsidR="00C16AD3" w:rsidRPr="00590AEE" w14:paraId="1B5BE96D"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6156A7" w14:textId="77777777" w:rsidR="00C16AD3" w:rsidRPr="00590AEE" w:rsidRDefault="00C16AD3" w:rsidP="001953CF">
            <w:pPr>
              <w:pStyle w:val="TAC"/>
              <w:rPr>
                <w:rFonts w:eastAsiaTheme="minorEastAsia"/>
                <w:lang w:val="en-US" w:eastAsia="zh-CN"/>
              </w:rPr>
            </w:pPr>
            <w:r w:rsidRPr="00590AEE">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446204E"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1522FCB"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5900685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AEE90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2DB5AF"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189FF13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AF48698" w14:textId="77777777" w:rsidR="00C16AD3" w:rsidRPr="00590AEE" w:rsidRDefault="00C16AD3" w:rsidP="001953CF">
            <w:pPr>
              <w:pStyle w:val="TAC"/>
              <w:rPr>
                <w:rFonts w:eastAsiaTheme="minorEastAsia" w:cs="Arial"/>
                <w:lang w:eastAsia="ja-JP"/>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DC4BFD" w14:textId="77777777" w:rsidR="00C16AD3" w:rsidRPr="00590AEE" w:rsidRDefault="00C16AD3" w:rsidP="001953CF">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0F9C569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6BD2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2A694"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2A9D64D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33172E0"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10EA1E"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F26CB8"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941B74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9219A07"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91ED9F4" w14:textId="77777777" w:rsidR="00C16AD3" w:rsidRPr="00590AEE" w:rsidRDefault="00C16AD3" w:rsidP="001953CF">
            <w:pPr>
              <w:pStyle w:val="TAC"/>
              <w:rPr>
                <w:rFonts w:eastAsia="Malgun Gothic"/>
                <w:lang w:eastAsia="ko-KR"/>
              </w:rPr>
            </w:pPr>
            <w:r w:rsidRPr="00590AEE">
              <w:rPr>
                <w:rFonts w:eastAsiaTheme="minorEastAsia"/>
                <w:lang w:eastAsia="ja-JP"/>
              </w:rPr>
              <w:t>IMD2</w:t>
            </w:r>
            <w:r w:rsidRPr="00590AEE">
              <w:rPr>
                <w:rFonts w:eastAsiaTheme="minorEastAsia"/>
                <w:vertAlign w:val="superscript"/>
                <w:lang w:eastAsia="ja-JP"/>
              </w:rPr>
              <w:t>1</w:t>
            </w:r>
          </w:p>
        </w:tc>
      </w:tr>
      <w:tr w:rsidR="00C16AD3" w:rsidRPr="00590AEE" w14:paraId="30C6FFAC"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17B8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C99C5"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4040F88"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6AD49CA3"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989F6F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D3AB1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1F581B2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2157F2F" w14:textId="77777777" w:rsidR="00C16AD3" w:rsidRPr="00590AEE" w:rsidRDefault="00C16AD3" w:rsidP="001953CF">
            <w:pPr>
              <w:pStyle w:val="TAC"/>
              <w:rPr>
                <w:rFonts w:eastAsiaTheme="minorEastAsia" w:cs="Arial"/>
                <w:lang w:eastAsia="ja-JP"/>
              </w:rPr>
            </w:pPr>
            <w:r w:rsidRPr="00590AEE">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BCD868" w14:textId="77777777" w:rsidR="00C16AD3" w:rsidRPr="00590AEE" w:rsidRDefault="00C16AD3" w:rsidP="001953CF">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097FAA65"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4B46EB" w14:textId="77777777" w:rsidR="00C16AD3" w:rsidRPr="00590AEE" w:rsidRDefault="00C16AD3" w:rsidP="001953CF">
            <w:pPr>
              <w:pStyle w:val="TAC"/>
              <w:rPr>
                <w:rFonts w:eastAsiaTheme="minorEastAsia"/>
                <w:lang w:val="en-US" w:eastAsia="zh-CN"/>
              </w:rPr>
            </w:pPr>
            <w:r w:rsidRPr="00590AEE">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BEC929E"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2DC18AC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74F66DF3" w14:textId="77777777" w:rsidR="00C16AD3" w:rsidRPr="00590AEE" w:rsidRDefault="00C16AD3" w:rsidP="001953CF">
            <w:pPr>
              <w:pStyle w:val="TAC"/>
              <w:rPr>
                <w:rFonts w:eastAsiaTheme="minorEastAsia" w:cs="Arial"/>
                <w:szCs w:val="18"/>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E50C2C" w14:textId="77777777" w:rsidR="00C16AD3" w:rsidRPr="00590AEE" w:rsidRDefault="00C16AD3" w:rsidP="001953CF">
            <w:pPr>
              <w:pStyle w:val="TAC"/>
              <w:rPr>
                <w:rFonts w:eastAsiaTheme="minorEastAsia" w:cs="Arial"/>
                <w:szCs w:val="18"/>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10C86D"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20E5F2A3" w14:textId="77777777" w:rsidR="00C16AD3" w:rsidRPr="00590AEE" w:rsidRDefault="00C16AD3" w:rsidP="001953CF">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9A266A" w14:textId="77777777" w:rsidR="00C16AD3" w:rsidRPr="00590AEE" w:rsidRDefault="00C16AD3" w:rsidP="001953CF">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08A20" w14:textId="77777777" w:rsidR="00C16AD3" w:rsidRPr="00590AEE" w:rsidRDefault="00C16AD3" w:rsidP="001953CF">
            <w:pPr>
              <w:pStyle w:val="TAC"/>
              <w:rPr>
                <w:rFonts w:eastAsia="Malgun Gothic"/>
                <w:lang w:eastAsia="ko-KR"/>
              </w:rPr>
            </w:pPr>
            <w:r w:rsidRPr="00590AEE">
              <w:rPr>
                <w:rFonts w:eastAsiaTheme="minorEastAsia"/>
              </w:rPr>
              <w:t>N/A</w:t>
            </w:r>
          </w:p>
        </w:tc>
      </w:tr>
      <w:tr w:rsidR="00C16AD3" w:rsidRPr="00590AEE" w14:paraId="3C1998C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B8A41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B86BB"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54EC8A41" w14:textId="77777777" w:rsidR="00C16AD3" w:rsidRPr="00590AEE" w:rsidRDefault="00C16AD3" w:rsidP="001953CF">
            <w:pPr>
              <w:pStyle w:val="TAC"/>
              <w:rPr>
                <w:rFonts w:eastAsiaTheme="minorEastAsia" w:cs="Arial"/>
                <w:szCs w:val="18"/>
                <w:lang w:val="en-US" w:eastAsia="zh-CN"/>
              </w:rPr>
            </w:pPr>
            <w:r w:rsidRPr="00590AEE">
              <w:rPr>
                <w:rFonts w:eastAsiaTheme="minorEastAsia"/>
              </w:rPr>
              <w:t>666</w:t>
            </w:r>
          </w:p>
        </w:tc>
        <w:tc>
          <w:tcPr>
            <w:tcW w:w="964" w:type="dxa"/>
            <w:tcBorders>
              <w:top w:val="single" w:sz="4" w:space="0" w:color="auto"/>
              <w:left w:val="single" w:sz="4" w:space="0" w:color="auto"/>
              <w:bottom w:val="single" w:sz="4" w:space="0" w:color="auto"/>
              <w:right w:val="single" w:sz="4" w:space="0" w:color="auto"/>
            </w:tcBorders>
          </w:tcPr>
          <w:p w14:paraId="1180B3B0"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7A12C6"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2EF360" w14:textId="77777777" w:rsidR="00C16AD3" w:rsidRPr="00590AEE" w:rsidRDefault="00C16AD3" w:rsidP="001953CF">
            <w:pPr>
              <w:pStyle w:val="TAC"/>
              <w:rPr>
                <w:rFonts w:eastAsiaTheme="minorEastAsia" w:cs="Arial"/>
                <w:szCs w:val="18"/>
                <w:lang w:val="en-US" w:eastAsia="zh-CN"/>
              </w:rPr>
            </w:pP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0B3B5B42" w14:textId="77777777" w:rsidR="00C16AD3" w:rsidRPr="00590AEE" w:rsidRDefault="00C16AD3" w:rsidP="001953CF">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289AFC"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CEB599" w14:textId="77777777" w:rsidR="00C16AD3" w:rsidRPr="00590AEE" w:rsidRDefault="00C16AD3" w:rsidP="001953CF">
            <w:pPr>
              <w:pStyle w:val="TAC"/>
              <w:rPr>
                <w:rFonts w:eastAsia="Malgun Gothic"/>
                <w:lang w:eastAsia="ko-KR"/>
              </w:rPr>
            </w:pPr>
            <w:r w:rsidRPr="00590AEE">
              <w:rPr>
                <w:rFonts w:eastAsiaTheme="minorEastAsia"/>
              </w:rPr>
              <w:t>N/A</w:t>
            </w:r>
          </w:p>
        </w:tc>
      </w:tr>
      <w:tr w:rsidR="00C16AD3" w:rsidRPr="00590AEE" w14:paraId="55748E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060CB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291D6"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54191EA"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3837</w:t>
            </w:r>
          </w:p>
        </w:tc>
        <w:tc>
          <w:tcPr>
            <w:tcW w:w="964" w:type="dxa"/>
            <w:tcBorders>
              <w:top w:val="single" w:sz="4" w:space="0" w:color="auto"/>
              <w:left w:val="single" w:sz="4" w:space="0" w:color="auto"/>
              <w:bottom w:val="single" w:sz="4" w:space="0" w:color="auto"/>
              <w:right w:val="single" w:sz="4" w:space="0" w:color="auto"/>
            </w:tcBorders>
          </w:tcPr>
          <w:p w14:paraId="7F87894F" w14:textId="77777777" w:rsidR="00C16AD3" w:rsidRPr="00590AEE" w:rsidRDefault="00C16AD3" w:rsidP="001953CF">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DAB8A99"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8F0BC78"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167AF381"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5DC6047" w14:textId="77777777" w:rsidR="00C16AD3" w:rsidRPr="00590AEE" w:rsidRDefault="00C16AD3" w:rsidP="001953CF">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66310C" w14:textId="77777777" w:rsidR="00C16AD3" w:rsidRPr="00590AEE" w:rsidRDefault="00C16AD3" w:rsidP="001953CF">
            <w:pPr>
              <w:pStyle w:val="TAC"/>
              <w:rPr>
                <w:rFonts w:eastAsia="Malgun Gothic"/>
                <w:lang w:eastAsia="ko-KR"/>
              </w:rPr>
            </w:pPr>
            <w:r w:rsidRPr="00590AEE">
              <w:rPr>
                <w:rFonts w:eastAsiaTheme="minorEastAsia"/>
              </w:rPr>
              <w:t>IMD3</w:t>
            </w:r>
          </w:p>
        </w:tc>
      </w:tr>
      <w:tr w:rsidR="00C16AD3" w:rsidRPr="00590AEE" w14:paraId="38FFD94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38A8E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E16FE"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7144C77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6A42A9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02DC78"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D09393"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FBA6025"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1C073B18" w14:textId="77777777" w:rsidR="00C16AD3" w:rsidRPr="00590AEE" w:rsidRDefault="00C16AD3" w:rsidP="001953CF">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72BE6A" w14:textId="77777777" w:rsidR="00C16AD3" w:rsidRPr="00590AEE" w:rsidRDefault="00C16AD3" w:rsidP="001953CF">
            <w:pPr>
              <w:pStyle w:val="TAC"/>
              <w:rPr>
                <w:rFonts w:eastAsia="Malgun Gothic"/>
                <w:lang w:eastAsia="ko-KR"/>
              </w:rPr>
            </w:pPr>
            <w:r w:rsidRPr="00590AEE">
              <w:rPr>
                <w:rFonts w:eastAsiaTheme="minorEastAsia"/>
                <w:kern w:val="2"/>
                <w:szCs w:val="24"/>
                <w:lang w:eastAsia="ja-JP"/>
              </w:rPr>
              <w:t>IMD2</w:t>
            </w:r>
          </w:p>
        </w:tc>
      </w:tr>
      <w:tr w:rsidR="00C16AD3" w:rsidRPr="00590AEE" w14:paraId="586660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3F3A6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16C4B"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F946D63" w14:textId="77777777" w:rsidR="00C16AD3" w:rsidRPr="00590AEE" w:rsidRDefault="00C16AD3" w:rsidP="001953CF">
            <w:pPr>
              <w:pStyle w:val="TAC"/>
              <w:rPr>
                <w:rFonts w:eastAsiaTheme="minorEastAsia" w:cs="Arial"/>
                <w:szCs w:val="18"/>
                <w:lang w:val="en-US" w:eastAsia="zh-CN"/>
              </w:rPr>
            </w:pPr>
            <w:r w:rsidRPr="00590AEE">
              <w:rPr>
                <w:rFonts w:eastAsiaTheme="minorEastAsia"/>
              </w:rPr>
              <w:t>680</w:t>
            </w:r>
          </w:p>
        </w:tc>
        <w:tc>
          <w:tcPr>
            <w:tcW w:w="964" w:type="dxa"/>
            <w:tcBorders>
              <w:top w:val="single" w:sz="4" w:space="0" w:color="auto"/>
              <w:left w:val="single" w:sz="4" w:space="0" w:color="auto"/>
              <w:bottom w:val="single" w:sz="4" w:space="0" w:color="auto"/>
              <w:right w:val="single" w:sz="4" w:space="0" w:color="auto"/>
            </w:tcBorders>
            <w:vAlign w:val="center"/>
          </w:tcPr>
          <w:p w14:paraId="4C35376C"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09BF683"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CD5FB" w14:textId="77777777" w:rsidR="00C16AD3" w:rsidRPr="00590AEE" w:rsidRDefault="00C16AD3" w:rsidP="001953CF">
            <w:pPr>
              <w:pStyle w:val="TAC"/>
              <w:rPr>
                <w:rFonts w:eastAsiaTheme="minorEastAsia" w:cs="Arial"/>
                <w:szCs w:val="18"/>
                <w:lang w:val="en-US" w:eastAsia="zh-CN"/>
              </w:rPr>
            </w:pPr>
            <w:r w:rsidRPr="00590AEE">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20B9E896"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71C7346"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7F016C" w14:textId="77777777" w:rsidR="00C16AD3" w:rsidRPr="00590AEE" w:rsidRDefault="00C16AD3" w:rsidP="001953CF">
            <w:pPr>
              <w:pStyle w:val="TAC"/>
              <w:rPr>
                <w:rFonts w:eastAsia="Malgun Gothic"/>
                <w:lang w:eastAsia="ko-KR"/>
              </w:rPr>
            </w:pPr>
            <w:r w:rsidRPr="00590AEE">
              <w:rPr>
                <w:rFonts w:eastAsiaTheme="minorEastAsia"/>
                <w:kern w:val="2"/>
                <w:szCs w:val="24"/>
                <w:lang w:eastAsia="ja-JP"/>
              </w:rPr>
              <w:t>N/A</w:t>
            </w:r>
          </w:p>
        </w:tc>
      </w:tr>
      <w:tr w:rsidR="00C16AD3" w:rsidRPr="00590AEE" w14:paraId="2320F77C"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92022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91CE1"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85E2F8"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861080E"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7ED143"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2EB873"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1C670E1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8934013" w14:textId="77777777" w:rsidR="00C16AD3" w:rsidRPr="00590AEE" w:rsidRDefault="00C16AD3" w:rsidP="001953CF">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0DDE97" w14:textId="77777777" w:rsidR="00C16AD3" w:rsidRPr="00590AEE" w:rsidRDefault="00C16AD3" w:rsidP="001953CF">
            <w:pPr>
              <w:pStyle w:val="TAC"/>
              <w:rPr>
                <w:rFonts w:eastAsia="Malgun Gothic"/>
                <w:lang w:eastAsia="ko-KR"/>
              </w:rPr>
            </w:pPr>
            <w:r w:rsidRPr="00590AEE">
              <w:rPr>
                <w:rFonts w:eastAsiaTheme="minorEastAsia"/>
                <w:kern w:val="2"/>
                <w:szCs w:val="24"/>
                <w:lang w:eastAsia="ja-JP"/>
              </w:rPr>
              <w:t>N/A</w:t>
            </w:r>
          </w:p>
        </w:tc>
      </w:tr>
      <w:tr w:rsidR="00C16AD3" w:rsidRPr="00590AEE" w14:paraId="26A17078"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32577"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38122C4" w14:textId="77777777" w:rsidR="00C16AD3" w:rsidRPr="00590AEE" w:rsidRDefault="00C16AD3" w:rsidP="001953CF">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1F9F8F"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0438E913"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523341"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8504AD" w14:textId="77777777" w:rsidR="00C16AD3" w:rsidRPr="00590AEE" w:rsidRDefault="00C16AD3" w:rsidP="001953CF">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C11464E"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C2CF91"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1AE1E"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0D93C6E1"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46E9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30C71"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C311B60"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22F400ED" w14:textId="77777777" w:rsidR="00C16AD3" w:rsidRPr="00590AEE" w:rsidRDefault="00C16AD3" w:rsidP="001953CF">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D44FC7" w14:textId="77777777" w:rsidR="00C16AD3" w:rsidRPr="00590AEE" w:rsidRDefault="00C16AD3" w:rsidP="001953CF">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054A4D" w14:textId="77777777" w:rsidR="00C16AD3" w:rsidRPr="00590AEE" w:rsidRDefault="00C16AD3" w:rsidP="001953CF">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F0050FB"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2F5AF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C18EE6"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3FECDA9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157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647A0" w14:textId="77777777" w:rsidR="00C16AD3" w:rsidRPr="00590AEE" w:rsidRDefault="00C16AD3" w:rsidP="001953CF">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3B6B0A7"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12A39CE2" w14:textId="77777777" w:rsidR="00C16AD3" w:rsidRPr="00590AEE" w:rsidRDefault="00C16AD3" w:rsidP="001953CF">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29C65601" w14:textId="77777777" w:rsidR="00C16AD3" w:rsidRPr="00590AEE" w:rsidRDefault="00C16AD3" w:rsidP="001953CF">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DE3E47" w14:textId="77777777" w:rsidR="00C16AD3" w:rsidRPr="00590AEE" w:rsidRDefault="00C16AD3" w:rsidP="001953CF">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108026F" w14:textId="77777777" w:rsidR="00C16AD3" w:rsidRPr="00590AEE" w:rsidRDefault="00C16AD3" w:rsidP="001953CF">
            <w:pPr>
              <w:pStyle w:val="TAC"/>
              <w:rPr>
                <w:rFonts w:eastAsiaTheme="minorEastAsia" w:cs="Arial"/>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6B52319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4562D1" w14:textId="77777777" w:rsidR="00C16AD3" w:rsidRPr="00590AEE" w:rsidRDefault="00C16AD3" w:rsidP="001953CF">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C16AD3" w:rsidRPr="00590AEE" w14:paraId="34C368E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ADDE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0855E" w14:textId="77777777" w:rsidR="00C16AD3" w:rsidRPr="00590AEE" w:rsidRDefault="00C16AD3" w:rsidP="001953CF">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55B950DF"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160603D"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58ED36"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90FD6B" w14:textId="77777777" w:rsidR="00C16AD3" w:rsidRPr="00590AEE" w:rsidRDefault="00C16AD3" w:rsidP="001953CF">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C56D2AD"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DD2AC3"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E54AE"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4FC3AEB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B7F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6D300"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8972C0"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64042217" w14:textId="77777777" w:rsidR="00C16AD3" w:rsidRPr="00590AEE" w:rsidRDefault="00C16AD3" w:rsidP="001953CF">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9CAD64" w14:textId="77777777" w:rsidR="00C16AD3" w:rsidRPr="00590AEE" w:rsidRDefault="00C16AD3" w:rsidP="001953CF">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4916C" w14:textId="77777777" w:rsidR="00C16AD3" w:rsidRPr="00590AEE" w:rsidRDefault="00C16AD3" w:rsidP="001953CF">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03BA9A4" w14:textId="77777777" w:rsidR="00C16AD3" w:rsidRPr="00590AEE" w:rsidRDefault="00C16AD3" w:rsidP="001953CF">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0BE79E0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A6DEF1" w14:textId="77777777" w:rsidR="00C16AD3" w:rsidRPr="00590AEE" w:rsidRDefault="00C16AD3" w:rsidP="001953CF">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C16AD3" w:rsidRPr="00590AEE" w14:paraId="0EA13D7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17D1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99FF2" w14:textId="77777777" w:rsidR="00C16AD3" w:rsidRPr="00590AEE" w:rsidRDefault="00C16AD3" w:rsidP="001953CF">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2179DBA9"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5AECA694" w14:textId="77777777" w:rsidR="00C16AD3" w:rsidRPr="00590AEE" w:rsidRDefault="00C16AD3" w:rsidP="001953CF">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43BF60D8" w14:textId="77777777" w:rsidR="00C16AD3" w:rsidRPr="00590AEE" w:rsidRDefault="00C16AD3" w:rsidP="001953CF">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F31995" w14:textId="77777777" w:rsidR="00C16AD3" w:rsidRPr="00590AEE" w:rsidRDefault="00C16AD3" w:rsidP="001953CF">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C293E2C"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42FE0A"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18C097"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2997481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FEB8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C5A97" w14:textId="77777777" w:rsidR="00C16AD3" w:rsidRPr="00590AEE" w:rsidRDefault="00C16AD3" w:rsidP="001953CF">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47EC0894"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511F8AC"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7DAF55"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BC2958" w14:textId="77777777" w:rsidR="00C16AD3" w:rsidRPr="00590AEE" w:rsidRDefault="00C16AD3" w:rsidP="001953CF">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28AEA2B" w14:textId="77777777" w:rsidR="00C16AD3" w:rsidRPr="00590AEE" w:rsidRDefault="00C16AD3" w:rsidP="001953CF">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264614E4"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C3B2E" w14:textId="77777777" w:rsidR="00C16AD3" w:rsidRPr="00590AEE" w:rsidRDefault="00C16AD3" w:rsidP="001953CF">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C16AD3" w:rsidRPr="00590AEE" w14:paraId="4006E77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B4DE1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9D6E0"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752F21"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429E0A70" w14:textId="77777777" w:rsidR="00C16AD3" w:rsidRPr="00590AEE" w:rsidRDefault="00C16AD3" w:rsidP="001953CF">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03317F" w14:textId="77777777" w:rsidR="00C16AD3" w:rsidRPr="00590AEE" w:rsidRDefault="00C16AD3" w:rsidP="001953CF">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8EA190" w14:textId="77777777" w:rsidR="00C16AD3" w:rsidRPr="00590AEE" w:rsidRDefault="00C16AD3" w:rsidP="001953CF">
            <w:pPr>
              <w:pStyle w:val="TAC"/>
              <w:rPr>
                <w:rFonts w:eastAsiaTheme="minorEastAsia"/>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FD8F5A3"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5476B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5BE256"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50E1DC13"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EB95F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5836A" w14:textId="77777777" w:rsidR="00C16AD3" w:rsidRPr="00590AEE" w:rsidRDefault="00C16AD3" w:rsidP="001953CF">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2EF736C"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372B97A7" w14:textId="77777777" w:rsidR="00C16AD3" w:rsidRPr="00590AEE" w:rsidRDefault="00C16AD3" w:rsidP="001953CF">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1E65BBF6" w14:textId="77777777" w:rsidR="00C16AD3" w:rsidRPr="00590AEE" w:rsidRDefault="00C16AD3" w:rsidP="001953CF">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E89220" w14:textId="77777777" w:rsidR="00C16AD3" w:rsidRPr="00590AEE" w:rsidRDefault="00C16AD3" w:rsidP="001953CF">
            <w:pPr>
              <w:pStyle w:val="TAC"/>
              <w:rPr>
                <w:rFonts w:eastAsiaTheme="minorEastAsia"/>
              </w:rPr>
            </w:pPr>
            <w:r w:rsidRPr="00590AEE">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83AB395"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0852CA"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5CEC4B"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53C55977"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C4B526" w14:textId="77777777" w:rsidR="00C16AD3" w:rsidRPr="00590AEE" w:rsidRDefault="00C16AD3" w:rsidP="001953CF">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C662A07" w14:textId="77777777" w:rsidR="00C16AD3" w:rsidRPr="00590AEE" w:rsidRDefault="00C16AD3" w:rsidP="001953CF">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667235C" w14:textId="77777777" w:rsidR="00C16AD3" w:rsidRPr="00590AEE" w:rsidRDefault="00C16AD3" w:rsidP="001953CF">
            <w:pPr>
              <w:pStyle w:val="TAC"/>
              <w:rPr>
                <w:rFonts w:eastAsiaTheme="minorEastAsia" w:cs="Arial"/>
                <w:lang w:eastAsia="ko-KR"/>
              </w:rPr>
            </w:pPr>
            <w:r w:rsidRPr="00590AEE">
              <w:rPr>
                <w:rFonts w:eastAsiaTheme="minorEastAsia"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1DC471F1"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53E526"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A97ED"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CF356FB"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5CCD00" w14:textId="77777777" w:rsidR="00C16AD3" w:rsidRPr="00590AEE" w:rsidRDefault="00C16AD3" w:rsidP="001953CF">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314F8A"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44FD577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55061F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308E0" w14:textId="77777777" w:rsidR="00C16AD3" w:rsidRPr="00590AEE" w:rsidRDefault="00C16AD3" w:rsidP="001953CF">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4A86CFE" w14:textId="77777777" w:rsidR="00C16AD3" w:rsidRPr="00590AEE" w:rsidRDefault="00C16AD3" w:rsidP="001953CF">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1C6A0A2B"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14C872"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5A996D"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9BCC689"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94ABC" w14:textId="77777777" w:rsidR="00C16AD3" w:rsidRPr="00590AEE" w:rsidRDefault="00C16AD3" w:rsidP="001953CF">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550DBF"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7BE4A91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46114C7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F6213" w14:textId="77777777" w:rsidR="00C16AD3" w:rsidRPr="00590AEE" w:rsidRDefault="00C16AD3" w:rsidP="001953CF">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523B83"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04C1C472"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899F135"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C733AB" w14:textId="77777777" w:rsidR="00C16AD3" w:rsidRPr="00590AEE" w:rsidRDefault="00C16AD3" w:rsidP="001953CF">
            <w:pPr>
              <w:pStyle w:val="TAC"/>
              <w:rPr>
                <w:rFonts w:eastAsiaTheme="minorEastAsia"/>
              </w:rPr>
            </w:pPr>
            <w:r w:rsidRPr="00590AEE">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9160545"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6CD4F7A3" w14:textId="77777777" w:rsidR="00C16AD3" w:rsidRPr="00590AEE" w:rsidRDefault="00C16AD3" w:rsidP="001953CF">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2D24AC" w14:textId="77777777" w:rsidR="00C16AD3" w:rsidRPr="00590AEE" w:rsidRDefault="00C16AD3" w:rsidP="001953CF">
            <w:pPr>
              <w:pStyle w:val="TAC"/>
              <w:rPr>
                <w:rFonts w:eastAsiaTheme="minorEastAsia"/>
                <w:kern w:val="2"/>
                <w:szCs w:val="24"/>
                <w:lang w:eastAsia="ja-JP"/>
              </w:rPr>
            </w:pPr>
            <w:r w:rsidRPr="00590AEE">
              <w:rPr>
                <w:rFonts w:eastAsiaTheme="minorEastAsia" w:cs="Arial"/>
                <w:kern w:val="2"/>
                <w:szCs w:val="24"/>
                <w:lang w:eastAsia="ja-JP"/>
              </w:rPr>
              <w:t>IMD</w:t>
            </w:r>
            <w:r w:rsidRPr="00590AEE">
              <w:rPr>
                <w:rFonts w:eastAsiaTheme="minorEastAsia" w:cs="Arial" w:hint="eastAsia"/>
                <w:kern w:val="2"/>
                <w:szCs w:val="24"/>
                <w:lang w:val="en-US" w:eastAsia="zh-CN"/>
              </w:rPr>
              <w:t>3</w:t>
            </w:r>
          </w:p>
        </w:tc>
      </w:tr>
      <w:tr w:rsidR="00C16AD3" w:rsidRPr="00590AEE" w14:paraId="39AAE03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0E37793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25D72" w14:textId="77777777" w:rsidR="00C16AD3" w:rsidRPr="00590AEE" w:rsidRDefault="00C16AD3" w:rsidP="001953CF">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4379ACF" w14:textId="77777777" w:rsidR="00C16AD3" w:rsidRPr="00590AEE" w:rsidRDefault="00C16AD3" w:rsidP="001953CF">
            <w:pPr>
              <w:pStyle w:val="TAC"/>
              <w:rPr>
                <w:rFonts w:eastAsiaTheme="minorEastAsia" w:cs="Arial"/>
                <w:lang w:eastAsia="ko-KR"/>
              </w:rPr>
            </w:pPr>
            <w:r w:rsidRPr="00590AEE">
              <w:rPr>
                <w:rFonts w:eastAsiaTheme="minorEastAsia"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43ABA1C"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02B160"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5B8B5D"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8FE404F"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5E227" w14:textId="77777777" w:rsidR="00C16AD3" w:rsidRPr="00590AEE" w:rsidRDefault="00C16AD3" w:rsidP="001953CF">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F1C8A3"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3052774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6B68975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3AE84" w14:textId="77777777" w:rsidR="00C16AD3" w:rsidRPr="00590AEE" w:rsidRDefault="00C16AD3" w:rsidP="001953CF">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4CACECE" w14:textId="77777777" w:rsidR="00C16AD3" w:rsidRPr="00590AEE" w:rsidRDefault="00C16AD3" w:rsidP="001953CF">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136C67F1"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DC3762"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45723B"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23C3427"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9732B" w14:textId="77777777" w:rsidR="00C16AD3" w:rsidRPr="00590AEE" w:rsidRDefault="00C16AD3" w:rsidP="001953CF">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B3F889"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5F97C26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66B70B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B61C0" w14:textId="77777777" w:rsidR="00C16AD3" w:rsidRPr="00590AEE" w:rsidRDefault="00C16AD3" w:rsidP="001953CF">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21C55C"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169D469F"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AAB0054"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3863B0" w14:textId="77777777" w:rsidR="00C16AD3" w:rsidRPr="00590AEE" w:rsidRDefault="00C16AD3" w:rsidP="001953CF">
            <w:pPr>
              <w:pStyle w:val="TAC"/>
              <w:rPr>
                <w:rFonts w:eastAsiaTheme="minorEastAsia"/>
              </w:rPr>
            </w:pPr>
            <w:r w:rsidRPr="00590AEE">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7555A95"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0810BE1" w14:textId="77777777" w:rsidR="00C16AD3" w:rsidRPr="00590AEE" w:rsidRDefault="00C16AD3" w:rsidP="001953CF">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B1730F" w14:textId="77777777" w:rsidR="00C16AD3" w:rsidRPr="00590AEE" w:rsidRDefault="00C16AD3" w:rsidP="001953CF">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C16AD3" w:rsidRPr="00590AEE" w14:paraId="0C5E61A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5C095C2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13E99" w14:textId="77777777" w:rsidR="00C16AD3" w:rsidRPr="00590AEE" w:rsidRDefault="00C16AD3" w:rsidP="001953CF">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C6B6C25"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02084F6"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9989B7"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44FBBB"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47A355D"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DF126" w14:textId="77777777" w:rsidR="00C16AD3" w:rsidRPr="00590AEE" w:rsidRDefault="00C16AD3" w:rsidP="001953CF">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F919C5"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2343176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1BD5EB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351DC" w14:textId="77777777" w:rsidR="00C16AD3" w:rsidRPr="00590AEE" w:rsidRDefault="00C16AD3" w:rsidP="001953CF">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8286EF0"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234DD81"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2827F"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F4F371" w14:textId="77777777" w:rsidR="00C16AD3" w:rsidRPr="00590AEE" w:rsidRDefault="00C16AD3" w:rsidP="001953CF">
            <w:pPr>
              <w:pStyle w:val="TAC"/>
              <w:rPr>
                <w:rFonts w:eastAsiaTheme="minorEastAsia"/>
              </w:rPr>
            </w:pPr>
            <w:r w:rsidRPr="00590AEE">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72BFD76"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DA75AD1" w14:textId="77777777" w:rsidR="00C16AD3" w:rsidRPr="00590AEE" w:rsidRDefault="00C16AD3" w:rsidP="001953CF">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53D5EF" w14:textId="77777777" w:rsidR="00C16AD3" w:rsidRPr="00590AEE" w:rsidRDefault="00C16AD3" w:rsidP="001953CF">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C16AD3" w:rsidRPr="00590AEE" w14:paraId="67854DC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5FE6962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A2830" w14:textId="77777777" w:rsidR="00C16AD3" w:rsidRPr="00590AEE" w:rsidRDefault="00C16AD3" w:rsidP="001953CF">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8475C2"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EA64F6C"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41A1B4"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E53B1A"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A191D94"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907509" w14:textId="77777777" w:rsidR="00C16AD3" w:rsidRPr="00590AEE" w:rsidRDefault="00C16AD3" w:rsidP="001953CF">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E68B93"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158F517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0006E77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AEEAA" w14:textId="77777777" w:rsidR="00C16AD3" w:rsidRPr="00590AEE" w:rsidRDefault="00C16AD3" w:rsidP="001953CF">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6D2C435"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5EBDDB33"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8F2B57"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7E6D16"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42BE5F1"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3213F9E" w14:textId="77777777" w:rsidR="00C16AD3" w:rsidRPr="00590AEE" w:rsidRDefault="00C16AD3" w:rsidP="001953CF">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926DE9" w14:textId="77777777" w:rsidR="00C16AD3" w:rsidRPr="00590AEE" w:rsidRDefault="00C16AD3" w:rsidP="001953CF">
            <w:pPr>
              <w:pStyle w:val="TAC"/>
              <w:rPr>
                <w:rFonts w:eastAsiaTheme="minorEastAsia"/>
                <w:kern w:val="2"/>
                <w:szCs w:val="24"/>
                <w:lang w:eastAsia="ja-JP"/>
              </w:rPr>
            </w:pPr>
            <w:r w:rsidRPr="00590AEE">
              <w:rPr>
                <w:rFonts w:eastAsia="SimSun" w:cs="Arial" w:hint="eastAsia"/>
                <w:kern w:val="2"/>
                <w:szCs w:val="24"/>
                <w:lang w:val="en-US" w:eastAsia="zh-CN"/>
              </w:rPr>
              <w:t>IMD3</w:t>
            </w:r>
          </w:p>
        </w:tc>
      </w:tr>
      <w:tr w:rsidR="00C16AD3" w:rsidRPr="00590AEE" w14:paraId="6FB5B5B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3636446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B50BA" w14:textId="77777777" w:rsidR="00C16AD3" w:rsidRPr="00590AEE" w:rsidRDefault="00C16AD3" w:rsidP="001953CF">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084CE95"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1F5E9E4"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1ABFC5"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3BD0A5" w14:textId="77777777" w:rsidR="00C16AD3" w:rsidRPr="00590AEE" w:rsidRDefault="00C16AD3" w:rsidP="001953CF">
            <w:pPr>
              <w:pStyle w:val="TAC"/>
              <w:rPr>
                <w:rFonts w:eastAsiaTheme="minorEastAsia"/>
              </w:rPr>
            </w:pPr>
            <w:r w:rsidRPr="00590AEE">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CC008E2"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18FC2" w14:textId="77777777" w:rsidR="00C16AD3" w:rsidRPr="00590AEE" w:rsidRDefault="00C16AD3" w:rsidP="001953CF">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94CE29" w14:textId="77777777" w:rsidR="00C16AD3" w:rsidRPr="00590AEE" w:rsidRDefault="00C16AD3" w:rsidP="001953CF">
            <w:pPr>
              <w:pStyle w:val="TAC"/>
              <w:rPr>
                <w:rFonts w:eastAsiaTheme="minorEastAsia"/>
                <w:kern w:val="2"/>
                <w:szCs w:val="24"/>
                <w:lang w:eastAsia="ja-JP"/>
              </w:rPr>
            </w:pPr>
            <w:r w:rsidRPr="00590AEE">
              <w:rPr>
                <w:rFonts w:eastAsia="SimSun" w:cs="Arial" w:hint="eastAsia"/>
                <w:kern w:val="2"/>
                <w:szCs w:val="24"/>
                <w:lang w:val="en-US" w:eastAsia="zh-CN"/>
              </w:rPr>
              <w:t>N/A</w:t>
            </w:r>
          </w:p>
        </w:tc>
      </w:tr>
      <w:tr w:rsidR="00C16AD3" w:rsidRPr="00590AEE" w14:paraId="15BC0F68"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08F78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C21BF" w14:textId="77777777" w:rsidR="00C16AD3" w:rsidRPr="00590AEE" w:rsidRDefault="00C16AD3" w:rsidP="001953CF">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778F53"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59C2556B"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53C3CA"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8ACEAA"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3726FEAA"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48E5B" w14:textId="77777777" w:rsidR="00C16AD3" w:rsidRPr="00590AEE" w:rsidRDefault="00C16AD3" w:rsidP="001953CF">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D627A7"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47B4C075"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A7C52C" w14:textId="77777777" w:rsidR="00C16AD3" w:rsidRPr="00590AEE" w:rsidRDefault="00C16AD3" w:rsidP="001953CF">
            <w:pPr>
              <w:pStyle w:val="TAC"/>
              <w:rPr>
                <w:rFonts w:eastAsiaTheme="minorEastAsia" w:cs="Arial"/>
                <w:szCs w:val="22"/>
                <w:lang w:val="en-US" w:eastAsia="zh-CN"/>
              </w:rPr>
            </w:pPr>
            <w:r w:rsidRPr="00590AEE">
              <w:rPr>
                <w:rFonts w:eastAsiaTheme="minorEastAsia"/>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41441242" w14:textId="77777777" w:rsidR="00C16AD3" w:rsidRPr="00590AEE" w:rsidRDefault="00C16AD3" w:rsidP="001953CF">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B7D4FAE" w14:textId="77777777" w:rsidR="00C16AD3" w:rsidRPr="00590AEE" w:rsidRDefault="00C16AD3" w:rsidP="001953CF">
            <w:pPr>
              <w:pStyle w:val="TAC"/>
              <w:rPr>
                <w:rFonts w:eastAsiaTheme="minorEastAsia"/>
              </w:rPr>
            </w:pPr>
            <w:r w:rsidRPr="00590AEE">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4166C105"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07AB92"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4DAFD8" w14:textId="77777777" w:rsidR="00C16AD3" w:rsidRPr="00590AEE" w:rsidRDefault="00C16AD3" w:rsidP="001953CF">
            <w:pPr>
              <w:pStyle w:val="TAC"/>
              <w:rPr>
                <w:rFonts w:eastAsiaTheme="minorEastAsia"/>
              </w:rPr>
            </w:pPr>
            <w:r w:rsidRPr="00590AEE">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A5FC6F6" w14:textId="77777777" w:rsidR="00C16AD3" w:rsidRPr="00590AEE" w:rsidRDefault="00C16AD3" w:rsidP="001953CF">
            <w:pPr>
              <w:pStyle w:val="TAC"/>
              <w:rPr>
                <w:rFonts w:eastAsiaTheme="minorEastAsia"/>
              </w:rPr>
            </w:pPr>
            <w:r w:rsidRPr="00590AEE">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760AED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21833E" w14:textId="77777777" w:rsidR="00C16AD3" w:rsidRPr="00590AEE" w:rsidRDefault="00C16AD3" w:rsidP="001953CF">
            <w:pPr>
              <w:pStyle w:val="TAC"/>
              <w:rPr>
                <w:rFonts w:eastAsiaTheme="minorEastAsia"/>
              </w:rPr>
            </w:pPr>
            <w:r w:rsidRPr="00590AEE">
              <w:rPr>
                <w:rFonts w:eastAsiaTheme="minorEastAsia"/>
                <w:lang w:eastAsia="ko-KR"/>
              </w:rPr>
              <w:t>IMD2</w:t>
            </w:r>
          </w:p>
        </w:tc>
      </w:tr>
      <w:tr w:rsidR="00C16AD3" w:rsidRPr="00590AEE" w14:paraId="3D9D7C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C4827A9"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67275" w14:textId="77777777" w:rsidR="00C16AD3" w:rsidRPr="00590AEE" w:rsidRDefault="00C16AD3" w:rsidP="001953CF">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901DA48" w14:textId="77777777" w:rsidR="00C16AD3" w:rsidRPr="00590AEE" w:rsidRDefault="00C16AD3" w:rsidP="001953CF">
            <w:pPr>
              <w:pStyle w:val="TAC"/>
              <w:rPr>
                <w:rFonts w:eastAsiaTheme="minorEastAsia"/>
              </w:rPr>
            </w:pPr>
            <w:r w:rsidRPr="00590AEE">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771FC5A8"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EEC581"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1BA8ED" w14:textId="77777777" w:rsidR="00C16AD3" w:rsidRPr="00590AEE" w:rsidRDefault="00C16AD3" w:rsidP="001953CF">
            <w:pPr>
              <w:pStyle w:val="TAC"/>
              <w:rPr>
                <w:rFonts w:eastAsiaTheme="minorEastAsia"/>
              </w:rPr>
            </w:pPr>
            <w:r w:rsidRPr="00590AEE">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F2C5561" w14:textId="77777777" w:rsidR="00C16AD3" w:rsidRPr="00590AEE" w:rsidRDefault="00C16AD3" w:rsidP="001953CF">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2D43671"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395C7A"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443857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DBD2B1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AD1DF" w14:textId="77777777" w:rsidR="00C16AD3" w:rsidRPr="00590AEE" w:rsidRDefault="00C16AD3" w:rsidP="001953CF">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EC21A8D" w14:textId="77777777" w:rsidR="00C16AD3" w:rsidRPr="00590AEE" w:rsidRDefault="00C16AD3" w:rsidP="001953CF">
            <w:pPr>
              <w:pStyle w:val="TAC"/>
              <w:rPr>
                <w:rFonts w:eastAsiaTheme="minorEastAsia"/>
              </w:rPr>
            </w:pPr>
            <w:r w:rsidRPr="00590AEE">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67815216" w14:textId="77777777" w:rsidR="00C16AD3" w:rsidRPr="00590AEE" w:rsidRDefault="00C16AD3" w:rsidP="001953CF">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36FF0A" w14:textId="77777777" w:rsidR="00C16AD3" w:rsidRPr="00590AEE" w:rsidRDefault="00C16AD3" w:rsidP="001953CF">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E315CC" w14:textId="77777777" w:rsidR="00C16AD3" w:rsidRPr="00590AEE" w:rsidRDefault="00C16AD3" w:rsidP="001953CF">
            <w:pPr>
              <w:pStyle w:val="TAC"/>
              <w:rPr>
                <w:rFonts w:eastAsiaTheme="minorEastAsia"/>
              </w:rPr>
            </w:pPr>
            <w:r w:rsidRPr="00590AEE">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9C813EA" w14:textId="77777777" w:rsidR="00C16AD3" w:rsidRPr="00590AEE" w:rsidRDefault="00C16AD3" w:rsidP="001953CF">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BB0EBED"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579693"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08230F5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714D4B"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F0478" w14:textId="77777777" w:rsidR="00C16AD3" w:rsidRPr="00590AEE" w:rsidRDefault="00C16AD3" w:rsidP="001953CF">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64B61B6" w14:textId="77777777" w:rsidR="00C16AD3" w:rsidRPr="00590AEE" w:rsidRDefault="00C16AD3" w:rsidP="001953CF">
            <w:pPr>
              <w:pStyle w:val="TAC"/>
              <w:rPr>
                <w:rFonts w:eastAsiaTheme="minorEastAsia"/>
              </w:rPr>
            </w:pPr>
            <w:r w:rsidRPr="00590AEE">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04F04F19"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172C9B"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16E478" w14:textId="77777777" w:rsidR="00C16AD3" w:rsidRPr="00590AEE" w:rsidRDefault="00C16AD3" w:rsidP="001953CF">
            <w:pPr>
              <w:pStyle w:val="TAC"/>
              <w:rPr>
                <w:rFonts w:eastAsiaTheme="minorEastAsia"/>
              </w:rPr>
            </w:pPr>
            <w:r w:rsidRPr="00590AEE">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F477EDF" w14:textId="77777777" w:rsidR="00C16AD3" w:rsidRPr="00590AEE" w:rsidRDefault="00C16AD3" w:rsidP="001953CF">
            <w:pPr>
              <w:pStyle w:val="TAC"/>
              <w:rPr>
                <w:rFonts w:eastAsiaTheme="minorEastAsia"/>
              </w:rPr>
            </w:pPr>
            <w:r w:rsidRPr="00590AEE">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24DB2275"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59649" w14:textId="77777777" w:rsidR="00C16AD3" w:rsidRPr="00590AEE" w:rsidRDefault="00C16AD3" w:rsidP="001953CF">
            <w:pPr>
              <w:pStyle w:val="TAC"/>
              <w:rPr>
                <w:rFonts w:eastAsiaTheme="minorEastAsia"/>
              </w:rPr>
            </w:pPr>
            <w:r w:rsidRPr="00590AEE">
              <w:rPr>
                <w:rFonts w:eastAsiaTheme="minorEastAsia"/>
                <w:lang w:eastAsia="ko-KR"/>
              </w:rPr>
              <w:t>IMD3</w:t>
            </w:r>
          </w:p>
        </w:tc>
      </w:tr>
      <w:tr w:rsidR="00C16AD3" w:rsidRPr="00590AEE" w14:paraId="63C7B6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104583"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78250" w14:textId="77777777" w:rsidR="00C16AD3" w:rsidRPr="00590AEE" w:rsidRDefault="00C16AD3" w:rsidP="001953CF">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55F1B18" w14:textId="77777777" w:rsidR="00C16AD3" w:rsidRPr="00590AEE" w:rsidRDefault="00C16AD3" w:rsidP="001953CF">
            <w:pPr>
              <w:pStyle w:val="TAC"/>
              <w:rPr>
                <w:rFonts w:eastAsiaTheme="minorEastAsia"/>
              </w:rPr>
            </w:pPr>
            <w:r w:rsidRPr="00590AEE">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C9F2E01"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B49E61"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2CA3B1" w14:textId="77777777" w:rsidR="00C16AD3" w:rsidRPr="00590AEE" w:rsidRDefault="00C16AD3" w:rsidP="001953CF">
            <w:pPr>
              <w:pStyle w:val="TAC"/>
              <w:rPr>
                <w:rFonts w:eastAsiaTheme="minorEastAsia"/>
              </w:rPr>
            </w:pPr>
            <w:r w:rsidRPr="00590AEE">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0907679"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1DCA23"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E073CF"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29BFD45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FC06234"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845E21" w14:textId="77777777" w:rsidR="00C16AD3" w:rsidRPr="00590AEE" w:rsidRDefault="00C16AD3" w:rsidP="001953CF">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B1BC791" w14:textId="77777777" w:rsidR="00C16AD3" w:rsidRPr="00590AEE" w:rsidRDefault="00C16AD3" w:rsidP="001953CF">
            <w:pPr>
              <w:pStyle w:val="TAC"/>
              <w:rPr>
                <w:rFonts w:eastAsiaTheme="minorEastAsia"/>
              </w:rPr>
            </w:pPr>
            <w:r w:rsidRPr="00590AEE">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73C3ECA0" w14:textId="77777777" w:rsidR="00C16AD3" w:rsidRPr="00590AEE" w:rsidRDefault="00C16AD3" w:rsidP="001953CF">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59A625" w14:textId="77777777" w:rsidR="00C16AD3" w:rsidRPr="00590AEE" w:rsidRDefault="00C16AD3" w:rsidP="001953CF">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47A233" w14:textId="77777777" w:rsidR="00C16AD3" w:rsidRPr="00590AEE" w:rsidRDefault="00C16AD3" w:rsidP="001953CF">
            <w:pPr>
              <w:pStyle w:val="TAC"/>
              <w:rPr>
                <w:rFonts w:eastAsiaTheme="minorEastAsia"/>
              </w:rPr>
            </w:pPr>
            <w:r w:rsidRPr="00590AEE">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7264051"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7E2957"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048DC6"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1CD7EF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424375"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22B345" w14:textId="77777777" w:rsidR="00C16AD3" w:rsidRPr="00590AEE" w:rsidRDefault="00C16AD3" w:rsidP="001953CF">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A44611F" w14:textId="77777777" w:rsidR="00C16AD3" w:rsidRPr="00590AEE" w:rsidRDefault="00C16AD3" w:rsidP="001953CF">
            <w:pPr>
              <w:pStyle w:val="TAC"/>
              <w:rPr>
                <w:rFonts w:eastAsiaTheme="minorEastAsia"/>
              </w:rPr>
            </w:pPr>
            <w:r w:rsidRPr="00590AEE">
              <w:rPr>
                <w:rFonts w:eastAsiaTheme="minorEastAsia"/>
              </w:rPr>
              <w:t>910</w:t>
            </w:r>
          </w:p>
        </w:tc>
        <w:tc>
          <w:tcPr>
            <w:tcW w:w="964" w:type="dxa"/>
            <w:tcBorders>
              <w:top w:val="single" w:sz="4" w:space="0" w:color="auto"/>
              <w:left w:val="single" w:sz="4" w:space="0" w:color="auto"/>
              <w:bottom w:val="single" w:sz="4" w:space="0" w:color="auto"/>
              <w:right w:val="single" w:sz="4" w:space="0" w:color="auto"/>
            </w:tcBorders>
          </w:tcPr>
          <w:p w14:paraId="7C4E89E5"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0D19C3"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24C8B" w14:textId="77777777" w:rsidR="00C16AD3" w:rsidRPr="00590AEE" w:rsidRDefault="00C16AD3" w:rsidP="001953CF">
            <w:pPr>
              <w:pStyle w:val="TAC"/>
              <w:rPr>
                <w:rFonts w:eastAsiaTheme="minorEastAsia"/>
              </w:rPr>
            </w:pPr>
            <w:r w:rsidRPr="00590AEE">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65F5054"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98C91"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B27FA7"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046985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0EC64D"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DA4108" w14:textId="77777777" w:rsidR="00C16AD3" w:rsidRPr="00590AEE" w:rsidRDefault="00C16AD3" w:rsidP="001953CF">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7FD8734" w14:textId="77777777" w:rsidR="00C16AD3" w:rsidRPr="00590AEE" w:rsidRDefault="00C16AD3" w:rsidP="001953CF">
            <w:pPr>
              <w:pStyle w:val="TAC"/>
              <w:rPr>
                <w:rFonts w:eastAsiaTheme="minorEastAsia"/>
              </w:rPr>
            </w:pPr>
            <w:r w:rsidRPr="00590AEE">
              <w:rPr>
                <w:rFonts w:eastAsiaTheme="minorEastAsia"/>
              </w:rPr>
              <w:t>2395</w:t>
            </w:r>
          </w:p>
        </w:tc>
        <w:tc>
          <w:tcPr>
            <w:tcW w:w="964" w:type="dxa"/>
            <w:tcBorders>
              <w:top w:val="single" w:sz="4" w:space="0" w:color="auto"/>
              <w:left w:val="single" w:sz="4" w:space="0" w:color="auto"/>
              <w:bottom w:val="single" w:sz="4" w:space="0" w:color="auto"/>
              <w:right w:val="single" w:sz="4" w:space="0" w:color="auto"/>
            </w:tcBorders>
          </w:tcPr>
          <w:p w14:paraId="1438B1AE"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05273E"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BF56DC" w14:textId="77777777" w:rsidR="00C16AD3" w:rsidRPr="00590AEE" w:rsidRDefault="00C16AD3" w:rsidP="001953CF">
            <w:pPr>
              <w:pStyle w:val="TAC"/>
              <w:rPr>
                <w:rFonts w:eastAsiaTheme="minorEastAsia"/>
              </w:rPr>
            </w:pPr>
            <w:r w:rsidRPr="00590AEE">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573E785" w14:textId="77777777" w:rsidR="00C16AD3" w:rsidRPr="00590AEE" w:rsidRDefault="00C16AD3" w:rsidP="001953CF">
            <w:pPr>
              <w:pStyle w:val="TAC"/>
              <w:rPr>
                <w:rFonts w:eastAsiaTheme="minorEastAsia"/>
              </w:rPr>
            </w:pPr>
            <w:r w:rsidRPr="00590AEE">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A85E2F5"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D60C4C4" w14:textId="77777777" w:rsidR="00C16AD3" w:rsidRPr="00590AEE" w:rsidRDefault="00C16AD3" w:rsidP="001953CF">
            <w:pPr>
              <w:pStyle w:val="TAC"/>
              <w:rPr>
                <w:rFonts w:eastAsiaTheme="minorEastAsia"/>
              </w:rPr>
            </w:pPr>
            <w:r w:rsidRPr="00590AEE">
              <w:rPr>
                <w:rFonts w:eastAsiaTheme="minorEastAsia"/>
                <w:lang w:eastAsia="ko-KR"/>
              </w:rPr>
              <w:t>IMD2</w:t>
            </w:r>
          </w:p>
        </w:tc>
      </w:tr>
      <w:tr w:rsidR="00C16AD3" w:rsidRPr="00590AEE" w14:paraId="1DF904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322695"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F01BD" w14:textId="77777777" w:rsidR="00C16AD3" w:rsidRPr="00590AEE" w:rsidRDefault="00C16AD3" w:rsidP="001953CF">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EF280CF"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4844542C" w14:textId="77777777" w:rsidR="00C16AD3" w:rsidRPr="00590AEE" w:rsidRDefault="00C16AD3" w:rsidP="001953CF">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5E0710" w14:textId="77777777" w:rsidR="00C16AD3" w:rsidRPr="00590AEE" w:rsidRDefault="00C16AD3" w:rsidP="001953CF">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419395" w14:textId="77777777" w:rsidR="00C16AD3" w:rsidRPr="00590AEE" w:rsidRDefault="00C16AD3" w:rsidP="001953CF">
            <w:pPr>
              <w:pStyle w:val="TAC"/>
              <w:rPr>
                <w:rFonts w:eastAsiaTheme="minorEastAsia"/>
              </w:rPr>
            </w:pPr>
            <w:r w:rsidRPr="00590AEE">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8C77966"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88FDBF"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7B4B00"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9B0D56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3B444E"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857DF" w14:textId="77777777" w:rsidR="00C16AD3" w:rsidRPr="00590AEE" w:rsidRDefault="00C16AD3" w:rsidP="001953CF">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41009D0" w14:textId="77777777" w:rsidR="00C16AD3" w:rsidRPr="00590AEE" w:rsidRDefault="00C16AD3" w:rsidP="001953CF">
            <w:pPr>
              <w:pStyle w:val="TAC"/>
              <w:rPr>
                <w:rFonts w:eastAsiaTheme="minorEastAsia"/>
              </w:rPr>
            </w:pPr>
            <w:r w:rsidRPr="00590AEE">
              <w:rPr>
                <w:rFonts w:eastAsiaTheme="minorEastAsia"/>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6553786"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3FC3AE"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42C64C" w14:textId="77777777" w:rsidR="00C16AD3" w:rsidRPr="00590AEE" w:rsidRDefault="00C16AD3" w:rsidP="001953CF">
            <w:pPr>
              <w:pStyle w:val="TAC"/>
              <w:rPr>
                <w:rFonts w:eastAsiaTheme="minorEastAsia"/>
              </w:rPr>
            </w:pPr>
            <w:r w:rsidRPr="00590AEE">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FBE3484"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F17CC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D9DF0"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5BD9CE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F6D83B"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24226" w14:textId="77777777" w:rsidR="00C16AD3" w:rsidRPr="00590AEE" w:rsidRDefault="00C16AD3" w:rsidP="001953CF">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C40892A" w14:textId="77777777" w:rsidR="00C16AD3" w:rsidRPr="00590AEE" w:rsidRDefault="00C16AD3" w:rsidP="001953CF">
            <w:pPr>
              <w:pStyle w:val="TAC"/>
              <w:rPr>
                <w:rFonts w:eastAsiaTheme="minorEastAsia"/>
              </w:rPr>
            </w:pPr>
            <w:r w:rsidRPr="00590AEE">
              <w:rPr>
                <w:rFonts w:eastAsiaTheme="minorEastAsia"/>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32DAF689" w14:textId="77777777" w:rsidR="00C16AD3" w:rsidRPr="00590AEE" w:rsidRDefault="00C16AD3" w:rsidP="001953CF">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30BD4A" w14:textId="77777777" w:rsidR="00C16AD3" w:rsidRPr="00590AEE" w:rsidRDefault="00C16AD3" w:rsidP="001953CF">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DA795B" w14:textId="77777777" w:rsidR="00C16AD3" w:rsidRPr="00590AEE" w:rsidRDefault="00C16AD3" w:rsidP="001953CF">
            <w:pPr>
              <w:pStyle w:val="TAC"/>
              <w:rPr>
                <w:rFonts w:eastAsiaTheme="minorEastAsia"/>
              </w:rPr>
            </w:pPr>
            <w:r w:rsidRPr="00590AEE">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D6E57C0"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29235D"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3E6C9F"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694FDA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D39B1"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B1896" w14:textId="77777777" w:rsidR="00C16AD3" w:rsidRPr="00590AEE" w:rsidRDefault="00C16AD3" w:rsidP="001953CF">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15B11CC" w14:textId="77777777" w:rsidR="00C16AD3" w:rsidRPr="00590AEE" w:rsidRDefault="00C16AD3" w:rsidP="001953CF">
            <w:pPr>
              <w:pStyle w:val="TAC"/>
              <w:rPr>
                <w:rFonts w:eastAsiaTheme="minorEastAsia"/>
              </w:rPr>
            </w:pPr>
            <w:r w:rsidRPr="00590AEE">
              <w:rPr>
                <w:rFonts w:eastAsia="Malgun Gothic"/>
                <w:kern w:val="2"/>
                <w:szCs w:val="24"/>
                <w:lang w:eastAsia="ko-KR"/>
              </w:rPr>
              <w:t>3</w:t>
            </w:r>
            <w:r w:rsidRPr="00590AEE">
              <w:rPr>
                <w:rFonts w:eastAsiaTheme="minorEastAsia"/>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4DC6C11C" w14:textId="77777777" w:rsidR="00C16AD3" w:rsidRPr="00590AEE" w:rsidRDefault="00C16AD3" w:rsidP="001953CF">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EB2EB4" w14:textId="77777777" w:rsidR="00C16AD3" w:rsidRPr="00590AEE" w:rsidRDefault="00C16AD3" w:rsidP="001953CF">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6B9FEF" w14:textId="77777777" w:rsidR="00C16AD3" w:rsidRPr="00590AEE" w:rsidRDefault="00C16AD3" w:rsidP="001953CF">
            <w:pPr>
              <w:pStyle w:val="TAC"/>
              <w:rPr>
                <w:rFonts w:eastAsiaTheme="minorEastAsia"/>
              </w:rPr>
            </w:pPr>
            <w:r w:rsidRPr="00590AEE">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CE366EB" w14:textId="77777777" w:rsidR="00C16AD3" w:rsidRPr="00590AEE" w:rsidRDefault="00C16AD3" w:rsidP="001953CF">
            <w:pPr>
              <w:pStyle w:val="TAC"/>
              <w:rPr>
                <w:rFonts w:eastAsiaTheme="minorEastAsia"/>
              </w:rPr>
            </w:pPr>
            <w:r w:rsidRPr="00590AEE">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AF03012"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B70EF30" w14:textId="77777777" w:rsidR="00C16AD3" w:rsidRPr="00590AEE" w:rsidRDefault="00C16AD3" w:rsidP="001953CF">
            <w:pPr>
              <w:pStyle w:val="TAC"/>
              <w:rPr>
                <w:rFonts w:eastAsiaTheme="minorEastAsia"/>
              </w:rPr>
            </w:pPr>
            <w:r w:rsidRPr="00590AEE">
              <w:rPr>
                <w:rFonts w:eastAsiaTheme="minorEastAsia"/>
                <w:lang w:eastAsia="ko-KR"/>
              </w:rPr>
              <w:t>IMD2</w:t>
            </w:r>
            <w:r w:rsidRPr="00590AEE">
              <w:rPr>
                <w:rFonts w:eastAsiaTheme="minorEastAsia"/>
                <w:vertAlign w:val="superscript"/>
                <w:lang w:eastAsia="ko-KR"/>
              </w:rPr>
              <w:t>4</w:t>
            </w:r>
          </w:p>
        </w:tc>
      </w:tr>
      <w:tr w:rsidR="00C16AD3" w:rsidRPr="00590AEE" w14:paraId="3A9A217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4856E" w14:textId="77777777" w:rsidR="00C16AD3" w:rsidRPr="00590AEE" w:rsidRDefault="00C16AD3" w:rsidP="001953CF">
            <w:pPr>
              <w:pStyle w:val="TAC"/>
              <w:rPr>
                <w:rFonts w:eastAsiaTheme="minorEastAsia"/>
              </w:rPr>
            </w:pPr>
            <w:r w:rsidRPr="00590AEE">
              <w:rPr>
                <w:rFonts w:eastAsiaTheme="minorEastAsia"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00F8D8C"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FB623B9" w14:textId="77777777" w:rsidR="00C16AD3" w:rsidRPr="00590AEE" w:rsidRDefault="00C16AD3" w:rsidP="001953CF">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098577A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4D114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C73B7" w14:textId="77777777" w:rsidR="00C16AD3" w:rsidRPr="00590AEE" w:rsidRDefault="00C16AD3" w:rsidP="001953CF">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80FD952"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310EE3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F7C23"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25A5D1D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03528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88320DA"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900A10"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5DECA8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0B5D4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0733C8"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95A4D35"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50C40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7CBE8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42B3BB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56F7FD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8936ED"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0CDC52" w14:textId="77777777" w:rsidR="00C16AD3" w:rsidRPr="00590AEE" w:rsidRDefault="00C16AD3" w:rsidP="001953CF">
            <w:pPr>
              <w:pStyle w:val="TAC"/>
              <w:rPr>
                <w:rFonts w:eastAsiaTheme="minorEastAsia"/>
              </w:rPr>
            </w:pPr>
            <w:r w:rsidRPr="00590AEE">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706CEE6F"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0409F5"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FEADFC" w14:textId="77777777" w:rsidR="00C16AD3" w:rsidRPr="00590AEE" w:rsidRDefault="00C16AD3" w:rsidP="001953CF">
            <w:pPr>
              <w:pStyle w:val="TAC"/>
              <w:rPr>
                <w:rFonts w:eastAsiaTheme="minorEastAsia"/>
              </w:rPr>
            </w:pPr>
            <w:r w:rsidRPr="00590AEE">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146555F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9EDDA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A97CF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3BE871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99F83D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90F809"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F886EED"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7014450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A8E99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165424"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46A6E6C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F1654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C5F7C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DE690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F5197B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835DB7C"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53210FD"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CC2BE2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05F54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A04C9C"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9A7DB01"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789A98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38822C"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819344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3B9EC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7476EAA"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6D744F" w14:textId="77777777" w:rsidR="00C16AD3" w:rsidRPr="00590AEE" w:rsidRDefault="00C16AD3" w:rsidP="001953CF">
            <w:pPr>
              <w:pStyle w:val="TAC"/>
              <w:rPr>
                <w:rFonts w:eastAsiaTheme="minorEastAsia"/>
              </w:rPr>
            </w:pPr>
            <w:r w:rsidRPr="00590AEE">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2413BA9D"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EAF08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1B310F" w14:textId="77777777" w:rsidR="00C16AD3" w:rsidRPr="00590AEE" w:rsidRDefault="00C16AD3" w:rsidP="001953CF">
            <w:pPr>
              <w:pStyle w:val="TAC"/>
              <w:rPr>
                <w:rFonts w:eastAsiaTheme="minorEastAsia"/>
              </w:rPr>
            </w:pPr>
            <w:r w:rsidRPr="00590AEE">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3935CC24"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E543B0"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62A32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AB1F45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F77B6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646290A"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CA11975" w14:textId="77777777" w:rsidR="00C16AD3" w:rsidRPr="00590AEE" w:rsidRDefault="00C16AD3" w:rsidP="001953CF">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5B5A798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F498E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9A37CD" w14:textId="77777777" w:rsidR="00C16AD3" w:rsidRPr="00590AEE" w:rsidRDefault="00C16AD3" w:rsidP="001953CF">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295B663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6C8B3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26A5C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49D1AD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F6B66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EC01AE8"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AD5046E"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917DB1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3D914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FAE492"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31FB371"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33E06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33930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6CA678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1B57A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FED905"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D85A7F" w14:textId="77777777" w:rsidR="00C16AD3" w:rsidRPr="00590AEE" w:rsidRDefault="00C16AD3" w:rsidP="001953CF">
            <w:pPr>
              <w:pStyle w:val="TAC"/>
              <w:rPr>
                <w:rFonts w:eastAsiaTheme="minorEastAsia"/>
              </w:rPr>
            </w:pPr>
            <w:r w:rsidRPr="00590AEE">
              <w:rPr>
                <w:rFonts w:eastAsiaTheme="minorEastAsia"/>
              </w:rPr>
              <w:t>3913</w:t>
            </w:r>
          </w:p>
        </w:tc>
        <w:tc>
          <w:tcPr>
            <w:tcW w:w="964" w:type="dxa"/>
            <w:tcBorders>
              <w:top w:val="single" w:sz="4" w:space="0" w:color="auto"/>
              <w:left w:val="single" w:sz="4" w:space="0" w:color="auto"/>
              <w:bottom w:val="single" w:sz="4" w:space="0" w:color="auto"/>
              <w:right w:val="single" w:sz="4" w:space="0" w:color="auto"/>
            </w:tcBorders>
          </w:tcPr>
          <w:p w14:paraId="4314B77E"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CD03245"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253E36" w14:textId="77777777" w:rsidR="00C16AD3" w:rsidRPr="00590AEE" w:rsidRDefault="00C16AD3" w:rsidP="001953CF">
            <w:pPr>
              <w:pStyle w:val="TAC"/>
              <w:rPr>
                <w:rFonts w:eastAsiaTheme="minorEastAsia"/>
              </w:rPr>
            </w:pPr>
            <w:r w:rsidRPr="00590AEE">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71D0597B"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105C8E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F9449F"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1298B83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F23867" w14:textId="77777777" w:rsidR="00C16AD3" w:rsidRPr="00590AEE" w:rsidRDefault="00C16AD3" w:rsidP="001953CF">
            <w:pPr>
              <w:pStyle w:val="TAC"/>
              <w:rPr>
                <w:rFonts w:eastAsiaTheme="minorEastAsia"/>
              </w:rPr>
            </w:pPr>
            <w:r w:rsidRPr="00590AEE">
              <w:rPr>
                <w:rFonts w:eastAsiaTheme="minorEastAsia"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06A8E27"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2DC33A1" w14:textId="77777777" w:rsidR="00C16AD3" w:rsidRPr="00590AEE" w:rsidRDefault="00C16AD3" w:rsidP="001953CF">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44B5699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A00E2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4CFC7C" w14:textId="77777777" w:rsidR="00C16AD3" w:rsidRPr="00590AEE" w:rsidRDefault="00C16AD3" w:rsidP="001953CF">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D7F11F6"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EE1004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D58694"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5</w:t>
            </w:r>
          </w:p>
        </w:tc>
      </w:tr>
      <w:tr w:rsidR="00C16AD3" w:rsidRPr="00590AEE" w14:paraId="6EB513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E0687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7140CBF"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739D6B9" w14:textId="77777777" w:rsidR="00C16AD3" w:rsidRPr="00590AEE" w:rsidRDefault="00C16AD3" w:rsidP="001953CF">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30EF612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6F0F3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A7F9CA" w14:textId="77777777" w:rsidR="00C16AD3" w:rsidRPr="00590AEE" w:rsidRDefault="00C16AD3" w:rsidP="001953CF">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4268C6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62DD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78FDF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D79A8D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BEC1D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1FDB94"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37A19F" w14:textId="77777777" w:rsidR="00C16AD3" w:rsidRPr="00590AEE" w:rsidRDefault="00C16AD3" w:rsidP="001953CF">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264016F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3BE0981"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7F5270" w14:textId="77777777" w:rsidR="00C16AD3" w:rsidRPr="00590AEE" w:rsidRDefault="00C16AD3" w:rsidP="001953CF">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B8A4B7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7EA1B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10041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5E7940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F4E382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CE5065"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3EF0D21" w14:textId="77777777" w:rsidR="00C16AD3" w:rsidRPr="00590AEE" w:rsidRDefault="00C16AD3" w:rsidP="001953CF">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14D78E0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711AC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1D3BE2" w14:textId="77777777" w:rsidR="00C16AD3" w:rsidRPr="00590AEE" w:rsidRDefault="00C16AD3" w:rsidP="001953CF">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1E8EFCA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808629"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A7C2C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DAD58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026743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4500C6"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83B9EE0" w14:textId="77777777" w:rsidR="00C16AD3" w:rsidRPr="00590AEE" w:rsidRDefault="00C16AD3" w:rsidP="001953CF">
            <w:pPr>
              <w:pStyle w:val="TAC"/>
              <w:rPr>
                <w:rFonts w:eastAsiaTheme="minorEastAsia"/>
              </w:rPr>
            </w:pPr>
            <w:r w:rsidRPr="00590AEE">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424AAB4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9A7E1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41F62" w14:textId="77777777" w:rsidR="00C16AD3" w:rsidRPr="00590AEE" w:rsidRDefault="00C16AD3" w:rsidP="001953CF">
            <w:pPr>
              <w:pStyle w:val="TAC"/>
              <w:rPr>
                <w:rFonts w:eastAsiaTheme="minorEastAsia"/>
              </w:rPr>
            </w:pPr>
            <w:r w:rsidRPr="00590AEE">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1494C314"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2A0C8CE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5CA44"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42B800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E2784D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1F8A4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09FC0D" w14:textId="77777777" w:rsidR="00C16AD3" w:rsidRPr="00590AEE" w:rsidRDefault="00C16AD3" w:rsidP="001953CF">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2017423C"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754C48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42285" w14:textId="77777777" w:rsidR="00C16AD3" w:rsidRPr="00590AEE" w:rsidRDefault="00C16AD3" w:rsidP="001953CF">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BAD19F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CAD84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D8D03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FDF0C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EF962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5F773C"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26E0D51" w14:textId="77777777" w:rsidR="00C16AD3" w:rsidRPr="00590AEE" w:rsidRDefault="00C16AD3" w:rsidP="001953CF">
            <w:pPr>
              <w:pStyle w:val="TAC"/>
              <w:rPr>
                <w:rFonts w:eastAsiaTheme="minorEastAsia"/>
              </w:rPr>
            </w:pPr>
            <w:r w:rsidRPr="00590AEE">
              <w:rPr>
                <w:rFonts w:eastAsiaTheme="minorEastAsia"/>
              </w:rPr>
              <w:t>704</w:t>
            </w:r>
          </w:p>
        </w:tc>
        <w:tc>
          <w:tcPr>
            <w:tcW w:w="964" w:type="dxa"/>
            <w:tcBorders>
              <w:top w:val="single" w:sz="4" w:space="0" w:color="auto"/>
              <w:left w:val="single" w:sz="4" w:space="0" w:color="auto"/>
              <w:bottom w:val="single" w:sz="4" w:space="0" w:color="auto"/>
              <w:right w:val="single" w:sz="4" w:space="0" w:color="auto"/>
            </w:tcBorders>
          </w:tcPr>
          <w:p w14:paraId="1301B21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319279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1B263" w14:textId="77777777" w:rsidR="00C16AD3" w:rsidRPr="00590AEE" w:rsidRDefault="00C16AD3" w:rsidP="001953CF">
            <w:pPr>
              <w:pStyle w:val="TAC"/>
              <w:rPr>
                <w:rFonts w:eastAsiaTheme="minorEastAsia"/>
              </w:rPr>
            </w:pPr>
            <w:r w:rsidRPr="00590AEE">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3CF55F9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605B8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4FF3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BA0FC7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AE5494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398084"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E03F941" w14:textId="77777777" w:rsidR="00C16AD3" w:rsidRPr="00590AEE" w:rsidRDefault="00C16AD3" w:rsidP="001953CF">
            <w:pPr>
              <w:pStyle w:val="TAC"/>
              <w:rPr>
                <w:rFonts w:eastAsiaTheme="minorEastAsia"/>
              </w:rPr>
            </w:pPr>
            <w:r w:rsidRPr="00590AEE">
              <w:rPr>
                <w:rFonts w:eastAsiaTheme="minorEastAsia"/>
              </w:rPr>
              <w:t>1723</w:t>
            </w:r>
          </w:p>
        </w:tc>
        <w:tc>
          <w:tcPr>
            <w:tcW w:w="964" w:type="dxa"/>
            <w:tcBorders>
              <w:top w:val="single" w:sz="4" w:space="0" w:color="auto"/>
              <w:left w:val="single" w:sz="4" w:space="0" w:color="auto"/>
              <w:bottom w:val="single" w:sz="4" w:space="0" w:color="auto"/>
              <w:right w:val="single" w:sz="4" w:space="0" w:color="auto"/>
            </w:tcBorders>
          </w:tcPr>
          <w:p w14:paraId="097E206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AD2D6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B3FEDD" w14:textId="77777777" w:rsidR="00C16AD3" w:rsidRPr="00590AEE" w:rsidRDefault="00C16AD3" w:rsidP="001953CF">
            <w:pPr>
              <w:pStyle w:val="TAC"/>
              <w:rPr>
                <w:rFonts w:eastAsiaTheme="minorEastAsia"/>
              </w:rPr>
            </w:pPr>
            <w:r w:rsidRPr="00590AEE">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20456FC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DEEDB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1F14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943317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014CD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EEEE56"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3A4597" w14:textId="77777777" w:rsidR="00C16AD3" w:rsidRPr="00590AEE" w:rsidRDefault="00C16AD3" w:rsidP="001953CF">
            <w:pPr>
              <w:pStyle w:val="TAC"/>
              <w:rPr>
                <w:rFonts w:eastAsiaTheme="minorEastAsia"/>
              </w:rPr>
            </w:pPr>
            <w:r w:rsidRPr="00590AEE">
              <w:rPr>
                <w:rFonts w:eastAsiaTheme="minorEastAsia"/>
              </w:rPr>
              <w:t>4150</w:t>
            </w:r>
          </w:p>
        </w:tc>
        <w:tc>
          <w:tcPr>
            <w:tcW w:w="964" w:type="dxa"/>
            <w:tcBorders>
              <w:top w:val="single" w:sz="4" w:space="0" w:color="auto"/>
              <w:left w:val="single" w:sz="4" w:space="0" w:color="auto"/>
              <w:bottom w:val="single" w:sz="4" w:space="0" w:color="auto"/>
              <w:right w:val="single" w:sz="4" w:space="0" w:color="auto"/>
            </w:tcBorders>
          </w:tcPr>
          <w:p w14:paraId="698C7E81"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DE1419"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B5D8E0" w14:textId="77777777" w:rsidR="00C16AD3" w:rsidRPr="00590AEE" w:rsidRDefault="00C16AD3" w:rsidP="001953CF">
            <w:pPr>
              <w:pStyle w:val="TAC"/>
              <w:rPr>
                <w:rFonts w:eastAsiaTheme="minorEastAsia"/>
              </w:rPr>
            </w:pPr>
            <w:r w:rsidRPr="00590AEE">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6A4DE263"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8F2E81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BE0143"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1,2,5</w:t>
            </w:r>
          </w:p>
        </w:tc>
      </w:tr>
      <w:tr w:rsidR="00C16AD3" w:rsidRPr="00590AEE" w14:paraId="25AEF05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CCAE8B" w14:textId="77777777" w:rsidR="00C16AD3" w:rsidRPr="00590AEE" w:rsidRDefault="00C16AD3" w:rsidP="001953CF">
            <w:pPr>
              <w:pStyle w:val="TAC"/>
              <w:rPr>
                <w:rFonts w:eastAsiaTheme="minorEastAsia"/>
              </w:rPr>
            </w:pPr>
            <w:r w:rsidRPr="00590AEE">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tcPr>
          <w:p w14:paraId="4450D2F4" w14:textId="77777777" w:rsidR="00C16AD3" w:rsidRPr="00590AEE" w:rsidRDefault="00C16AD3" w:rsidP="001953CF">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6BB9A6EA" w14:textId="77777777" w:rsidR="00C16AD3" w:rsidRPr="00590AEE" w:rsidRDefault="00C16AD3" w:rsidP="001953CF">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4C455BC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DE325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D052C" w14:textId="77777777" w:rsidR="00C16AD3" w:rsidRPr="00590AEE" w:rsidRDefault="00C16AD3" w:rsidP="001953CF">
            <w:pPr>
              <w:pStyle w:val="TAC"/>
              <w:rPr>
                <w:rFonts w:eastAsiaTheme="minorEastAsia"/>
              </w:rPr>
            </w:pPr>
            <w:r w:rsidRPr="00590AEE">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5DFC4837" w14:textId="77777777" w:rsidR="00C16AD3" w:rsidRPr="00590AEE" w:rsidRDefault="00C16AD3" w:rsidP="001953CF">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326B610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7593AB" w14:textId="77777777" w:rsidR="00C16AD3" w:rsidRPr="00590AEE" w:rsidRDefault="00C16AD3" w:rsidP="001953CF">
            <w:pPr>
              <w:pStyle w:val="TAC"/>
              <w:rPr>
                <w:rFonts w:eastAsiaTheme="minorEastAsia"/>
              </w:rPr>
            </w:pPr>
            <w:r w:rsidRPr="00590AEE">
              <w:rPr>
                <w:rFonts w:eastAsiaTheme="minorEastAsia"/>
              </w:rPr>
              <w:t xml:space="preserve">N/A </w:t>
            </w:r>
          </w:p>
        </w:tc>
      </w:tr>
      <w:tr w:rsidR="00C16AD3" w:rsidRPr="00590AEE" w14:paraId="1C2A182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346548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C25979B"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93609F9" w14:textId="77777777" w:rsidR="00C16AD3" w:rsidRPr="00590AEE" w:rsidRDefault="00C16AD3" w:rsidP="001953CF">
            <w:pPr>
              <w:pStyle w:val="TAC"/>
              <w:rPr>
                <w:rFonts w:eastAsiaTheme="minorEastAsia"/>
              </w:rPr>
            </w:pPr>
            <w:r w:rsidRPr="00590AEE">
              <w:rPr>
                <w:rFonts w:eastAsiaTheme="minorEastAsia"/>
              </w:rPr>
              <w:t>1736</w:t>
            </w:r>
          </w:p>
        </w:tc>
        <w:tc>
          <w:tcPr>
            <w:tcW w:w="964" w:type="dxa"/>
            <w:tcBorders>
              <w:top w:val="single" w:sz="4" w:space="0" w:color="auto"/>
              <w:left w:val="single" w:sz="4" w:space="0" w:color="auto"/>
              <w:bottom w:val="single" w:sz="4" w:space="0" w:color="auto"/>
              <w:right w:val="single" w:sz="4" w:space="0" w:color="auto"/>
            </w:tcBorders>
          </w:tcPr>
          <w:p w14:paraId="39296841"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91547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6129D3" w14:textId="77777777" w:rsidR="00C16AD3" w:rsidRPr="00590AEE" w:rsidRDefault="00C16AD3" w:rsidP="001953CF">
            <w:pPr>
              <w:pStyle w:val="TAC"/>
              <w:rPr>
                <w:rFonts w:eastAsiaTheme="minorEastAsia"/>
              </w:rPr>
            </w:pPr>
            <w:r w:rsidRPr="00590AEE">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688E5506" w14:textId="77777777" w:rsidR="00C16AD3" w:rsidRPr="00590AEE" w:rsidRDefault="00C16AD3" w:rsidP="001953CF">
            <w:pPr>
              <w:pStyle w:val="TAC"/>
              <w:rPr>
                <w:rFonts w:eastAsiaTheme="minorEastAsia"/>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3760AB0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8F3D29"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0F8CB9D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5ED43D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A51823A"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3FDB819" w14:textId="77777777" w:rsidR="00C16AD3" w:rsidRPr="00590AEE" w:rsidRDefault="00C16AD3" w:rsidP="001953CF">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278C666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427183"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09897B" w14:textId="77777777" w:rsidR="00C16AD3" w:rsidRPr="00590AEE" w:rsidRDefault="00C16AD3" w:rsidP="001953CF">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28EBF3D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F5ABB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C9389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A7D3DC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C1734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7010EF" w14:textId="77777777" w:rsidR="00C16AD3" w:rsidRPr="00590AEE" w:rsidRDefault="00C16AD3" w:rsidP="001953CF">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624665C2" w14:textId="77777777" w:rsidR="00C16AD3" w:rsidRPr="00590AEE" w:rsidRDefault="00C16AD3" w:rsidP="001953CF">
            <w:pPr>
              <w:pStyle w:val="TAC"/>
              <w:rPr>
                <w:rFonts w:eastAsiaTheme="minorEastAsia"/>
              </w:rPr>
            </w:pPr>
            <w:r w:rsidRPr="00590AEE">
              <w:rPr>
                <w:rFonts w:eastAsiaTheme="minorEastAsia"/>
              </w:rPr>
              <w:t>780</w:t>
            </w:r>
          </w:p>
        </w:tc>
        <w:tc>
          <w:tcPr>
            <w:tcW w:w="964" w:type="dxa"/>
            <w:tcBorders>
              <w:top w:val="single" w:sz="4" w:space="0" w:color="auto"/>
              <w:left w:val="single" w:sz="4" w:space="0" w:color="auto"/>
              <w:bottom w:val="single" w:sz="4" w:space="0" w:color="auto"/>
              <w:right w:val="single" w:sz="4" w:space="0" w:color="auto"/>
            </w:tcBorders>
          </w:tcPr>
          <w:p w14:paraId="41BAA183"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FD2F6DB"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B550859" w14:textId="77777777" w:rsidR="00C16AD3" w:rsidRPr="00590AEE" w:rsidRDefault="00C16AD3" w:rsidP="001953CF">
            <w:pPr>
              <w:pStyle w:val="TAC"/>
              <w:rPr>
                <w:rFonts w:eastAsiaTheme="minorEastAsia"/>
              </w:rPr>
            </w:pPr>
            <w:r w:rsidRPr="00590AEE">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182E218A" w14:textId="77777777" w:rsidR="00C16AD3" w:rsidRPr="00590AEE" w:rsidRDefault="00C16AD3" w:rsidP="001953CF">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3CC9717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13B7C2" w14:textId="77777777" w:rsidR="00C16AD3" w:rsidRPr="00590AEE" w:rsidRDefault="00C16AD3" w:rsidP="001953CF">
            <w:pPr>
              <w:pStyle w:val="TAC"/>
              <w:rPr>
                <w:rFonts w:eastAsiaTheme="minorEastAsia"/>
              </w:rPr>
            </w:pPr>
            <w:r w:rsidRPr="00590AEE">
              <w:rPr>
                <w:rFonts w:eastAsiaTheme="minorEastAsia"/>
              </w:rPr>
              <w:t xml:space="preserve">N/A </w:t>
            </w:r>
          </w:p>
        </w:tc>
      </w:tr>
      <w:tr w:rsidR="00C16AD3" w:rsidRPr="00590AEE" w14:paraId="7D20D08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1B8E7B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D9F510C"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3F4F7DA" w14:textId="77777777" w:rsidR="00C16AD3" w:rsidRPr="00590AEE" w:rsidRDefault="00C16AD3" w:rsidP="001953CF">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57D52C6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154CD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311996" w14:textId="77777777" w:rsidR="00C16AD3" w:rsidRPr="00590AEE" w:rsidRDefault="00C16AD3" w:rsidP="001953CF">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7AAF6EA6" w14:textId="77777777" w:rsidR="00C16AD3" w:rsidRPr="00590AEE" w:rsidRDefault="00C16AD3" w:rsidP="001953CF">
            <w:pPr>
              <w:pStyle w:val="TAC"/>
              <w:rPr>
                <w:rFonts w:eastAsiaTheme="minorEastAsia"/>
              </w:rPr>
            </w:pP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3734CA5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F445FEC"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4BE9358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ECA52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89C356"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B1763D4" w14:textId="77777777" w:rsidR="00C16AD3" w:rsidRPr="00590AEE" w:rsidRDefault="00C16AD3" w:rsidP="001953CF">
            <w:pPr>
              <w:pStyle w:val="TAC"/>
              <w:rPr>
                <w:rFonts w:eastAsiaTheme="minorEastAsia"/>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5B5D8E9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33F0C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A8C56D" w14:textId="77777777" w:rsidR="00C16AD3" w:rsidRPr="00590AEE" w:rsidRDefault="00C16AD3" w:rsidP="001953CF">
            <w:pPr>
              <w:pStyle w:val="TAC"/>
              <w:rPr>
                <w:rFonts w:eastAsiaTheme="minorEastAsia"/>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43AADD3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F528C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42A0AB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938B9B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B7D808" w14:textId="77777777" w:rsidR="00C16AD3" w:rsidRPr="00590AEE" w:rsidRDefault="00C16AD3" w:rsidP="001953CF">
            <w:pPr>
              <w:pStyle w:val="TAC"/>
              <w:rPr>
                <w:rFonts w:eastAsiaTheme="minorEastAsia"/>
              </w:rPr>
            </w:pPr>
            <w:r w:rsidRPr="00590AEE">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3E79022"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5915167" w14:textId="77777777" w:rsidR="00C16AD3" w:rsidRPr="00590AEE" w:rsidRDefault="00C16AD3" w:rsidP="001953CF">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2ECA938"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C24AA26"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A067B9" w14:textId="77777777" w:rsidR="00C16AD3" w:rsidRPr="00590AEE" w:rsidRDefault="00C16AD3" w:rsidP="001953CF">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5B7D79B"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7466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B3AE75"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r>
      <w:tr w:rsidR="00C16AD3" w:rsidRPr="00590AEE" w14:paraId="7C3D70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38601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DCB3351" w14:textId="77777777" w:rsidR="00C16AD3" w:rsidRPr="00590AEE" w:rsidRDefault="00C16AD3" w:rsidP="001953CF">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77C5F8E" w14:textId="77777777" w:rsidR="00C16AD3" w:rsidRPr="00590AEE" w:rsidRDefault="00C16AD3" w:rsidP="001953CF">
            <w:pPr>
              <w:pStyle w:val="TAC"/>
              <w:rPr>
                <w:rFonts w:eastAsiaTheme="minorEastAsia"/>
              </w:rPr>
            </w:pPr>
            <w:r w:rsidRPr="00590AEE">
              <w:rPr>
                <w:rFonts w:eastAsiaTheme="minorEastAsia"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196A75BF"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33EBD7"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B6D92" w14:textId="77777777" w:rsidR="00C16AD3" w:rsidRPr="00590AEE" w:rsidRDefault="00C16AD3" w:rsidP="001953CF">
            <w:pPr>
              <w:pStyle w:val="TAC"/>
              <w:rPr>
                <w:rFonts w:eastAsiaTheme="minorEastAsia"/>
              </w:rPr>
            </w:pPr>
            <w:r w:rsidRPr="00590AEE">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0D76B68" w14:textId="77777777" w:rsidR="00C16AD3" w:rsidRPr="00590AEE" w:rsidRDefault="00C16AD3" w:rsidP="001953CF">
            <w:pPr>
              <w:pStyle w:val="TAC"/>
              <w:rPr>
                <w:rFonts w:eastAsiaTheme="minorEastAsia"/>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4047E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124712" w14:textId="77777777" w:rsidR="00C16AD3" w:rsidRPr="00590AEE" w:rsidRDefault="00C16AD3" w:rsidP="001953CF">
            <w:pPr>
              <w:pStyle w:val="TAC"/>
              <w:rPr>
                <w:rFonts w:eastAsiaTheme="minorEastAsia"/>
              </w:rPr>
            </w:pPr>
            <w:r w:rsidRPr="00590AEE">
              <w:rPr>
                <w:rFonts w:eastAsiaTheme="minorEastAsia" w:cs="Arial"/>
                <w:szCs w:val="18"/>
                <w:lang w:eastAsia="ja-JP"/>
              </w:rPr>
              <w:t>N/A</w:t>
            </w:r>
          </w:p>
        </w:tc>
      </w:tr>
      <w:tr w:rsidR="00C16AD3" w:rsidRPr="00590AEE" w14:paraId="5CFE7F9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13CA8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4DA03D" w14:textId="77777777" w:rsidR="00C16AD3" w:rsidRPr="00590AEE" w:rsidRDefault="00C16AD3" w:rsidP="001953CF">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094664" w14:textId="77777777" w:rsidR="00C16AD3" w:rsidRPr="00590AEE" w:rsidRDefault="00C16AD3" w:rsidP="001953CF">
            <w:pPr>
              <w:pStyle w:val="TAC"/>
              <w:rPr>
                <w:rFonts w:eastAsiaTheme="minorEastAsia"/>
              </w:rPr>
            </w:pPr>
            <w:r w:rsidRPr="00590AEE">
              <w:rPr>
                <w:rFonts w:eastAsiaTheme="minorEastAsia"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5DE121E" w14:textId="77777777" w:rsidR="00C16AD3" w:rsidRPr="00590AEE" w:rsidRDefault="00C16AD3" w:rsidP="001953CF">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69CDB0" w14:textId="77777777" w:rsidR="00C16AD3" w:rsidRPr="00590AEE" w:rsidRDefault="00C16AD3" w:rsidP="001953CF">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0499AE" w14:textId="77777777" w:rsidR="00C16AD3" w:rsidRPr="00590AEE" w:rsidRDefault="00C16AD3" w:rsidP="001953CF">
            <w:pPr>
              <w:pStyle w:val="TAC"/>
              <w:rPr>
                <w:rFonts w:eastAsiaTheme="minorEastAsia"/>
              </w:rPr>
            </w:pPr>
            <w:r w:rsidRPr="00590AEE">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488594B" w14:textId="77777777" w:rsidR="00C16AD3" w:rsidRPr="00590AEE" w:rsidRDefault="00C16AD3" w:rsidP="001953CF">
            <w:pPr>
              <w:pStyle w:val="TAC"/>
              <w:rPr>
                <w:rFonts w:eastAsiaTheme="minorEastAsia"/>
              </w:rPr>
            </w:pPr>
            <w:r w:rsidRPr="00590AEE">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DD644B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183D90" w14:textId="77777777" w:rsidR="00C16AD3" w:rsidRPr="00590AEE" w:rsidRDefault="00C16AD3" w:rsidP="001953CF">
            <w:pPr>
              <w:pStyle w:val="TAC"/>
              <w:rPr>
                <w:rFonts w:eastAsiaTheme="minorEastAsia"/>
              </w:rPr>
            </w:pPr>
            <w:r w:rsidRPr="00590AEE">
              <w:rPr>
                <w:rFonts w:eastAsiaTheme="minorEastAsia" w:cs="Arial"/>
                <w:szCs w:val="18"/>
                <w:lang w:eastAsia="ko-KR"/>
              </w:rPr>
              <w:t>IMD3</w:t>
            </w:r>
            <w:r w:rsidRPr="00590AEE">
              <w:rPr>
                <w:rFonts w:eastAsiaTheme="minorEastAsia" w:cs="Arial"/>
                <w:szCs w:val="18"/>
                <w:vertAlign w:val="superscript"/>
                <w:lang w:eastAsia="ko-KR"/>
              </w:rPr>
              <w:t>1,2</w:t>
            </w:r>
          </w:p>
        </w:tc>
      </w:tr>
      <w:tr w:rsidR="00C16AD3" w:rsidRPr="00590AEE" w14:paraId="04BD3D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A72ED7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60C23D4"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AC747B1" w14:textId="77777777" w:rsidR="00C16AD3" w:rsidRPr="00590AEE" w:rsidRDefault="00C16AD3" w:rsidP="001953CF">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A163CAB"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2227790"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1AA80" w14:textId="77777777" w:rsidR="00C16AD3" w:rsidRPr="00590AEE" w:rsidRDefault="00C16AD3" w:rsidP="001953CF">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B06CC83"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0998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6EA503"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r>
      <w:tr w:rsidR="00C16AD3" w:rsidRPr="00590AEE" w14:paraId="08AF383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E0E66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0F4BFD5" w14:textId="77777777" w:rsidR="00C16AD3" w:rsidRPr="00590AEE" w:rsidRDefault="00C16AD3" w:rsidP="001953CF">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8703F4B" w14:textId="77777777" w:rsidR="00C16AD3" w:rsidRPr="00590AEE" w:rsidRDefault="00C16AD3" w:rsidP="001953CF">
            <w:pPr>
              <w:pStyle w:val="TAC"/>
              <w:rPr>
                <w:rFonts w:eastAsiaTheme="minorEastAsia"/>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6539162E"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14DF2A"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C24325" w14:textId="77777777" w:rsidR="00C16AD3" w:rsidRPr="00590AEE" w:rsidRDefault="00C16AD3" w:rsidP="001953CF">
            <w:pPr>
              <w:pStyle w:val="TAC"/>
              <w:rPr>
                <w:rFonts w:eastAsiaTheme="minorEastAsia"/>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096CA11" w14:textId="77777777" w:rsidR="00C16AD3" w:rsidRPr="00590AEE" w:rsidRDefault="00C16AD3" w:rsidP="001953CF">
            <w:pPr>
              <w:pStyle w:val="TAC"/>
              <w:rPr>
                <w:rFonts w:eastAsiaTheme="minorEastAsia"/>
              </w:rPr>
            </w:pPr>
            <w:r w:rsidRPr="00590AEE">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43D2D01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868529" w14:textId="77777777" w:rsidR="00C16AD3" w:rsidRPr="00590AEE" w:rsidRDefault="00C16AD3" w:rsidP="001953CF">
            <w:pPr>
              <w:pStyle w:val="TAC"/>
              <w:rPr>
                <w:rFonts w:eastAsiaTheme="minorEastAsia"/>
              </w:rPr>
            </w:pPr>
            <w:r w:rsidRPr="00590AEE">
              <w:rPr>
                <w:rFonts w:eastAsiaTheme="minorEastAsia" w:cs="Arial"/>
                <w:szCs w:val="18"/>
                <w:lang w:eastAsia="ja-JP"/>
              </w:rPr>
              <w:t>IMD</w:t>
            </w:r>
            <w:r w:rsidRPr="00590AEE">
              <w:rPr>
                <w:rFonts w:eastAsiaTheme="minorEastAsia" w:cs="Arial"/>
                <w:szCs w:val="18"/>
                <w:lang w:eastAsia="zh-CN"/>
              </w:rPr>
              <w:t>3</w:t>
            </w:r>
          </w:p>
        </w:tc>
      </w:tr>
      <w:tr w:rsidR="00C16AD3" w:rsidRPr="00590AEE" w14:paraId="3A6F0A4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0C199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3E11D0" w14:textId="77777777" w:rsidR="00C16AD3" w:rsidRPr="00590AEE" w:rsidRDefault="00C16AD3" w:rsidP="001953CF">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3E4A9A" w14:textId="77777777" w:rsidR="00C16AD3" w:rsidRPr="00590AEE" w:rsidRDefault="00C16AD3" w:rsidP="001953CF">
            <w:pPr>
              <w:pStyle w:val="TAC"/>
              <w:rPr>
                <w:rFonts w:eastAsiaTheme="minorEastAsia"/>
              </w:rPr>
            </w:pPr>
            <w:r w:rsidRPr="00590AEE">
              <w:rPr>
                <w:rFonts w:eastAsiaTheme="minorEastAsia"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4C0E178" w14:textId="77777777" w:rsidR="00C16AD3" w:rsidRPr="00590AEE" w:rsidRDefault="00C16AD3" w:rsidP="001953CF">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96853F" w14:textId="77777777" w:rsidR="00C16AD3" w:rsidRPr="00590AEE" w:rsidRDefault="00C16AD3" w:rsidP="001953CF">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294C3" w14:textId="77777777" w:rsidR="00C16AD3" w:rsidRPr="00590AEE" w:rsidRDefault="00C16AD3" w:rsidP="001953CF">
            <w:pPr>
              <w:pStyle w:val="TAC"/>
              <w:rPr>
                <w:rFonts w:eastAsiaTheme="minorEastAsia"/>
              </w:rPr>
            </w:pPr>
            <w:r w:rsidRPr="00590AEE">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791AC46"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AAC14"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F87360"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r>
      <w:tr w:rsidR="00C16AD3" w:rsidRPr="00590AEE" w14:paraId="7C67615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EB49C5" w14:textId="77777777" w:rsidR="00C16AD3" w:rsidRPr="00590AEE" w:rsidRDefault="00C16AD3" w:rsidP="001953CF">
            <w:pPr>
              <w:pStyle w:val="TAC"/>
              <w:rPr>
                <w:rFonts w:eastAsiaTheme="minorEastAsia"/>
              </w:rPr>
            </w:pPr>
            <w:r w:rsidRPr="00590AEE">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D79F8EF"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B4FD804" w14:textId="77777777" w:rsidR="00C16AD3" w:rsidRPr="00590AEE" w:rsidRDefault="00C16AD3" w:rsidP="001953CF">
            <w:pPr>
              <w:pStyle w:val="TAC"/>
              <w:rPr>
                <w:rFonts w:eastAsiaTheme="minorEastAsia"/>
              </w:rPr>
            </w:pPr>
            <w:r w:rsidRPr="00590AEE">
              <w:rPr>
                <w:rFonts w:eastAsiaTheme="minorEastAsia"/>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11F0092" w14:textId="77777777" w:rsidR="00C16AD3" w:rsidRPr="00590AEE" w:rsidRDefault="00C16AD3" w:rsidP="001953CF">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5C943" w14:textId="77777777" w:rsidR="00C16AD3" w:rsidRPr="00590AEE" w:rsidRDefault="00C16AD3" w:rsidP="001953CF">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70295" w14:textId="77777777" w:rsidR="00C16AD3" w:rsidRPr="00590AEE" w:rsidRDefault="00C16AD3" w:rsidP="001953CF">
            <w:pPr>
              <w:pStyle w:val="TAC"/>
              <w:rPr>
                <w:rFonts w:eastAsiaTheme="minorEastAsia"/>
              </w:rPr>
            </w:pPr>
            <w:r w:rsidRPr="00590AEE">
              <w:rPr>
                <w:rFonts w:eastAsiaTheme="minorEastAsia"/>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D5ACF8A" w14:textId="77777777" w:rsidR="00C16AD3" w:rsidRPr="00590AEE" w:rsidRDefault="00C16AD3" w:rsidP="001953CF">
            <w:pPr>
              <w:pStyle w:val="TAC"/>
              <w:rPr>
                <w:rFonts w:eastAsiaTheme="minorEastAsia"/>
              </w:rPr>
            </w:pPr>
            <w:r w:rsidRPr="00590AEE">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8D0E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D3EE3D" w14:textId="77777777" w:rsidR="00C16AD3" w:rsidRPr="00590AEE" w:rsidRDefault="00C16AD3" w:rsidP="001953CF">
            <w:pPr>
              <w:pStyle w:val="TAC"/>
              <w:rPr>
                <w:rFonts w:eastAsiaTheme="minorEastAsia"/>
              </w:rPr>
            </w:pPr>
            <w:r w:rsidRPr="00590AEE">
              <w:rPr>
                <w:rFonts w:eastAsiaTheme="minorEastAsia"/>
                <w:lang w:val="fi-FI" w:eastAsia="fi-FI"/>
              </w:rPr>
              <w:t>N/A</w:t>
            </w:r>
          </w:p>
        </w:tc>
      </w:tr>
      <w:tr w:rsidR="00C16AD3" w:rsidRPr="00590AEE" w14:paraId="2ADE7F4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0E35E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35A22D" w14:textId="77777777" w:rsidR="00C16AD3" w:rsidRPr="00590AEE" w:rsidRDefault="00C16AD3" w:rsidP="001953CF">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D9B5CFB" w14:textId="77777777" w:rsidR="00C16AD3" w:rsidRPr="00590AEE" w:rsidRDefault="00C16AD3" w:rsidP="001953CF">
            <w:pPr>
              <w:pStyle w:val="TAC"/>
              <w:rPr>
                <w:rFonts w:eastAsiaTheme="minorEastAsia"/>
              </w:rPr>
            </w:pPr>
            <w:r w:rsidRPr="00590AEE">
              <w:rPr>
                <w:rFonts w:eastAsiaTheme="minorEastAsia"/>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4C4AF1B5" w14:textId="77777777" w:rsidR="00C16AD3" w:rsidRPr="00590AEE" w:rsidRDefault="00C16AD3" w:rsidP="001953CF">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2279593" w14:textId="77777777" w:rsidR="00C16AD3" w:rsidRPr="00590AEE" w:rsidRDefault="00C16AD3" w:rsidP="001953CF">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22D06" w14:textId="77777777" w:rsidR="00C16AD3" w:rsidRPr="00590AEE" w:rsidRDefault="00C16AD3" w:rsidP="001953CF">
            <w:pPr>
              <w:pStyle w:val="TAC"/>
              <w:rPr>
                <w:rFonts w:eastAsiaTheme="minorEastAsia"/>
              </w:rPr>
            </w:pPr>
            <w:r w:rsidRPr="00590AEE">
              <w:rPr>
                <w:rFonts w:eastAsiaTheme="minorEastAsia"/>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FA62C80" w14:textId="77777777" w:rsidR="00C16AD3" w:rsidRPr="00590AEE" w:rsidRDefault="00C16AD3" w:rsidP="001953CF">
            <w:pPr>
              <w:pStyle w:val="TAC"/>
              <w:rPr>
                <w:rFonts w:eastAsiaTheme="minorEastAsia"/>
              </w:rPr>
            </w:pPr>
            <w:r w:rsidRPr="00590AEE">
              <w:rPr>
                <w:rFonts w:eastAsiaTheme="minorEastAsia"/>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50604F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F84E3F" w14:textId="77777777" w:rsidR="00C16AD3" w:rsidRPr="00590AEE" w:rsidRDefault="00C16AD3" w:rsidP="001953CF">
            <w:pPr>
              <w:pStyle w:val="TAC"/>
              <w:rPr>
                <w:rFonts w:eastAsiaTheme="minorEastAsia"/>
              </w:rPr>
            </w:pPr>
            <w:r w:rsidRPr="00590AEE">
              <w:rPr>
                <w:rFonts w:eastAsia="Malgun Gothic"/>
                <w:lang w:val="fi-FI" w:eastAsia="ko-KR"/>
              </w:rPr>
              <w:t>IMD3</w:t>
            </w:r>
          </w:p>
        </w:tc>
      </w:tr>
      <w:tr w:rsidR="00C16AD3" w:rsidRPr="00590AEE" w14:paraId="5D81944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C6CAE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96395AD" w14:textId="77777777" w:rsidR="00C16AD3" w:rsidRPr="00590AEE" w:rsidRDefault="00C16AD3" w:rsidP="001953CF">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71F4CD" w14:textId="77777777" w:rsidR="00C16AD3" w:rsidRPr="00590AEE" w:rsidRDefault="00C16AD3" w:rsidP="001953CF">
            <w:pPr>
              <w:pStyle w:val="TAC"/>
              <w:rPr>
                <w:rFonts w:eastAsiaTheme="minorEastAsia"/>
              </w:rPr>
            </w:pPr>
            <w:r w:rsidRPr="00590AEE">
              <w:rPr>
                <w:rFonts w:eastAsiaTheme="minorEastAsia"/>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AC925FB" w14:textId="77777777" w:rsidR="00C16AD3" w:rsidRPr="00590AEE" w:rsidRDefault="00C16AD3" w:rsidP="001953CF">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C2C8ED" w14:textId="77777777" w:rsidR="00C16AD3" w:rsidRPr="00590AEE" w:rsidRDefault="00C16AD3" w:rsidP="001953CF">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A31587" w14:textId="77777777" w:rsidR="00C16AD3" w:rsidRPr="00590AEE" w:rsidRDefault="00C16AD3" w:rsidP="001953CF">
            <w:pPr>
              <w:pStyle w:val="TAC"/>
              <w:rPr>
                <w:rFonts w:eastAsiaTheme="minorEastAsia"/>
              </w:rPr>
            </w:pPr>
            <w:r w:rsidRPr="00590AEE">
              <w:rPr>
                <w:rFonts w:eastAsiaTheme="minorEastAsia"/>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37D7EF5" w14:textId="77777777" w:rsidR="00C16AD3" w:rsidRPr="00590AEE" w:rsidRDefault="00C16AD3" w:rsidP="001953CF">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C6F92"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D1038A" w14:textId="77777777" w:rsidR="00C16AD3" w:rsidRPr="00590AEE" w:rsidRDefault="00C16AD3" w:rsidP="001953CF">
            <w:pPr>
              <w:pStyle w:val="TAC"/>
              <w:rPr>
                <w:rFonts w:eastAsiaTheme="minorEastAsia"/>
              </w:rPr>
            </w:pPr>
            <w:r w:rsidRPr="00590AEE">
              <w:rPr>
                <w:rFonts w:eastAsia="Malgun Gothic"/>
                <w:lang w:val="fi-FI" w:eastAsia="ko-KR"/>
              </w:rPr>
              <w:t>N/A</w:t>
            </w:r>
          </w:p>
        </w:tc>
      </w:tr>
      <w:tr w:rsidR="00C16AD3" w:rsidRPr="00590AEE" w14:paraId="447B82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217A9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6A0D03"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9821178" w14:textId="77777777" w:rsidR="00C16AD3" w:rsidRPr="00590AEE" w:rsidRDefault="00C16AD3" w:rsidP="001953CF">
            <w:pPr>
              <w:pStyle w:val="TAC"/>
              <w:rPr>
                <w:rFonts w:eastAsiaTheme="minorEastAsia"/>
              </w:rPr>
            </w:pPr>
            <w:r w:rsidRPr="00590AEE">
              <w:rPr>
                <w:rFonts w:eastAsiaTheme="minorEastAsia"/>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1DE4F938" w14:textId="77777777" w:rsidR="00C16AD3" w:rsidRPr="00590AEE" w:rsidRDefault="00C16AD3" w:rsidP="001953CF">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399DE6" w14:textId="77777777" w:rsidR="00C16AD3" w:rsidRPr="00590AEE" w:rsidRDefault="00C16AD3" w:rsidP="001953CF">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6B8879" w14:textId="77777777" w:rsidR="00C16AD3" w:rsidRPr="00590AEE" w:rsidRDefault="00C16AD3" w:rsidP="001953CF">
            <w:pPr>
              <w:pStyle w:val="TAC"/>
              <w:rPr>
                <w:rFonts w:eastAsiaTheme="minorEastAsia"/>
              </w:rPr>
            </w:pPr>
            <w:r w:rsidRPr="00590AEE">
              <w:rPr>
                <w:rFonts w:eastAsiaTheme="minorEastAsia"/>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55F76FA" w14:textId="77777777" w:rsidR="00C16AD3" w:rsidRPr="00590AEE" w:rsidRDefault="00C16AD3" w:rsidP="001953CF">
            <w:pPr>
              <w:pStyle w:val="TAC"/>
              <w:rPr>
                <w:rFonts w:eastAsiaTheme="minorEastAsia"/>
              </w:rPr>
            </w:pPr>
            <w:r w:rsidRPr="00590AEE">
              <w:rPr>
                <w:rFonts w:eastAsiaTheme="minorEastAsia"/>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A6439A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056835" w14:textId="77777777" w:rsidR="00C16AD3" w:rsidRPr="00590AEE" w:rsidRDefault="00C16AD3" w:rsidP="001953CF">
            <w:pPr>
              <w:pStyle w:val="TAC"/>
              <w:rPr>
                <w:rFonts w:eastAsiaTheme="minorEastAsia"/>
              </w:rPr>
            </w:pPr>
            <w:r w:rsidRPr="00590AEE">
              <w:rPr>
                <w:rFonts w:eastAsia="Malgun Gothic"/>
                <w:lang w:val="fi-FI" w:eastAsia="ko-KR"/>
              </w:rPr>
              <w:t>IMD3</w:t>
            </w:r>
            <w:r w:rsidRPr="00590AEE">
              <w:rPr>
                <w:rFonts w:eastAsia="Malgun Gothic"/>
                <w:vertAlign w:val="superscript"/>
                <w:lang w:val="fi-FI" w:eastAsia="ko-KR"/>
              </w:rPr>
              <w:t>5</w:t>
            </w:r>
          </w:p>
        </w:tc>
      </w:tr>
      <w:tr w:rsidR="00C16AD3" w:rsidRPr="00590AEE" w14:paraId="4A112D4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400E7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78B152" w14:textId="77777777" w:rsidR="00C16AD3" w:rsidRPr="00590AEE" w:rsidRDefault="00C16AD3" w:rsidP="001953CF">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375D73" w14:textId="77777777" w:rsidR="00C16AD3" w:rsidRPr="00590AEE" w:rsidRDefault="00C16AD3" w:rsidP="001953CF">
            <w:pPr>
              <w:pStyle w:val="TAC"/>
              <w:rPr>
                <w:rFonts w:eastAsiaTheme="minorEastAsia"/>
              </w:rPr>
            </w:pPr>
            <w:r w:rsidRPr="00590AEE">
              <w:rPr>
                <w:rFonts w:eastAsiaTheme="minorEastAsia"/>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D08C345" w14:textId="77777777" w:rsidR="00C16AD3" w:rsidRPr="00590AEE" w:rsidRDefault="00C16AD3" w:rsidP="001953CF">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437F445" w14:textId="77777777" w:rsidR="00C16AD3" w:rsidRPr="00590AEE" w:rsidRDefault="00C16AD3" w:rsidP="001953CF">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302D7" w14:textId="77777777" w:rsidR="00C16AD3" w:rsidRPr="00590AEE" w:rsidRDefault="00C16AD3" w:rsidP="001953CF">
            <w:pPr>
              <w:pStyle w:val="TAC"/>
              <w:rPr>
                <w:rFonts w:eastAsiaTheme="minorEastAsia"/>
              </w:rPr>
            </w:pPr>
            <w:r w:rsidRPr="00590AEE">
              <w:rPr>
                <w:rFonts w:eastAsiaTheme="minorEastAsia"/>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5B0AAAE" w14:textId="77777777" w:rsidR="00C16AD3" w:rsidRPr="00590AEE" w:rsidRDefault="00C16AD3" w:rsidP="001953CF">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08E0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A4B06D" w14:textId="77777777" w:rsidR="00C16AD3" w:rsidRPr="00590AEE" w:rsidRDefault="00C16AD3" w:rsidP="001953CF">
            <w:pPr>
              <w:pStyle w:val="TAC"/>
              <w:rPr>
                <w:rFonts w:eastAsiaTheme="minorEastAsia"/>
              </w:rPr>
            </w:pPr>
            <w:r w:rsidRPr="00590AEE">
              <w:rPr>
                <w:rFonts w:eastAsia="Malgun Gothic"/>
                <w:lang w:val="fi-FI" w:eastAsia="ko-KR"/>
              </w:rPr>
              <w:t>N/A</w:t>
            </w:r>
          </w:p>
        </w:tc>
      </w:tr>
      <w:tr w:rsidR="00C16AD3" w:rsidRPr="00590AEE" w14:paraId="0830921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003A57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6EE7195" w14:textId="77777777" w:rsidR="00C16AD3" w:rsidRPr="00590AEE" w:rsidRDefault="00C16AD3" w:rsidP="001953CF">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884E4D" w14:textId="77777777" w:rsidR="00C16AD3" w:rsidRPr="00590AEE" w:rsidRDefault="00C16AD3" w:rsidP="001953CF">
            <w:pPr>
              <w:pStyle w:val="TAC"/>
              <w:rPr>
                <w:rFonts w:eastAsiaTheme="minorEastAsia"/>
              </w:rPr>
            </w:pPr>
            <w:r w:rsidRPr="00590AEE">
              <w:rPr>
                <w:rFonts w:eastAsiaTheme="minorEastAsia"/>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C30AC79" w14:textId="77777777" w:rsidR="00C16AD3" w:rsidRPr="00590AEE" w:rsidRDefault="00C16AD3" w:rsidP="001953CF">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558942" w14:textId="77777777" w:rsidR="00C16AD3" w:rsidRPr="00590AEE" w:rsidRDefault="00C16AD3" w:rsidP="001953CF">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7F60A6" w14:textId="77777777" w:rsidR="00C16AD3" w:rsidRPr="00590AEE" w:rsidRDefault="00C16AD3" w:rsidP="001953CF">
            <w:pPr>
              <w:pStyle w:val="TAC"/>
              <w:rPr>
                <w:rFonts w:eastAsiaTheme="minorEastAsia"/>
              </w:rPr>
            </w:pPr>
            <w:r w:rsidRPr="00590AEE">
              <w:rPr>
                <w:rFonts w:eastAsiaTheme="minorEastAsia"/>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FAB9893" w14:textId="77777777" w:rsidR="00C16AD3" w:rsidRPr="00590AEE" w:rsidRDefault="00C16AD3" w:rsidP="001953CF">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8F1D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323539" w14:textId="77777777" w:rsidR="00C16AD3" w:rsidRPr="00590AEE" w:rsidRDefault="00C16AD3" w:rsidP="001953CF">
            <w:pPr>
              <w:pStyle w:val="TAC"/>
              <w:rPr>
                <w:rFonts w:eastAsiaTheme="minorEastAsia"/>
              </w:rPr>
            </w:pPr>
            <w:r w:rsidRPr="00590AEE">
              <w:rPr>
                <w:rFonts w:eastAsia="Malgun Gothic"/>
                <w:lang w:val="fi-FI" w:eastAsia="ko-KR"/>
              </w:rPr>
              <w:t>N/A</w:t>
            </w:r>
          </w:p>
        </w:tc>
      </w:tr>
      <w:tr w:rsidR="00C16AD3" w:rsidRPr="00590AEE" w14:paraId="74B78F8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605F2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2F5839"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2958629E" w14:textId="77777777" w:rsidR="00C16AD3" w:rsidRPr="00590AEE" w:rsidRDefault="00C16AD3" w:rsidP="001953CF">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3ECC0E0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4413F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BDCAC3" w14:textId="77777777" w:rsidR="00C16AD3" w:rsidRPr="00590AEE" w:rsidRDefault="00C16AD3" w:rsidP="001953CF">
            <w:pPr>
              <w:pStyle w:val="TAC"/>
              <w:rPr>
                <w:rFonts w:eastAsiaTheme="minorEastAsia"/>
              </w:rPr>
            </w:pPr>
            <w:r w:rsidRPr="00590AEE">
              <w:rPr>
                <w:rFonts w:eastAsiaTheme="minorEastAsia"/>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F1855E1" w14:textId="77777777" w:rsidR="00C16AD3" w:rsidRPr="00590AEE" w:rsidRDefault="00C16AD3" w:rsidP="001953CF">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39E09"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F29E82"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AED09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10A37F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012A7D2" w14:textId="77777777" w:rsidR="00C16AD3" w:rsidRPr="00590AEE" w:rsidRDefault="00C16AD3" w:rsidP="001953CF">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BD04FF" w14:textId="77777777" w:rsidR="00C16AD3" w:rsidRPr="00590AEE" w:rsidRDefault="00C16AD3" w:rsidP="001953CF">
            <w:pPr>
              <w:pStyle w:val="TAC"/>
              <w:rPr>
                <w:rFonts w:eastAsiaTheme="minorEastAsia"/>
              </w:rPr>
            </w:pPr>
            <w:r w:rsidRPr="00590AEE">
              <w:rPr>
                <w:rFonts w:eastAsiaTheme="minorEastAsia"/>
              </w:rPr>
              <w:t>1770</w:t>
            </w:r>
          </w:p>
        </w:tc>
        <w:tc>
          <w:tcPr>
            <w:tcW w:w="964" w:type="dxa"/>
            <w:tcBorders>
              <w:top w:val="single" w:sz="4" w:space="0" w:color="auto"/>
              <w:left w:val="single" w:sz="4" w:space="0" w:color="auto"/>
              <w:bottom w:val="single" w:sz="4" w:space="0" w:color="auto"/>
              <w:right w:val="single" w:sz="4" w:space="0" w:color="auto"/>
            </w:tcBorders>
          </w:tcPr>
          <w:p w14:paraId="3C757F1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99174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1FDA89" w14:textId="77777777" w:rsidR="00C16AD3" w:rsidRPr="00590AEE" w:rsidRDefault="00C16AD3" w:rsidP="001953CF">
            <w:pPr>
              <w:pStyle w:val="TAC"/>
              <w:rPr>
                <w:rFonts w:eastAsiaTheme="minorEastAsia"/>
              </w:rPr>
            </w:pPr>
            <w:r w:rsidRPr="00590AEE">
              <w:rPr>
                <w:rFonts w:eastAsiaTheme="minorEastAsia"/>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4F0F9363" w14:textId="77777777" w:rsidR="00C16AD3" w:rsidRPr="00590AEE" w:rsidRDefault="00C16AD3" w:rsidP="001953CF">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610B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0CD8FC"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211C177"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913D3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8E5A9FE" w14:textId="77777777" w:rsidR="00C16AD3" w:rsidRPr="00590AEE" w:rsidRDefault="00C16AD3" w:rsidP="001953CF">
            <w:pPr>
              <w:pStyle w:val="TAC"/>
              <w:rPr>
                <w:rFonts w:eastAsiaTheme="minorEastAsia"/>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DB72E4B" w14:textId="77777777" w:rsidR="00C16AD3" w:rsidRPr="00590AEE" w:rsidRDefault="00C16AD3" w:rsidP="001953CF">
            <w:pPr>
              <w:pStyle w:val="TAC"/>
              <w:rPr>
                <w:rFonts w:eastAsiaTheme="minorEastAsia"/>
              </w:rPr>
            </w:pPr>
            <w:r w:rsidRPr="00590AEE">
              <w:rPr>
                <w:rFonts w:eastAsiaTheme="minorEastAsia"/>
              </w:rPr>
              <w:t>3334</w:t>
            </w:r>
          </w:p>
        </w:tc>
        <w:tc>
          <w:tcPr>
            <w:tcW w:w="964" w:type="dxa"/>
            <w:tcBorders>
              <w:top w:val="single" w:sz="4" w:space="0" w:color="auto"/>
              <w:left w:val="single" w:sz="4" w:space="0" w:color="auto"/>
              <w:bottom w:val="single" w:sz="4" w:space="0" w:color="auto"/>
              <w:right w:val="single" w:sz="4" w:space="0" w:color="auto"/>
            </w:tcBorders>
          </w:tcPr>
          <w:p w14:paraId="2777D5DB"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53E789"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E6365B" w14:textId="77777777" w:rsidR="00C16AD3" w:rsidRPr="00590AEE" w:rsidRDefault="00C16AD3" w:rsidP="001953CF">
            <w:pPr>
              <w:pStyle w:val="TAC"/>
              <w:rPr>
                <w:rFonts w:eastAsiaTheme="minorEastAsia"/>
              </w:rPr>
            </w:pPr>
            <w:r w:rsidRPr="00590AEE">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46C014C1" w14:textId="77777777" w:rsidR="00C16AD3" w:rsidRPr="00590AEE" w:rsidRDefault="00C16AD3" w:rsidP="001953CF">
            <w:pPr>
              <w:pStyle w:val="TAC"/>
              <w:rPr>
                <w:rFonts w:eastAsiaTheme="minorEastAsia"/>
              </w:rPr>
            </w:pPr>
            <w:r w:rsidRPr="00590AEE">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1E905D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18E6C" w14:textId="77777777" w:rsidR="00C16AD3" w:rsidRPr="00590AEE" w:rsidRDefault="00C16AD3" w:rsidP="001953CF">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1,2,5</w:t>
            </w:r>
          </w:p>
        </w:tc>
      </w:tr>
      <w:tr w:rsidR="00C16AD3" w:rsidRPr="00590AEE" w14:paraId="4A20DB6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37D25C" w14:textId="77777777" w:rsidR="00C16AD3" w:rsidRPr="00590AEE" w:rsidRDefault="00C16AD3" w:rsidP="001953CF">
            <w:pPr>
              <w:pStyle w:val="TAC"/>
              <w:rPr>
                <w:rFonts w:eastAsiaTheme="minorEastAsia"/>
              </w:rPr>
            </w:pPr>
            <w:r w:rsidRPr="00590AEE">
              <w:rPr>
                <w:rFonts w:eastAsiaTheme="minorEastAsia"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E8E1558"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BD5CFF9"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49858C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93860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8A181B"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5CBA1EC"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00F939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9E75FB"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14B1674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98DC14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3BB559"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A91642"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8C7D6C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87E40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4399D"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962F7A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C4982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E67D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1DB6C4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4D340D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6C6215"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FBACF3" w14:textId="77777777" w:rsidR="00C16AD3" w:rsidRPr="00590AEE" w:rsidRDefault="00C16AD3" w:rsidP="001953CF">
            <w:pPr>
              <w:pStyle w:val="TAC"/>
              <w:rPr>
                <w:rFonts w:eastAsiaTheme="minorEastAsia"/>
              </w:rPr>
            </w:pPr>
            <w:r w:rsidRPr="00590AEE">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2926C0A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EB92FAA"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666FAA" w14:textId="77777777" w:rsidR="00C16AD3" w:rsidRPr="00590AEE" w:rsidRDefault="00C16AD3" w:rsidP="001953CF">
            <w:pPr>
              <w:pStyle w:val="TAC"/>
              <w:rPr>
                <w:rFonts w:eastAsiaTheme="minorEastAsia"/>
              </w:rPr>
            </w:pPr>
            <w:r w:rsidRPr="00590AEE">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41D69D9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691CC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81AD2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138428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D4EC5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87B2FE1"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8E88AA7"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1C1C003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3FEAE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23AC56"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797220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005422"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A8790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840CDA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65E3E3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884BA42"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6EA7BBA"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C994AE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DAC8C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551364"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5D5DDC3"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8A95409"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09C113"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59C1D9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91E015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255A1D"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FEF4A2" w14:textId="77777777" w:rsidR="00C16AD3" w:rsidRPr="00590AEE" w:rsidRDefault="00C16AD3" w:rsidP="001953CF">
            <w:pPr>
              <w:pStyle w:val="TAC"/>
              <w:rPr>
                <w:rFonts w:eastAsiaTheme="minorEastAsia"/>
              </w:rPr>
            </w:pPr>
            <w:r w:rsidRPr="00590AEE">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0DFBCC7D"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FE07E8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62AD7A" w14:textId="77777777" w:rsidR="00C16AD3" w:rsidRPr="00590AEE" w:rsidRDefault="00C16AD3" w:rsidP="001953CF">
            <w:pPr>
              <w:pStyle w:val="TAC"/>
              <w:rPr>
                <w:rFonts w:eastAsiaTheme="minorEastAsia"/>
              </w:rPr>
            </w:pPr>
            <w:r w:rsidRPr="00590AEE">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0EA5F02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FA989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BC372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BCDF3D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1282EE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9D2AB7"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17C888B"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518F231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415D00"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99C5AF"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74187A4"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FD79D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8101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1A344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70F218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86A711"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AC3FB70"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B91BD6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1ABC80"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BE7649"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ACC84B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0B60A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87C52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C685DC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96522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DAFAB6"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0EFB5" w14:textId="77777777" w:rsidR="00C16AD3" w:rsidRPr="00590AEE" w:rsidRDefault="00C16AD3" w:rsidP="001953CF">
            <w:pPr>
              <w:pStyle w:val="TAC"/>
              <w:rPr>
                <w:rFonts w:eastAsiaTheme="minorEastAsia"/>
              </w:rPr>
            </w:pPr>
            <w:r w:rsidRPr="00590AEE">
              <w:rPr>
                <w:rFonts w:eastAsiaTheme="minorEastAsia"/>
              </w:rPr>
              <w:t>3896</w:t>
            </w:r>
          </w:p>
        </w:tc>
        <w:tc>
          <w:tcPr>
            <w:tcW w:w="964" w:type="dxa"/>
            <w:tcBorders>
              <w:top w:val="single" w:sz="4" w:space="0" w:color="auto"/>
              <w:left w:val="single" w:sz="4" w:space="0" w:color="auto"/>
              <w:bottom w:val="single" w:sz="4" w:space="0" w:color="auto"/>
              <w:right w:val="single" w:sz="4" w:space="0" w:color="auto"/>
            </w:tcBorders>
          </w:tcPr>
          <w:p w14:paraId="3D88D98E"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60EFE84"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46F74D" w14:textId="77777777" w:rsidR="00C16AD3" w:rsidRPr="00590AEE" w:rsidRDefault="00C16AD3" w:rsidP="001953CF">
            <w:pPr>
              <w:pStyle w:val="TAC"/>
              <w:rPr>
                <w:rFonts w:eastAsiaTheme="minorEastAsia"/>
              </w:rPr>
            </w:pPr>
            <w:r w:rsidRPr="00590AEE">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658A2DA5"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10609A2"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AC3489"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060AE61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3C508" w14:textId="77777777" w:rsidR="00C16AD3" w:rsidRPr="00590AEE" w:rsidRDefault="00C16AD3" w:rsidP="001953CF">
            <w:pPr>
              <w:pStyle w:val="TAC"/>
              <w:rPr>
                <w:rFonts w:eastAsiaTheme="minorEastAsia"/>
              </w:rPr>
            </w:pPr>
            <w:r w:rsidRPr="00590AEE">
              <w:rPr>
                <w:rFonts w:eastAsiaTheme="minorEastAsia"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F0AC769"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B90B23B"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91245E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1122F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770200"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1946A2F"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05BA38B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1D6079"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5</w:t>
            </w:r>
          </w:p>
        </w:tc>
      </w:tr>
      <w:tr w:rsidR="00C16AD3" w:rsidRPr="00590AEE" w14:paraId="22E16E6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28C11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836712"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15D283" w14:textId="77777777" w:rsidR="00C16AD3" w:rsidRPr="00590AEE" w:rsidRDefault="00C16AD3" w:rsidP="001953CF">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7939D58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C1E2F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D748D" w14:textId="77777777" w:rsidR="00C16AD3" w:rsidRPr="00590AEE" w:rsidRDefault="00C16AD3" w:rsidP="001953CF">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59DD15F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A1AA2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08B3A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2440C2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544F1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66BEE24"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9BB66A" w14:textId="77777777" w:rsidR="00C16AD3" w:rsidRPr="00590AEE" w:rsidRDefault="00C16AD3" w:rsidP="001953CF">
            <w:pPr>
              <w:pStyle w:val="TAC"/>
              <w:rPr>
                <w:rFonts w:eastAsiaTheme="minorEastAsia"/>
              </w:rPr>
            </w:pPr>
            <w:r w:rsidRPr="00590AEE">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51B1EA7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7C5E33"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36A040" w14:textId="77777777" w:rsidR="00C16AD3" w:rsidRPr="00590AEE" w:rsidRDefault="00C16AD3" w:rsidP="001953CF">
            <w:pPr>
              <w:pStyle w:val="TAC"/>
              <w:rPr>
                <w:rFonts w:eastAsiaTheme="minorEastAsia"/>
              </w:rPr>
            </w:pPr>
            <w:r w:rsidRPr="00590AEE">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49AE62E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1640B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BCA64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29EF09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92C82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5162CEF"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EC68459"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0D014A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B5786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9D00E"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C0F767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41653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D5A81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8C9E52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67FE5E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3A4D3F3"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63C7C1" w14:textId="77777777" w:rsidR="00C16AD3" w:rsidRPr="00590AEE" w:rsidRDefault="00C16AD3" w:rsidP="001953CF">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5FF2EC9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6C110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6637C" w14:textId="77777777" w:rsidR="00C16AD3" w:rsidRPr="00590AEE" w:rsidRDefault="00C16AD3" w:rsidP="001953CF">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44B33E06"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2B5F4BF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11547"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28D001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6941B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0B08E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62918A" w14:textId="77777777" w:rsidR="00C16AD3" w:rsidRPr="00590AEE" w:rsidRDefault="00C16AD3" w:rsidP="001953CF">
            <w:pPr>
              <w:pStyle w:val="TAC"/>
              <w:rPr>
                <w:rFonts w:eastAsiaTheme="minorEastAsia"/>
              </w:rPr>
            </w:pPr>
            <w:r w:rsidRPr="00590AEE">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6776375E"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D3701F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5435E2" w14:textId="77777777" w:rsidR="00C16AD3" w:rsidRPr="00590AEE" w:rsidRDefault="00C16AD3" w:rsidP="001953CF">
            <w:pPr>
              <w:pStyle w:val="TAC"/>
              <w:rPr>
                <w:rFonts w:eastAsiaTheme="minorEastAsia"/>
              </w:rPr>
            </w:pPr>
            <w:r w:rsidRPr="00590AEE">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73A3D2F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E0A8CA"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B84F8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606E7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E4D6A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0C7EB1"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6652FF5"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2ED93C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4C42D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AC24DF"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60F236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CEF11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0355F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3282B5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E3B89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2CF689"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FFAA768" w14:textId="77777777" w:rsidR="00C16AD3" w:rsidRPr="00590AEE" w:rsidRDefault="00C16AD3" w:rsidP="001953CF">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3DF51F1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B78FA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0FA827" w14:textId="77777777" w:rsidR="00C16AD3" w:rsidRPr="00590AEE" w:rsidRDefault="00C16AD3" w:rsidP="001953CF">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33B2C4F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3A5D8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22767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468A10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12AC1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2603317"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94B945" w14:textId="77777777" w:rsidR="00C16AD3" w:rsidRPr="00590AEE" w:rsidRDefault="00C16AD3" w:rsidP="001953CF">
            <w:pPr>
              <w:pStyle w:val="TAC"/>
              <w:rPr>
                <w:rFonts w:eastAsiaTheme="minorEastAsia"/>
              </w:rPr>
            </w:pPr>
            <w:r w:rsidRPr="00590AEE">
              <w:rPr>
                <w:rFonts w:eastAsiaTheme="minorEastAsia"/>
              </w:rPr>
              <w:t>3341</w:t>
            </w:r>
          </w:p>
        </w:tc>
        <w:tc>
          <w:tcPr>
            <w:tcW w:w="964" w:type="dxa"/>
            <w:tcBorders>
              <w:top w:val="single" w:sz="4" w:space="0" w:color="auto"/>
              <w:left w:val="single" w:sz="4" w:space="0" w:color="auto"/>
              <w:bottom w:val="single" w:sz="4" w:space="0" w:color="auto"/>
              <w:right w:val="single" w:sz="4" w:space="0" w:color="auto"/>
            </w:tcBorders>
          </w:tcPr>
          <w:p w14:paraId="6794639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2BD2AF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26056B" w14:textId="77777777" w:rsidR="00C16AD3" w:rsidRPr="00590AEE" w:rsidRDefault="00C16AD3" w:rsidP="001953CF">
            <w:pPr>
              <w:pStyle w:val="TAC"/>
              <w:rPr>
                <w:rFonts w:eastAsiaTheme="minorEastAsia"/>
              </w:rPr>
            </w:pPr>
            <w:r w:rsidRPr="00590AEE">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43AAC2D9"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901C4B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E5728F"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1,2,5</w:t>
            </w:r>
          </w:p>
        </w:tc>
      </w:tr>
      <w:tr w:rsidR="00C16AD3" w:rsidRPr="00590AEE" w14:paraId="6559134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F58106" w14:textId="77777777" w:rsidR="00C16AD3" w:rsidRPr="00590AEE" w:rsidRDefault="00C16AD3" w:rsidP="001953CF">
            <w:pPr>
              <w:pStyle w:val="TAC"/>
              <w:rPr>
                <w:rFonts w:eastAsiaTheme="minorEastAsia"/>
              </w:rPr>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1639EF7" w14:textId="77777777" w:rsidR="00C16AD3" w:rsidRPr="00590AEE" w:rsidRDefault="00C16AD3" w:rsidP="001953CF">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D65720" w14:textId="77777777" w:rsidR="00C16AD3" w:rsidRPr="00590AEE" w:rsidRDefault="00C16AD3" w:rsidP="001953CF">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AD947F5" w14:textId="77777777" w:rsidR="00C16AD3" w:rsidRPr="00590AEE" w:rsidRDefault="00C16AD3" w:rsidP="001953CF">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CAA59F9" w14:textId="77777777" w:rsidR="00C16AD3" w:rsidRPr="00590AEE" w:rsidRDefault="00C16AD3" w:rsidP="001953CF">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4A625F" w14:textId="77777777" w:rsidR="00C16AD3" w:rsidRPr="00590AEE" w:rsidRDefault="00C16AD3" w:rsidP="001953CF">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ACCA34"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DD5F1C0"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A829D2"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3E47097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46BC7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5B97B0D" w14:textId="77777777" w:rsidR="00C16AD3" w:rsidRPr="00590AEE" w:rsidRDefault="00C16AD3" w:rsidP="001953CF">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7B25652" w14:textId="77777777" w:rsidR="00C16AD3" w:rsidRPr="00590AEE" w:rsidRDefault="00C16AD3" w:rsidP="001953CF">
            <w:pPr>
              <w:pStyle w:val="TAC"/>
              <w:rPr>
                <w:rFonts w:eastAsiaTheme="minorEastAsia"/>
              </w:rPr>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FA67542"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ED4D46"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BA70A4" w14:textId="77777777" w:rsidR="00C16AD3" w:rsidRPr="00590AEE" w:rsidRDefault="00C16AD3" w:rsidP="001953CF">
            <w:pPr>
              <w:pStyle w:val="TAC"/>
              <w:rPr>
                <w:rFonts w:eastAsiaTheme="minorEastAsia"/>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48000DE"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DAE34D2"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2D0C8B"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65A440F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41D87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71A31B5" w14:textId="77777777" w:rsidR="00C16AD3" w:rsidRPr="00590AEE" w:rsidRDefault="00C16AD3" w:rsidP="001953CF">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2F1DCD8" w14:textId="77777777" w:rsidR="00C16AD3" w:rsidRPr="00590AEE" w:rsidRDefault="00C16AD3" w:rsidP="001953CF">
            <w:pPr>
              <w:pStyle w:val="TAC"/>
              <w:rPr>
                <w:rFonts w:eastAsiaTheme="minorEastAsia"/>
              </w:rPr>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43B2407B"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608BD2"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E0C8AA" w14:textId="77777777" w:rsidR="00C16AD3" w:rsidRPr="00590AEE" w:rsidRDefault="00C16AD3" w:rsidP="001953CF">
            <w:pPr>
              <w:pStyle w:val="TAC"/>
              <w:rPr>
                <w:rFonts w:eastAsiaTheme="minorEastAsia"/>
              </w:rPr>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3C7EDF46" w14:textId="77777777" w:rsidR="00C16AD3" w:rsidRPr="00590AEE" w:rsidRDefault="00C16AD3" w:rsidP="001953CF">
            <w:pPr>
              <w:pStyle w:val="TAC"/>
              <w:rPr>
                <w:rFonts w:eastAsiaTheme="minorEastAsia"/>
              </w:rPr>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A485F23" w14:textId="77777777" w:rsidR="00C16AD3" w:rsidRPr="00590AEE" w:rsidRDefault="00C16AD3" w:rsidP="001953CF">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76B254" w14:textId="77777777" w:rsidR="00C16AD3" w:rsidRPr="00590AEE" w:rsidRDefault="00C16AD3" w:rsidP="001953CF">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1BE4688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95C444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3B432C2" w14:textId="77777777" w:rsidR="00C16AD3" w:rsidRPr="00590AEE" w:rsidRDefault="00C16AD3" w:rsidP="001953CF">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30C0396" w14:textId="77777777" w:rsidR="00C16AD3" w:rsidRPr="00590AEE" w:rsidRDefault="00C16AD3" w:rsidP="001953CF">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EF2536D" w14:textId="77777777" w:rsidR="00C16AD3" w:rsidRPr="00590AEE" w:rsidRDefault="00C16AD3" w:rsidP="001953CF">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17776CF" w14:textId="77777777" w:rsidR="00C16AD3" w:rsidRPr="00590AEE" w:rsidRDefault="00C16AD3" w:rsidP="001953CF">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15B77E" w14:textId="77777777" w:rsidR="00C16AD3" w:rsidRPr="00590AEE" w:rsidRDefault="00C16AD3" w:rsidP="001953CF">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F2D43E1"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691BFD1"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788DCB"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46480D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8BF83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BD12CB" w14:textId="77777777" w:rsidR="00C16AD3" w:rsidRPr="00590AEE" w:rsidRDefault="00C16AD3" w:rsidP="001953CF">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86C8EA" w14:textId="77777777" w:rsidR="00C16AD3" w:rsidRPr="00590AEE" w:rsidRDefault="00C16AD3" w:rsidP="001953CF">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65D6AAAC" w14:textId="77777777" w:rsidR="00C16AD3" w:rsidRPr="00590AEE" w:rsidRDefault="00C16AD3" w:rsidP="001953CF">
            <w:pPr>
              <w:pStyle w:val="TAC"/>
              <w:rPr>
                <w:rFonts w:eastAsiaTheme="minorEastAsia"/>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5E7773" w14:textId="77777777" w:rsidR="00C16AD3" w:rsidRPr="00590AEE" w:rsidRDefault="00C16AD3" w:rsidP="001953CF">
            <w:pPr>
              <w:pStyle w:val="TAC"/>
              <w:rPr>
                <w:rFonts w:eastAsiaTheme="minorEastAsia"/>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19775A" w14:textId="77777777" w:rsidR="00C16AD3" w:rsidRPr="00590AEE" w:rsidRDefault="00C16AD3" w:rsidP="001953CF">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204AC36"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84F5879" w14:textId="77777777" w:rsidR="00C16AD3" w:rsidRPr="00590AEE" w:rsidRDefault="00C16AD3" w:rsidP="001953CF">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021764"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4F3B764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3ACDD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BF802AE" w14:textId="77777777" w:rsidR="00C16AD3" w:rsidRPr="00590AEE" w:rsidRDefault="00C16AD3" w:rsidP="001953CF">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48BA8ED" w14:textId="77777777" w:rsidR="00C16AD3" w:rsidRPr="00590AEE" w:rsidRDefault="00C16AD3" w:rsidP="001953CF">
            <w:pPr>
              <w:pStyle w:val="TAC"/>
              <w:rPr>
                <w:rFonts w:eastAsiaTheme="minorEastAsia"/>
              </w:rPr>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CDC4C28"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62A659"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947C13" w14:textId="77777777" w:rsidR="00C16AD3" w:rsidRPr="00590AEE" w:rsidRDefault="00C16AD3" w:rsidP="001953CF">
            <w:pPr>
              <w:pStyle w:val="TAC"/>
              <w:rPr>
                <w:rFonts w:eastAsiaTheme="minorEastAsia"/>
              </w:rPr>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C68B347" w14:textId="77777777" w:rsidR="00C16AD3" w:rsidRPr="00590AEE" w:rsidRDefault="00C16AD3" w:rsidP="001953CF">
            <w:pPr>
              <w:pStyle w:val="TAC"/>
              <w:rPr>
                <w:rFonts w:eastAsiaTheme="minorEastAsia"/>
              </w:rPr>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7B2847B"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914CC8" w14:textId="77777777" w:rsidR="00C16AD3" w:rsidRPr="00590AEE" w:rsidRDefault="00C16AD3" w:rsidP="001953CF">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172A529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35C25C" w14:textId="77777777" w:rsidR="00C16AD3" w:rsidRPr="00590AEE" w:rsidRDefault="00C16AD3" w:rsidP="001953CF">
            <w:pPr>
              <w:pStyle w:val="TAC"/>
              <w:rPr>
                <w:rFonts w:eastAsiaTheme="minorEastAsia"/>
              </w:rPr>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46E1638"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E57312B"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2061BC1"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63B2DA"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D112B6"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45C7AED4"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8AC54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BEC222"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56453F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DAE51B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8135BE"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EF77B35"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773EA181"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C6B871"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9E9427"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70A6727C"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2E27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373DA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ko-KR"/>
              </w:rPr>
              <w:t>N/A</w:t>
            </w:r>
          </w:p>
        </w:tc>
      </w:tr>
      <w:tr w:rsidR="00C16AD3" w:rsidRPr="00590AEE" w14:paraId="151483C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B453E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02B475"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0D1BE8D"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4987FD17"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1053B58"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C2463B"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780D262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B7E11AB"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78A311"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IMD5</w:t>
            </w:r>
          </w:p>
        </w:tc>
      </w:tr>
      <w:tr w:rsidR="00C16AD3" w:rsidRPr="00590AEE" w14:paraId="0EEA526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0FBFB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3A63D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D15D85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A19979C"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DA2E3C"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2CA99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772A7A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966213"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336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4267E7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68450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12C46C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AA40D18"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297328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7A329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F3CAF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ABEF06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A196480"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316E7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IMD5</w:t>
            </w:r>
          </w:p>
        </w:tc>
      </w:tr>
      <w:tr w:rsidR="00C16AD3" w:rsidRPr="00590AEE" w14:paraId="3A751CF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3B61B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20D25F"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2334A0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04AB94E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7C621F"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CD27E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0C819681"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777973"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7B1F8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1D04E5E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E5F06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5454942"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E1843A5"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3E7BC2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2ADCC4"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6443E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88E337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52590C55"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B0A3F"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IMD5</w:t>
            </w:r>
          </w:p>
        </w:tc>
      </w:tr>
      <w:tr w:rsidR="00C16AD3" w:rsidRPr="00590AEE" w14:paraId="73D2B77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F4D90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3618D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964A8C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5ABD9F8"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D5ECB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E6F85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8D286A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84E5DF"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738C1B"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0B99B5E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4E09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B7E53C"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3E1D815"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6A2B7AB1"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0EB9B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F733B0"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286C61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6A7AC8"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F5325B"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2804492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E37D5D" w14:textId="77777777" w:rsidR="00C16AD3" w:rsidRPr="00590AEE" w:rsidRDefault="00C16AD3" w:rsidP="001953CF">
            <w:pPr>
              <w:pStyle w:val="TAC"/>
              <w:rPr>
                <w:rFonts w:eastAsiaTheme="minorEastAsia"/>
              </w:rPr>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C4D1F9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5C1D6A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8545C44"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64A53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2353BF"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50B0A3"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95266C"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EFC278"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r>
      <w:tr w:rsidR="00C16AD3" w:rsidRPr="00590AEE" w14:paraId="0729580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776B1D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921F3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3C42FBD"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8682652"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930E9F"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A4ED1C"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5429350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E4DA16"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8F57D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r>
      <w:tr w:rsidR="00C16AD3" w:rsidRPr="00590AEE" w14:paraId="0668C4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823C41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275AC2"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3D1B697"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2F56B14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DB8BE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9386C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6A6099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ACA870D"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ABC31C"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C16AD3" w:rsidRPr="00590AEE" w14:paraId="7EBF60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C3F30C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3F6A0F"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ED48F9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B95CBB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B59508"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23346A"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A9E9E8D"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354B1D"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8F3A60"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r>
      <w:tr w:rsidR="00C16AD3" w:rsidRPr="00590AEE" w14:paraId="707D313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E4EC8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F51F61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5AB96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618797B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D4CFAE"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300B8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2236C7D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9CFA0A"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312C4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r>
      <w:tr w:rsidR="00C16AD3" w:rsidRPr="00590AEE" w14:paraId="5879017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DD590A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1C0F31"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07FBC8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2F70EFFF"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B3D8C3"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8F837D"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CB4134D"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43552FFD"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1ED90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C16AD3" w:rsidRPr="00590AEE" w14:paraId="542D9DF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539175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A41C69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6C621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0FC51B7"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D7C468"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96850C"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437B1133"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34FA452"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5FD2FB" w14:textId="77777777" w:rsidR="00C16AD3" w:rsidRPr="00590AEE" w:rsidRDefault="00C16AD3" w:rsidP="001953CF">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C16AD3" w:rsidRPr="00590AEE" w14:paraId="32FBE2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11916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E02FF38"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405DE30"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0299EEB"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C28227"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07D169"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2F9684E"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237D42"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892FCF" w14:textId="77777777" w:rsidR="00C16AD3" w:rsidRPr="00590AEE" w:rsidRDefault="00C16AD3" w:rsidP="001953CF">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C16AD3" w:rsidRPr="00590AEE" w14:paraId="2AF5C05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CF6D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636DE03"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1F00A9B"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0D3BD44"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10B530"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03EA53"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3413D9A"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8E539C7"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E65271"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C16AD3" w:rsidRPr="00590AEE" w14:paraId="0D8FC19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E1D826" w14:textId="77777777" w:rsidR="00C16AD3" w:rsidRPr="00590AEE" w:rsidRDefault="00C16AD3" w:rsidP="001953CF">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32E0943"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82638E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D62403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46B50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9BC42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EC0FAB1"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5E08B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0C844"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007EF97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03162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4767F09"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0F4491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6A41858"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6DBE1"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6E46DD"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6A17D80"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5882F3"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A469E3"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679B32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3609F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E288B72" w14:textId="77777777" w:rsidR="00C16AD3" w:rsidRPr="00590AEE" w:rsidRDefault="00C16AD3" w:rsidP="001953CF">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47A3D10"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20856A31"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478DA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120DD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14A8F614" w14:textId="77777777" w:rsidR="00C16AD3" w:rsidRPr="00590AEE" w:rsidRDefault="00C16AD3" w:rsidP="001953CF">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0F50700"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A6B82"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IMD3</w:t>
            </w:r>
          </w:p>
        </w:tc>
      </w:tr>
      <w:tr w:rsidR="00C16AD3" w:rsidRPr="00590AEE" w14:paraId="1202509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7E444F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B360DD9"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3BE031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B8876B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3F5EFD"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2BEA3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6C47BA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C84FF7"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B0ADA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5348B37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DB36F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D81704"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5F7CF5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EDA231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81AF3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2C3DE8"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74FAE18" w14:textId="77777777" w:rsidR="00C16AD3" w:rsidRPr="00590AEE" w:rsidRDefault="00C16AD3" w:rsidP="001953CF">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56D6AD21"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BC9FBC"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IMD5</w:t>
            </w:r>
          </w:p>
        </w:tc>
      </w:tr>
      <w:tr w:rsidR="00C16AD3" w:rsidRPr="00590AEE" w14:paraId="4D3A886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1A5AC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18C5F4" w14:textId="77777777" w:rsidR="00C16AD3" w:rsidRPr="00590AEE" w:rsidRDefault="00C16AD3" w:rsidP="001953CF">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66EF6B0"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69FA77A1"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CC567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D3006"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4C84381"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D25FDD"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47D5F"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11D1A6E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9041B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E360950"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A0FF0E4"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609948D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8B9300"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936AB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E7221A2" w14:textId="77777777" w:rsidR="00C16AD3" w:rsidRPr="00590AEE" w:rsidRDefault="00C16AD3" w:rsidP="001953CF">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B81294F"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1A6CED"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IMD3</w:t>
            </w:r>
          </w:p>
        </w:tc>
      </w:tr>
      <w:tr w:rsidR="00C16AD3" w:rsidRPr="00590AEE" w14:paraId="14ED64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FCA77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B22966"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AEAF05E"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3214167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AEEF0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13EB68"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03AB9CB"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F65F64"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62D1D"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1E42973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2F16E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38F5A37" w14:textId="77777777" w:rsidR="00C16AD3" w:rsidRPr="00590AEE" w:rsidRDefault="00C16AD3" w:rsidP="001953CF">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D84BAD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80068D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C252C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EE53E4"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09152347"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F71F48"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77C162"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18FAC60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B088F9" w14:textId="77777777" w:rsidR="00C16AD3" w:rsidRPr="00590AEE" w:rsidRDefault="00C16AD3" w:rsidP="001953CF">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E83B0CB"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D222AC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2D09FCA"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8ECD6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6A5A56"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0185A07"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428EA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70A1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19EAE5B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8C16C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5252B2"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53B22F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8B8852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D981A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4F1AD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DC56EAA"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335151"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C356F0"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2AF387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37C787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269A9E" w14:textId="77777777" w:rsidR="00C16AD3" w:rsidRPr="00590AEE" w:rsidRDefault="00C16AD3" w:rsidP="001953CF">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9065F04"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2477D81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AA010A"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F69AD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179E615A" w14:textId="77777777" w:rsidR="00C16AD3" w:rsidRPr="00590AEE" w:rsidRDefault="00C16AD3" w:rsidP="001953CF">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2098539"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48B92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1,6</w:t>
            </w:r>
          </w:p>
        </w:tc>
      </w:tr>
      <w:tr w:rsidR="00C16AD3" w:rsidRPr="00590AEE" w14:paraId="0615B3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B9B4E8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0213111"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4643BB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453633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116A34"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241C18"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D5677F9"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454839"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09877"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2EE4E8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9A6076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1774191"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71B40F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B989FF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CDAAE"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9E484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9470058" w14:textId="77777777" w:rsidR="00C16AD3" w:rsidRPr="00590AEE" w:rsidRDefault="00C16AD3" w:rsidP="001953CF">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3E4E6D2"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77B843"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IMD5</w:t>
            </w:r>
            <w:r w:rsidRPr="00590AEE">
              <w:rPr>
                <w:rFonts w:eastAsiaTheme="minorEastAsia" w:cs="Arial"/>
                <w:szCs w:val="18"/>
                <w:vertAlign w:val="superscript"/>
                <w:lang w:val="en-US" w:eastAsia="zh-CN"/>
              </w:rPr>
              <w:t>6</w:t>
            </w:r>
          </w:p>
        </w:tc>
      </w:tr>
      <w:tr w:rsidR="00C16AD3" w:rsidRPr="00590AEE" w14:paraId="1BA6374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EB6D61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40781D" w14:textId="77777777" w:rsidR="00C16AD3" w:rsidRPr="00590AEE" w:rsidRDefault="00C16AD3" w:rsidP="001953CF">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F4CD41E"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17245BC"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EA180A"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A8E9D6"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D1F850A"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3FC9B8"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2A5FB3"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34FFB2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2A3BC8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83FB5A"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84E9F0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B36FE8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D00D2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94CE1C"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EB3CC34" w14:textId="77777777" w:rsidR="00C16AD3" w:rsidRPr="00590AEE" w:rsidRDefault="00C16AD3" w:rsidP="001953CF">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2ADE466"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1FDA1F"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2,6</w:t>
            </w:r>
          </w:p>
        </w:tc>
      </w:tr>
      <w:tr w:rsidR="00C16AD3" w:rsidRPr="00590AEE" w14:paraId="2A46B87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70B8A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F692083"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F10F16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5809852F"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473F9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5EF2FF"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D9CFF7E"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0291B8"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9CE694"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0D4B380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1ED0D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73EC9BC" w14:textId="77777777" w:rsidR="00C16AD3" w:rsidRPr="00590AEE" w:rsidRDefault="00C16AD3" w:rsidP="001953CF">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CDEE10"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1D32C191"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38A4C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163C9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1F20101B"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1690C9"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D329A"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62772478"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B05429" w14:textId="77777777" w:rsidR="00C16AD3" w:rsidRPr="00590AEE" w:rsidRDefault="00C16AD3" w:rsidP="001953CF">
            <w:pPr>
              <w:pStyle w:val="TAC"/>
              <w:rPr>
                <w:rFonts w:eastAsiaTheme="minorEastAsia"/>
              </w:rPr>
            </w:pPr>
            <w:r w:rsidRPr="00590AEE">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1C995B8C"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259DB9B" w14:textId="77777777" w:rsidR="00C16AD3" w:rsidRPr="00590AEE" w:rsidRDefault="00C16AD3" w:rsidP="001953CF">
            <w:pPr>
              <w:pStyle w:val="TAC"/>
              <w:rPr>
                <w:rFonts w:eastAsiaTheme="minorEastAsia"/>
              </w:rPr>
            </w:pPr>
            <w:r w:rsidRPr="00590AEE">
              <w:rPr>
                <w:rFonts w:eastAsiaTheme="minorEastAsia"/>
              </w:rPr>
              <w:t>1852.5</w:t>
            </w:r>
          </w:p>
        </w:tc>
        <w:tc>
          <w:tcPr>
            <w:tcW w:w="964" w:type="dxa"/>
            <w:tcBorders>
              <w:top w:val="single" w:sz="4" w:space="0" w:color="auto"/>
              <w:left w:val="single" w:sz="4" w:space="0" w:color="auto"/>
              <w:bottom w:val="single" w:sz="4" w:space="0" w:color="auto"/>
              <w:right w:val="single" w:sz="4" w:space="0" w:color="auto"/>
            </w:tcBorders>
          </w:tcPr>
          <w:p w14:paraId="0C4AA9A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5BCF3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29B034" w14:textId="77777777" w:rsidR="00C16AD3" w:rsidRPr="00590AEE" w:rsidRDefault="00C16AD3" w:rsidP="001953CF">
            <w:pPr>
              <w:pStyle w:val="TAC"/>
              <w:rPr>
                <w:rFonts w:eastAsiaTheme="minorEastAsia"/>
              </w:rPr>
            </w:pPr>
            <w:r w:rsidRPr="00590AEE">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42595CFC" w14:textId="77777777" w:rsidR="00C16AD3" w:rsidRPr="00590AEE" w:rsidRDefault="00C16AD3" w:rsidP="001953CF">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7950FBD2"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D9A40C"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06E89ED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FBEEDB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B1F1A0" w14:textId="77777777" w:rsidR="00C16AD3" w:rsidRPr="00590AEE" w:rsidRDefault="00C16AD3" w:rsidP="001953CF">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078F5BCC" w14:textId="77777777" w:rsidR="00C16AD3" w:rsidRPr="00590AEE" w:rsidRDefault="00C16AD3" w:rsidP="001953CF">
            <w:pPr>
              <w:pStyle w:val="TAC"/>
              <w:rPr>
                <w:rFonts w:eastAsiaTheme="minorEastAsia"/>
              </w:rPr>
            </w:pPr>
            <w:r w:rsidRPr="00590AEE">
              <w:rPr>
                <w:rFonts w:eastAsiaTheme="minorEastAsia"/>
              </w:rPr>
              <w:t>2617.5</w:t>
            </w:r>
          </w:p>
        </w:tc>
        <w:tc>
          <w:tcPr>
            <w:tcW w:w="964" w:type="dxa"/>
            <w:tcBorders>
              <w:top w:val="single" w:sz="4" w:space="0" w:color="auto"/>
              <w:left w:val="single" w:sz="4" w:space="0" w:color="auto"/>
              <w:bottom w:val="single" w:sz="4" w:space="0" w:color="auto"/>
              <w:right w:val="single" w:sz="4" w:space="0" w:color="auto"/>
            </w:tcBorders>
          </w:tcPr>
          <w:p w14:paraId="21C15E5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4C7F5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BE7A70" w14:textId="77777777" w:rsidR="00C16AD3" w:rsidRPr="00590AEE" w:rsidRDefault="00C16AD3" w:rsidP="001953CF">
            <w:pPr>
              <w:pStyle w:val="TAC"/>
              <w:rPr>
                <w:rFonts w:eastAsiaTheme="minorEastAsia"/>
              </w:rPr>
            </w:pPr>
            <w:r w:rsidRPr="00590AEE">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756BCCE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A0152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5765C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770AE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22A19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C9E88AE"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8EE5F18"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5BC2D410"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4E5A6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F00806" w14:textId="77777777" w:rsidR="00C16AD3" w:rsidRPr="00590AEE" w:rsidRDefault="00C16AD3" w:rsidP="001953CF">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4770B4C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D3438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D17B3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05689B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8D6828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8599BBA"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0B81AFE" w14:textId="77777777" w:rsidR="00C16AD3" w:rsidRPr="00590AEE" w:rsidRDefault="00C16AD3" w:rsidP="001953CF">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1F055B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16413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D01FF1" w14:textId="77777777" w:rsidR="00C16AD3" w:rsidRPr="00590AEE" w:rsidRDefault="00C16AD3" w:rsidP="001953CF">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7660EE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57AB0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4850F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21DDC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2ED181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C27E42" w14:textId="77777777" w:rsidR="00C16AD3" w:rsidRPr="00590AEE" w:rsidRDefault="00C16AD3" w:rsidP="001953CF">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1C72512B" w14:textId="77777777" w:rsidR="00C16AD3" w:rsidRPr="00590AEE" w:rsidRDefault="00C16AD3" w:rsidP="001953CF">
            <w:pPr>
              <w:pStyle w:val="TAC"/>
              <w:rPr>
                <w:rFonts w:eastAsiaTheme="minorEastAsia"/>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68A0920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0EBAE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244D9D" w14:textId="77777777" w:rsidR="00C16AD3" w:rsidRPr="00590AEE" w:rsidRDefault="00C16AD3" w:rsidP="001953CF">
            <w:pPr>
              <w:pStyle w:val="TAC"/>
              <w:rPr>
                <w:rFonts w:eastAsiaTheme="minorEastAsia"/>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66C24DE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32CCBD"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E54F3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0C478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EA2338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9FEF59"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5AE2EB4" w14:textId="77777777" w:rsidR="00C16AD3" w:rsidRPr="00590AEE" w:rsidRDefault="00C16AD3" w:rsidP="001953CF">
            <w:pPr>
              <w:pStyle w:val="TAC"/>
              <w:rPr>
                <w:rFonts w:eastAsiaTheme="minorEastAsia"/>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6642958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6ED8E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E83B144" w14:textId="77777777" w:rsidR="00C16AD3" w:rsidRPr="00590AEE" w:rsidRDefault="00C16AD3" w:rsidP="001953CF">
            <w:pPr>
              <w:pStyle w:val="TAC"/>
              <w:rPr>
                <w:rFonts w:eastAsiaTheme="minorEastAsia"/>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4D346301" w14:textId="77777777" w:rsidR="00C16AD3" w:rsidRPr="00590AEE" w:rsidRDefault="00C16AD3" w:rsidP="001953CF">
            <w:pPr>
              <w:pStyle w:val="TAC"/>
              <w:rPr>
                <w:rFonts w:eastAsiaTheme="minorEastAsia"/>
              </w:rPr>
            </w:pPr>
            <w:r w:rsidRPr="00590AEE">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6DC70D6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93149"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0696C27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C4F2B6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43FE528"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1246FCEF" w14:textId="77777777" w:rsidR="00C16AD3" w:rsidRPr="00590AEE" w:rsidRDefault="00C16AD3" w:rsidP="001953CF">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486228A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BE619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B3A0CC" w14:textId="77777777" w:rsidR="00C16AD3" w:rsidRPr="00590AEE" w:rsidRDefault="00C16AD3" w:rsidP="001953CF">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82C8728" w14:textId="77777777" w:rsidR="00C16AD3" w:rsidRPr="00590AEE" w:rsidRDefault="00C16AD3" w:rsidP="001953CF">
            <w:pPr>
              <w:pStyle w:val="TAC"/>
              <w:rPr>
                <w:rFonts w:eastAsiaTheme="minorEastAsia"/>
              </w:rPr>
            </w:pPr>
            <w:r w:rsidRPr="00590AEE">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7F49C33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D35CAA"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1F19A20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0AE5D5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3FA8DA" w14:textId="77777777" w:rsidR="00C16AD3" w:rsidRPr="00590AEE" w:rsidRDefault="00C16AD3" w:rsidP="001953CF">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513D694B" w14:textId="77777777" w:rsidR="00C16AD3" w:rsidRPr="00590AEE" w:rsidRDefault="00C16AD3" w:rsidP="001953CF">
            <w:pPr>
              <w:pStyle w:val="TAC"/>
              <w:rPr>
                <w:rFonts w:eastAsiaTheme="minorEastAsia"/>
              </w:rPr>
            </w:pPr>
            <w:r w:rsidRPr="00590AEE">
              <w:rPr>
                <w:rFonts w:eastAsiaTheme="minorEastAsia"/>
              </w:rPr>
              <w:t>2570</w:t>
            </w:r>
          </w:p>
        </w:tc>
        <w:tc>
          <w:tcPr>
            <w:tcW w:w="964" w:type="dxa"/>
            <w:tcBorders>
              <w:top w:val="single" w:sz="4" w:space="0" w:color="auto"/>
              <w:left w:val="single" w:sz="4" w:space="0" w:color="auto"/>
              <w:bottom w:val="single" w:sz="4" w:space="0" w:color="auto"/>
              <w:right w:val="single" w:sz="4" w:space="0" w:color="auto"/>
            </w:tcBorders>
          </w:tcPr>
          <w:p w14:paraId="3BFD41A1"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CBA01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C9940F" w14:textId="77777777" w:rsidR="00C16AD3" w:rsidRPr="00590AEE" w:rsidRDefault="00C16AD3" w:rsidP="001953CF">
            <w:pPr>
              <w:pStyle w:val="TAC"/>
              <w:rPr>
                <w:rFonts w:eastAsiaTheme="minorEastAsia"/>
              </w:rPr>
            </w:pPr>
            <w:r w:rsidRPr="00590AEE">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5B41C71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8057D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B67E5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AD5950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69B8E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E6CE35"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88196C1" w14:textId="77777777" w:rsidR="00C16AD3" w:rsidRPr="00590AEE" w:rsidRDefault="00C16AD3" w:rsidP="001953CF">
            <w:pPr>
              <w:pStyle w:val="TAC"/>
              <w:rPr>
                <w:rFonts w:eastAsiaTheme="minorEastAsia"/>
              </w:rPr>
            </w:pPr>
            <w:r w:rsidRPr="00590AEE">
              <w:rPr>
                <w:rFonts w:eastAsiaTheme="minorEastAsia"/>
              </w:rPr>
              <w:t>3550</w:t>
            </w:r>
          </w:p>
        </w:tc>
        <w:tc>
          <w:tcPr>
            <w:tcW w:w="964" w:type="dxa"/>
            <w:tcBorders>
              <w:top w:val="single" w:sz="4" w:space="0" w:color="auto"/>
              <w:left w:val="single" w:sz="4" w:space="0" w:color="auto"/>
              <w:bottom w:val="single" w:sz="4" w:space="0" w:color="auto"/>
              <w:right w:val="single" w:sz="4" w:space="0" w:color="auto"/>
            </w:tcBorders>
          </w:tcPr>
          <w:p w14:paraId="5E81393C"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7DABC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34E516" w14:textId="77777777" w:rsidR="00C16AD3" w:rsidRPr="00590AEE" w:rsidRDefault="00C16AD3" w:rsidP="001953CF">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4645625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DBA722"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A7AE4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68BF64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4545E" w14:textId="77777777" w:rsidR="00C16AD3" w:rsidRPr="00590AEE" w:rsidRDefault="00C16AD3" w:rsidP="001953CF">
            <w:pPr>
              <w:pStyle w:val="TAC"/>
              <w:rPr>
                <w:rFonts w:eastAsiaTheme="minorEastAsia"/>
              </w:rPr>
            </w:pPr>
            <w:r w:rsidRPr="00590AEE">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6CE54D9F" w14:textId="77777777" w:rsidR="00C16AD3" w:rsidRPr="00590AEE" w:rsidRDefault="00C16AD3" w:rsidP="001953CF">
            <w:pPr>
              <w:pStyle w:val="TAC"/>
              <w:rPr>
                <w:rFonts w:eastAsiaTheme="minorEastAsia"/>
                <w:lang w:val="en-US" w:eastAsia="ko-KR"/>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3DFC4CC" w14:textId="77777777" w:rsidR="00C16AD3" w:rsidRPr="00590AEE" w:rsidRDefault="00C16AD3" w:rsidP="001953CF">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2A8D9FA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327F7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50E21B" w14:textId="77777777" w:rsidR="00C16AD3" w:rsidRPr="00590AEE" w:rsidRDefault="00C16AD3" w:rsidP="001953CF">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7BFEF288" w14:textId="77777777" w:rsidR="00C16AD3" w:rsidRPr="00590AEE" w:rsidRDefault="00C16AD3" w:rsidP="001953CF">
            <w:pPr>
              <w:pStyle w:val="TAC"/>
              <w:rPr>
                <w:rFonts w:eastAsiaTheme="minorEastAsia"/>
                <w:lang w:eastAsia="ko-KR"/>
              </w:rPr>
            </w:pPr>
            <w:r w:rsidRPr="00590AEE">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7EAB4B9B" w14:textId="77777777" w:rsidR="00C16AD3" w:rsidRPr="00590AEE" w:rsidRDefault="00C16AD3" w:rsidP="001953CF">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C80716C" w14:textId="77777777" w:rsidR="00C16AD3" w:rsidRPr="00590AEE" w:rsidRDefault="00C16AD3" w:rsidP="001953CF">
            <w:pPr>
              <w:pStyle w:val="TAC"/>
              <w:rPr>
                <w:rFonts w:eastAsiaTheme="minorEastAsia"/>
                <w:lang w:val="en-US" w:eastAsia="ko-KR"/>
              </w:rPr>
            </w:pPr>
            <w:r w:rsidRPr="00590AEE">
              <w:rPr>
                <w:rFonts w:eastAsiaTheme="minorEastAsia"/>
              </w:rPr>
              <w:t>IMD4</w:t>
            </w:r>
          </w:p>
        </w:tc>
      </w:tr>
      <w:tr w:rsidR="00C16AD3" w:rsidRPr="00590AEE" w14:paraId="40AF39E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74DF6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8AB8727" w14:textId="77777777" w:rsidR="00C16AD3" w:rsidRPr="00590AEE" w:rsidRDefault="00C16AD3" w:rsidP="001953CF">
            <w:pPr>
              <w:pStyle w:val="TAC"/>
              <w:rPr>
                <w:rFonts w:eastAsiaTheme="minorEastAsia"/>
                <w:lang w:val="en-US" w:eastAsia="ko-KR"/>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76CABFF" w14:textId="77777777" w:rsidR="00C16AD3" w:rsidRPr="00590AEE" w:rsidRDefault="00C16AD3" w:rsidP="001953CF">
            <w:pPr>
              <w:pStyle w:val="TAC"/>
              <w:rPr>
                <w:rFonts w:eastAsiaTheme="minorEastAsia"/>
              </w:rPr>
            </w:pPr>
            <w:r w:rsidRPr="00590AEE">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1F0F44C2"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CD885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2F43E7C" w14:textId="77777777" w:rsidR="00C16AD3" w:rsidRPr="00590AEE" w:rsidRDefault="00C16AD3" w:rsidP="001953CF">
            <w:pPr>
              <w:pStyle w:val="TAC"/>
              <w:rPr>
                <w:rFonts w:eastAsiaTheme="minorEastAsia"/>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3F0DDC76" w14:textId="77777777" w:rsidR="00C16AD3" w:rsidRPr="00590AEE" w:rsidRDefault="00C16AD3" w:rsidP="001953CF">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CF644D" w14:textId="77777777" w:rsidR="00C16AD3" w:rsidRPr="00590AEE" w:rsidRDefault="00C16AD3" w:rsidP="001953CF">
            <w:pPr>
              <w:pStyle w:val="TAC"/>
              <w:rPr>
                <w:rFonts w:eastAsiaTheme="minorEastAsia"/>
                <w:lang w:val="en-US" w:eastAsia="ko-KR"/>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4791BF" w14:textId="77777777" w:rsidR="00C16AD3" w:rsidRPr="00590AEE" w:rsidRDefault="00C16AD3" w:rsidP="001953CF">
            <w:pPr>
              <w:pStyle w:val="TAC"/>
              <w:rPr>
                <w:rFonts w:eastAsiaTheme="minorEastAsia"/>
                <w:lang w:val="en-US" w:eastAsia="ko-KR"/>
              </w:rPr>
            </w:pPr>
            <w:r w:rsidRPr="00590AEE">
              <w:rPr>
                <w:rFonts w:eastAsiaTheme="minorEastAsia"/>
              </w:rPr>
              <w:t>N/A</w:t>
            </w:r>
          </w:p>
        </w:tc>
      </w:tr>
      <w:tr w:rsidR="00C16AD3" w:rsidRPr="00590AEE" w14:paraId="13F3773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4E4EB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02F2BA8" w14:textId="77777777" w:rsidR="00C16AD3" w:rsidRPr="00590AEE" w:rsidRDefault="00C16AD3" w:rsidP="001953CF">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0CAAB010" w14:textId="77777777" w:rsidR="00C16AD3" w:rsidRPr="00590AEE" w:rsidRDefault="00C16AD3" w:rsidP="001953CF">
            <w:pPr>
              <w:pStyle w:val="TAC"/>
              <w:rPr>
                <w:rFonts w:eastAsiaTheme="minorEastAsia"/>
              </w:rPr>
            </w:pPr>
            <w:r w:rsidRPr="00590AEE">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0B311C1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0FAD1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704C88" w14:textId="77777777" w:rsidR="00C16AD3" w:rsidRPr="00590AEE" w:rsidRDefault="00C16AD3" w:rsidP="001953CF">
            <w:pPr>
              <w:pStyle w:val="TAC"/>
              <w:rPr>
                <w:rFonts w:eastAsiaTheme="minorEastAsia"/>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934DCF1" w14:textId="77777777" w:rsidR="00C16AD3" w:rsidRPr="00590AEE" w:rsidRDefault="00C16AD3" w:rsidP="001953CF">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0CD3BB" w14:textId="77777777" w:rsidR="00C16AD3" w:rsidRPr="00590AEE" w:rsidRDefault="00C16AD3" w:rsidP="001953CF">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238007" w14:textId="77777777" w:rsidR="00C16AD3" w:rsidRPr="00590AEE" w:rsidRDefault="00C16AD3" w:rsidP="001953CF">
            <w:pPr>
              <w:pStyle w:val="TAC"/>
              <w:rPr>
                <w:rFonts w:eastAsiaTheme="minorEastAsia"/>
                <w:lang w:val="en-US" w:eastAsia="ko-KR"/>
              </w:rPr>
            </w:pPr>
            <w:r w:rsidRPr="00590AEE">
              <w:rPr>
                <w:rFonts w:eastAsiaTheme="minorEastAsia"/>
              </w:rPr>
              <w:t>N/A</w:t>
            </w:r>
          </w:p>
        </w:tc>
      </w:tr>
      <w:tr w:rsidR="00C16AD3" w:rsidRPr="00590AEE" w14:paraId="732CA36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32522C" w14:textId="77777777" w:rsidR="00C16AD3" w:rsidRPr="00590AEE" w:rsidRDefault="00C16AD3" w:rsidP="001953CF">
            <w:pPr>
              <w:pStyle w:val="TAC"/>
              <w:rPr>
                <w:rFonts w:eastAsiaTheme="minorEastAsia"/>
                <w:lang w:val="en-US" w:eastAsia="zh-CN"/>
              </w:rPr>
            </w:pPr>
            <w:r w:rsidRPr="00590AEE">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6B875B37"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2C34949" w14:textId="77777777" w:rsidR="00C16AD3" w:rsidRPr="00590AEE" w:rsidRDefault="00C16AD3" w:rsidP="001953CF">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58DF5C8B"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EE3756"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CD94DD" w14:textId="77777777" w:rsidR="00C16AD3" w:rsidRPr="00590AEE" w:rsidRDefault="00C16AD3" w:rsidP="001953CF">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5D4CC16"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A62DC0"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535FCB6"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2556926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285F66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4B49B4"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B574845" w14:textId="77777777" w:rsidR="00C16AD3" w:rsidRPr="00590AEE" w:rsidRDefault="00C16AD3" w:rsidP="001953CF">
            <w:pPr>
              <w:pStyle w:val="TAC"/>
              <w:rPr>
                <w:rFonts w:eastAsiaTheme="minorEastAsia" w:cs="Arial"/>
                <w:lang w:val="en-US"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1E7C5CA7"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FB477D"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F2518F" w14:textId="77777777" w:rsidR="00C16AD3" w:rsidRPr="00590AEE" w:rsidRDefault="00C16AD3" w:rsidP="001953CF">
            <w:pPr>
              <w:pStyle w:val="TAC"/>
              <w:rPr>
                <w:rFonts w:eastAsiaTheme="minorEastAsia" w:cs="Arial"/>
                <w:lang w:val="en-US"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02FE245"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084CB5"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7374D9"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7D672A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53B770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FEF6"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51F38B" w14:textId="77777777" w:rsidR="00C16AD3" w:rsidRPr="00590AEE" w:rsidRDefault="00C16AD3" w:rsidP="001953CF">
            <w:pPr>
              <w:pStyle w:val="TAC"/>
              <w:rPr>
                <w:rFonts w:eastAsiaTheme="minorEastAsia" w:cs="Arial"/>
                <w:lang w:val="en-US" w:eastAsia="zh-CN"/>
              </w:rPr>
            </w:pPr>
            <w:r w:rsidRPr="00590AEE">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25F8DC9C"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342097"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5D32B7B" w14:textId="77777777" w:rsidR="00C16AD3" w:rsidRPr="00590AEE" w:rsidRDefault="00C16AD3" w:rsidP="001953CF">
            <w:pPr>
              <w:pStyle w:val="TAC"/>
              <w:rPr>
                <w:rFonts w:eastAsiaTheme="minorEastAsia" w:cs="Arial"/>
                <w:lang w:val="en-US" w:eastAsia="zh-CN"/>
              </w:rPr>
            </w:pPr>
            <w:r w:rsidRPr="00590AEE">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1137D35F"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5B49424"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BA3FE80" w14:textId="77777777" w:rsidR="00C16AD3" w:rsidRPr="00590AEE" w:rsidRDefault="00C16AD3" w:rsidP="001953CF">
            <w:pPr>
              <w:pStyle w:val="TAC"/>
              <w:rPr>
                <w:rFonts w:eastAsiaTheme="minorEastAsia"/>
                <w:lang w:eastAsia="ko-KR"/>
              </w:rPr>
            </w:pPr>
            <w:r w:rsidRPr="00590AEE">
              <w:rPr>
                <w:rFonts w:eastAsiaTheme="minorEastAsia"/>
                <w:lang w:val="en-US" w:eastAsia="zh-CN"/>
              </w:rPr>
              <w:t>IMD3</w:t>
            </w:r>
          </w:p>
        </w:tc>
      </w:tr>
      <w:tr w:rsidR="00C16AD3" w:rsidRPr="00590AEE" w14:paraId="3477C9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DCEED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C36661"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23B5A9A"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A0F84BC"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640262"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BC2B2B"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8D0C1A1"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BA0F763"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93F8256"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1AD760A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28C402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60B30"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67DD04"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996E595"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F233CE"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BA6C41"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4D7F4B8"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BD42178"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14BE5A"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679D836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A3DE5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5196D"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2FD4D6F"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A903ED7"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C79BB2"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6ACC11F"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C79AAB6"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296EA0C"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29DB7B6" w14:textId="77777777" w:rsidR="00C16AD3" w:rsidRPr="00590AEE" w:rsidRDefault="00C16AD3" w:rsidP="001953CF">
            <w:pPr>
              <w:pStyle w:val="TAC"/>
              <w:rPr>
                <w:rFonts w:eastAsiaTheme="minorEastAsia"/>
                <w:lang w:eastAsia="ko-KR"/>
              </w:rPr>
            </w:pPr>
            <w:r w:rsidRPr="00590AEE">
              <w:rPr>
                <w:rFonts w:eastAsiaTheme="minorEastAsia"/>
                <w:lang w:val="en-US" w:eastAsia="ko-KR"/>
              </w:rPr>
              <w:t>IMD5</w:t>
            </w:r>
          </w:p>
        </w:tc>
      </w:tr>
      <w:tr w:rsidR="00C16AD3" w:rsidRPr="00590AEE" w14:paraId="05DB3C6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C7E34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73692"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5A54AB8" w14:textId="77777777" w:rsidR="00C16AD3" w:rsidRPr="00590AEE" w:rsidRDefault="00C16AD3" w:rsidP="001953CF">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513039DA"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284533"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F389AD" w14:textId="77777777" w:rsidR="00C16AD3" w:rsidRPr="00590AEE" w:rsidRDefault="00C16AD3" w:rsidP="001953CF">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2F564A7"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2313FD"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BC2A907"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649BF5B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A8DA2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55CAF"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819BF5"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34905E8" w14:textId="77777777" w:rsidR="00C16AD3" w:rsidRPr="00590AEE" w:rsidRDefault="00C16AD3" w:rsidP="001953CF">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747184" w14:textId="77777777" w:rsidR="00C16AD3" w:rsidRPr="00590AEE" w:rsidRDefault="00C16AD3" w:rsidP="001953CF">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33C5CD"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E37EBB7"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25AA5B2"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A936BD0" w14:textId="77777777" w:rsidR="00C16AD3" w:rsidRPr="00590AEE" w:rsidRDefault="00C16AD3" w:rsidP="001953CF">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C16AD3" w:rsidRPr="00590AEE" w14:paraId="2625786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2E173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D797D"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6A8874"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0018E06"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6B26BC0"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5DC69FB"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3DABC18"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6EAC94"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DF64A9"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2CF289E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887BB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FF81E3"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126A9D9" w14:textId="77777777" w:rsidR="00C16AD3" w:rsidRPr="00590AEE" w:rsidRDefault="00C16AD3" w:rsidP="001953CF">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34EAF24"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A1D297"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18D4E2"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EAB967A" w14:textId="77777777" w:rsidR="00C16AD3" w:rsidRPr="00590AEE" w:rsidRDefault="00C16AD3" w:rsidP="001953CF">
            <w:pPr>
              <w:pStyle w:val="TAC"/>
              <w:rPr>
                <w:rFonts w:eastAsiaTheme="minorEastAsia" w:cs="Arial"/>
                <w:lang w:val="en-US" w:eastAsia="zh-CN"/>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7B89EE4"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0B438C4" w14:textId="77777777" w:rsidR="00C16AD3" w:rsidRPr="00590AEE" w:rsidRDefault="00C16AD3" w:rsidP="001953CF">
            <w:pPr>
              <w:pStyle w:val="TAC"/>
              <w:rPr>
                <w:rFonts w:eastAsiaTheme="minorEastAsia"/>
                <w:lang w:eastAsia="ko-KR"/>
              </w:rPr>
            </w:pPr>
            <w:r w:rsidRPr="00590AEE">
              <w:rPr>
                <w:rFonts w:eastAsiaTheme="minorEastAsia"/>
              </w:rPr>
              <w:t>IMD3</w:t>
            </w:r>
            <w:r w:rsidRPr="00590AEE">
              <w:rPr>
                <w:rFonts w:eastAsiaTheme="minorEastAsia"/>
                <w:vertAlign w:val="superscript"/>
              </w:rPr>
              <w:t>5</w:t>
            </w:r>
          </w:p>
        </w:tc>
      </w:tr>
      <w:tr w:rsidR="00C16AD3" w:rsidRPr="00590AEE" w14:paraId="11678B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FA210F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141E6"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EF9E5B5"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3EDF95E" w14:textId="77777777" w:rsidR="00C16AD3" w:rsidRPr="00590AEE" w:rsidRDefault="00C16AD3" w:rsidP="001953CF">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844FDB" w14:textId="77777777" w:rsidR="00C16AD3" w:rsidRPr="00590AEE" w:rsidRDefault="00C16AD3" w:rsidP="001953CF">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F8740E"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F88FB5A"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51F835D"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FF4E31"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1D6034A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C63C96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20CD9"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239C8D"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3399E26"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74D1E0"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0A44F74"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A88CDC9"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4B7E25"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334162"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282AA44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D1B62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5BFD3"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4DCCA54"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54B000F"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4E2FE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11681"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418F4F4"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C7A2748"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541CB8C" w14:textId="77777777" w:rsidR="00C16AD3" w:rsidRPr="00590AEE" w:rsidRDefault="00C16AD3" w:rsidP="001953CF">
            <w:pPr>
              <w:pStyle w:val="TAC"/>
              <w:rPr>
                <w:rFonts w:eastAsiaTheme="minorEastAsia"/>
                <w:lang w:eastAsia="ko-KR"/>
              </w:rPr>
            </w:pPr>
            <w:r w:rsidRPr="00590AEE">
              <w:rPr>
                <w:rFonts w:eastAsiaTheme="minorEastAsia"/>
              </w:rPr>
              <w:t>IMD4</w:t>
            </w:r>
          </w:p>
        </w:tc>
      </w:tr>
      <w:tr w:rsidR="00C16AD3" w:rsidRPr="00590AEE" w14:paraId="3EE89E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EC4F1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41541"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BD032E8"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D3DD562"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2FE80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E5C6DC"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A0AD019"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E1152"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14B4026"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536D7FD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19B85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1B599"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860A040"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DF07FC8"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62EEE7"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73E630"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D52AA36"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58AD3C"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FACBE8"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7326E63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CD2435" w14:textId="77777777" w:rsidR="00C16AD3" w:rsidRPr="00590AEE" w:rsidRDefault="00C16AD3" w:rsidP="001953CF">
            <w:pPr>
              <w:pStyle w:val="TAC"/>
              <w:rPr>
                <w:rFonts w:eastAsia="MS Mincho" w:cs="Arial"/>
                <w:bCs/>
              </w:rPr>
            </w:pPr>
            <w:r w:rsidRPr="00590AEE">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AF2D056" w14:textId="77777777" w:rsidR="00C16AD3" w:rsidRPr="00590AEE" w:rsidRDefault="00C16AD3" w:rsidP="001953CF">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02F26DD" w14:textId="77777777" w:rsidR="00C16AD3" w:rsidRPr="00590AEE" w:rsidRDefault="00C16AD3" w:rsidP="001953CF">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5BF2F241"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449F21"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995D99" w14:textId="77777777" w:rsidR="00C16AD3" w:rsidRPr="00590AEE" w:rsidRDefault="00C16AD3" w:rsidP="001953CF">
            <w:pPr>
              <w:pStyle w:val="TAC"/>
              <w:rPr>
                <w:rFonts w:eastAsiaTheme="minorEastAsia" w:cs="Arial"/>
                <w:szCs w:val="18"/>
                <w:lang w:eastAsia="ko-KR"/>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FA8A1A8"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E733C" w14:textId="77777777" w:rsidR="00C16AD3" w:rsidRPr="00590AEE" w:rsidRDefault="00C16AD3" w:rsidP="001953CF">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A7B065"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7CE97E0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B79F1"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E61ECFD" w14:textId="77777777" w:rsidR="00C16AD3" w:rsidRPr="00590AEE" w:rsidRDefault="00C16AD3" w:rsidP="001953CF">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DCD88F7" w14:textId="77777777" w:rsidR="00C16AD3" w:rsidRPr="00590AEE" w:rsidRDefault="00C16AD3" w:rsidP="001953CF">
            <w:pPr>
              <w:pStyle w:val="TAC"/>
              <w:rPr>
                <w:rFonts w:eastAsiaTheme="minorEastAsia" w:cs="Arial"/>
                <w:szCs w:val="18"/>
                <w:lang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110C4AAB"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993AEB"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761712" w14:textId="77777777" w:rsidR="00C16AD3" w:rsidRPr="00590AEE" w:rsidRDefault="00C16AD3" w:rsidP="001953CF">
            <w:pPr>
              <w:pStyle w:val="TAC"/>
              <w:rPr>
                <w:rFonts w:eastAsiaTheme="minorEastAsia" w:cs="Arial"/>
                <w:szCs w:val="18"/>
                <w:lang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515FF53D"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500DFC"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F355ACF"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748039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3DF28"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7E4BF7F" w14:textId="77777777" w:rsidR="00C16AD3" w:rsidRPr="00590AEE" w:rsidRDefault="00C16AD3" w:rsidP="001953CF">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D934D4A" w14:textId="77777777" w:rsidR="00C16AD3" w:rsidRPr="00590AEE" w:rsidRDefault="00C16AD3" w:rsidP="001953CF">
            <w:pPr>
              <w:pStyle w:val="TAC"/>
              <w:rPr>
                <w:rFonts w:eastAsiaTheme="minorEastAsia" w:cs="Arial"/>
                <w:szCs w:val="18"/>
                <w:lang w:eastAsia="ko-KR"/>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17090E24" w14:textId="77777777" w:rsidR="00C16AD3" w:rsidRPr="00590AEE" w:rsidRDefault="00C16AD3" w:rsidP="001953CF">
            <w:pPr>
              <w:pStyle w:val="TAC"/>
              <w:rPr>
                <w:rFonts w:eastAsiaTheme="minorEastAsia" w:cs="Arial"/>
                <w:szCs w:val="18"/>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170311A" w14:textId="77777777" w:rsidR="00C16AD3" w:rsidRPr="00590AEE" w:rsidRDefault="00C16AD3" w:rsidP="001953CF">
            <w:pPr>
              <w:pStyle w:val="TAC"/>
              <w:rPr>
                <w:rFonts w:eastAsiaTheme="minorEastAsia" w:cs="Arial"/>
                <w:szCs w:val="18"/>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188ADC" w14:textId="77777777" w:rsidR="00C16AD3" w:rsidRPr="00590AEE" w:rsidRDefault="00C16AD3" w:rsidP="001953CF">
            <w:pPr>
              <w:pStyle w:val="TAC"/>
              <w:rPr>
                <w:rFonts w:eastAsiaTheme="minorEastAsia" w:cs="Arial"/>
                <w:szCs w:val="18"/>
                <w:lang w:eastAsia="ko-KR"/>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409400A6"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8E9BB45"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C20D2D"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IMD3</w:t>
            </w:r>
          </w:p>
        </w:tc>
      </w:tr>
      <w:tr w:rsidR="00C16AD3" w:rsidRPr="00590AEE" w14:paraId="0145D1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22795C"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396C884" w14:textId="77777777" w:rsidR="00C16AD3" w:rsidRPr="00590AEE" w:rsidRDefault="00C16AD3" w:rsidP="001953CF">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A9740CC"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79DD1F0"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8BB962"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53AC3B"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003462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A6FD2A" w14:textId="77777777" w:rsidR="00C16AD3" w:rsidRPr="00590AEE" w:rsidRDefault="00C16AD3" w:rsidP="001953CF">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4B1A88"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360F28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ABD5A"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5BF0BBF" w14:textId="77777777" w:rsidR="00C16AD3" w:rsidRPr="00590AEE" w:rsidRDefault="00C16AD3" w:rsidP="001953CF">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D3292E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83A6CC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6BE55C"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A4AD6CF"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41F9B9E"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A1BCC3"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D35FCD"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253E0CD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28DD9"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D28B80A" w14:textId="77777777" w:rsidR="00C16AD3" w:rsidRPr="00590AEE" w:rsidRDefault="00C16AD3" w:rsidP="001953CF">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E293B5C"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ED72F8E"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485372"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1B615CF"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16F4E10"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6128791"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E7A8A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IMD5</w:t>
            </w:r>
          </w:p>
        </w:tc>
      </w:tr>
      <w:tr w:rsidR="00C16AD3" w:rsidRPr="00590AEE" w14:paraId="1E5BABE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7FB62D"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67CB1EB" w14:textId="77777777" w:rsidR="00C16AD3" w:rsidRPr="00590AEE" w:rsidRDefault="00C16AD3" w:rsidP="001953CF">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8C2487B" w14:textId="77777777" w:rsidR="00C16AD3" w:rsidRPr="00590AEE" w:rsidRDefault="00C16AD3" w:rsidP="001953CF">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006374CC"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846EFC"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A267DB"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A770826" w14:textId="77777777" w:rsidR="00C16AD3" w:rsidRPr="00590AEE" w:rsidRDefault="00C16AD3" w:rsidP="001953CF">
            <w:pPr>
              <w:pStyle w:val="TAC"/>
              <w:rPr>
                <w:rFonts w:eastAsiaTheme="minorEastAsia" w:cs="Arial"/>
                <w:szCs w:val="18"/>
                <w:lang w:eastAsia="ko-KR"/>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3807E52" w14:textId="77777777" w:rsidR="00C16AD3" w:rsidRPr="00590AEE" w:rsidRDefault="00C16AD3" w:rsidP="001953CF">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37AF027" w14:textId="77777777" w:rsidR="00C16AD3" w:rsidRPr="00590AEE" w:rsidRDefault="00C16AD3" w:rsidP="001953CF">
            <w:pPr>
              <w:pStyle w:val="TAC"/>
              <w:rPr>
                <w:rFonts w:eastAsiaTheme="minorEastAsia" w:cs="Arial"/>
                <w:szCs w:val="18"/>
                <w:lang w:eastAsia="ko-KR"/>
              </w:rPr>
            </w:pPr>
            <w:r w:rsidRPr="00590AEE">
              <w:rPr>
                <w:rFonts w:eastAsiaTheme="minorEastAsia"/>
              </w:rPr>
              <w:t>IMD3</w:t>
            </w:r>
          </w:p>
        </w:tc>
      </w:tr>
      <w:tr w:rsidR="00C16AD3" w:rsidRPr="00590AEE" w14:paraId="1839DD3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DED5C6"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8BBD563" w14:textId="77777777" w:rsidR="00C16AD3" w:rsidRPr="00590AEE" w:rsidRDefault="00C16AD3" w:rsidP="001953CF">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8F6033E"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0E737EB"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58F667"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F1CAED"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5302A31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377DA7"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DC3069"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0FB07CC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E8AC92"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F314736" w14:textId="77777777" w:rsidR="00C16AD3" w:rsidRPr="00590AEE" w:rsidRDefault="00C16AD3" w:rsidP="001953CF">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085CB4A"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07D4CC93" w14:textId="77777777" w:rsidR="00C16AD3" w:rsidRPr="00590AEE" w:rsidRDefault="00C16AD3" w:rsidP="001953CF">
            <w:pPr>
              <w:pStyle w:val="TAC"/>
              <w:rPr>
                <w:rFonts w:eastAsiaTheme="minorEastAsia" w:cs="Arial"/>
                <w:szCs w:val="18"/>
                <w:lang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B8CC18" w14:textId="77777777" w:rsidR="00C16AD3" w:rsidRPr="00590AEE" w:rsidRDefault="00C16AD3" w:rsidP="001953CF">
            <w:pPr>
              <w:pStyle w:val="TAC"/>
              <w:rPr>
                <w:rFonts w:eastAsiaTheme="minorEastAsia" w:cs="Arial"/>
                <w:szCs w:val="18"/>
                <w:lang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17A5A09"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DDCD048"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2F18CC"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71E42"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60BE124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FBDFB"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117F7EF" w14:textId="77777777" w:rsidR="00C16AD3" w:rsidRPr="00590AEE" w:rsidRDefault="00C16AD3" w:rsidP="001953CF">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F8F7D0B"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EBCDFB1"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DE7B31"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28E43D"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C8BF0B"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755DC65" w14:textId="77777777" w:rsidR="00C16AD3" w:rsidRPr="00590AEE" w:rsidRDefault="00C16AD3" w:rsidP="001953CF">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3F4C88A" w14:textId="77777777" w:rsidR="00C16AD3" w:rsidRPr="00590AEE" w:rsidRDefault="00C16AD3" w:rsidP="001953CF">
            <w:pPr>
              <w:pStyle w:val="TAC"/>
              <w:rPr>
                <w:rFonts w:eastAsiaTheme="minorEastAsia" w:cs="Arial"/>
                <w:szCs w:val="18"/>
                <w:lang w:eastAsia="ko-KR"/>
              </w:rPr>
            </w:pPr>
            <w:r w:rsidRPr="00590AEE">
              <w:rPr>
                <w:rFonts w:eastAsiaTheme="minorEastAsia"/>
              </w:rPr>
              <w:t>IMD4</w:t>
            </w:r>
          </w:p>
        </w:tc>
      </w:tr>
      <w:tr w:rsidR="00C16AD3" w:rsidRPr="00590AEE" w14:paraId="34A8517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D0E857"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76E3FAD" w14:textId="77777777" w:rsidR="00C16AD3" w:rsidRPr="00590AEE" w:rsidRDefault="00C16AD3" w:rsidP="001953CF">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8DA33E"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3BC61BC"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FE2576"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F01A9A"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2394DA7"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4D2FD"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5FF0D26"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r>
      <w:tr w:rsidR="00C16AD3" w:rsidRPr="00590AEE" w14:paraId="65B6C1D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49C980"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1C3FEBB" w14:textId="77777777" w:rsidR="00C16AD3" w:rsidRPr="00590AEE" w:rsidRDefault="00C16AD3" w:rsidP="001953CF">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7100D7F"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DE29882"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0175C4"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0F9F11"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3A56383A"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B7D5E0"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94ACD1"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r>
      <w:tr w:rsidR="00C16AD3" w:rsidRPr="00590AEE" w14:paraId="40606745"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372EDF" w14:textId="77777777" w:rsidR="00C16AD3" w:rsidRPr="00590AEE" w:rsidRDefault="00C16AD3" w:rsidP="001953CF">
            <w:pPr>
              <w:pStyle w:val="TAC"/>
              <w:rPr>
                <w:rFonts w:eastAsia="MS Mincho" w:cs="Arial"/>
                <w:bCs/>
              </w:rPr>
            </w:pPr>
            <w:r w:rsidRPr="00590AEE">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30DEBB6" w14:textId="77777777" w:rsidR="00C16AD3" w:rsidRPr="00590AEE" w:rsidRDefault="00C16AD3" w:rsidP="001953CF">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7818A8FD"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517E61F"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428F9"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04C002"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D46E79D"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0588A"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16C31"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r>
      <w:tr w:rsidR="00C16AD3" w:rsidRPr="00590AEE" w14:paraId="18AB21B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6A93E"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6778DEE"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38CDE91"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2E434B4D"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AC8EA7"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E99A07"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0C6AD9A"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EA31F"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49C40"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6796499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A0502"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4DF0427" w14:textId="77777777" w:rsidR="00C16AD3" w:rsidRPr="00590AEE" w:rsidRDefault="00C16AD3" w:rsidP="001953CF">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AAF31B2" w14:textId="77777777" w:rsidR="00C16AD3" w:rsidRPr="00590AEE" w:rsidRDefault="00C16AD3" w:rsidP="001953CF">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E12583A"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0CF6563"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716945"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CE061E5"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7186242"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E768A" w14:textId="77777777" w:rsidR="00C16AD3" w:rsidRPr="00590AEE" w:rsidRDefault="00C16AD3" w:rsidP="001953CF">
            <w:pPr>
              <w:pStyle w:val="TAC"/>
              <w:rPr>
                <w:rFonts w:eastAsiaTheme="minorEastAsia"/>
                <w:lang w:eastAsia="ko-KR"/>
              </w:rPr>
            </w:pPr>
            <w:r w:rsidRPr="00590AEE">
              <w:rPr>
                <w:rFonts w:eastAsiaTheme="minorEastAsia"/>
              </w:rPr>
              <w:t>IMD2</w:t>
            </w:r>
            <w:r w:rsidRPr="00590AEE">
              <w:rPr>
                <w:rFonts w:eastAsiaTheme="minorEastAsia"/>
                <w:vertAlign w:val="superscript"/>
              </w:rPr>
              <w:t>4</w:t>
            </w:r>
          </w:p>
        </w:tc>
      </w:tr>
      <w:tr w:rsidR="00C16AD3" w:rsidRPr="00590AEE" w14:paraId="249298CC"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16426"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3BBADD1" w14:textId="77777777" w:rsidR="00C16AD3" w:rsidRPr="00590AEE" w:rsidRDefault="00C16AD3" w:rsidP="001953CF">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208049E" w14:textId="77777777" w:rsidR="00C16AD3" w:rsidRPr="00590AEE" w:rsidRDefault="00C16AD3" w:rsidP="001953CF">
            <w:pPr>
              <w:pStyle w:val="TAC"/>
              <w:rPr>
                <w:rFonts w:eastAsiaTheme="minorEastAsia"/>
                <w:lang w:eastAsia="ko-KR"/>
              </w:rPr>
            </w:pPr>
            <w:r w:rsidRPr="00590AEE">
              <w:rPr>
                <w:rFonts w:eastAsiaTheme="minorEastAsia"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8A5E521" w14:textId="77777777" w:rsidR="00C16AD3" w:rsidRPr="00590AEE" w:rsidRDefault="00C16AD3" w:rsidP="001953CF">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42AFD" w14:textId="77777777" w:rsidR="00C16AD3" w:rsidRPr="00590AEE" w:rsidRDefault="00C16AD3" w:rsidP="001953CF">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01D319" w14:textId="77777777" w:rsidR="00C16AD3" w:rsidRPr="00590AEE" w:rsidRDefault="00C16AD3" w:rsidP="001953CF">
            <w:pPr>
              <w:pStyle w:val="TAC"/>
              <w:rPr>
                <w:rFonts w:eastAsiaTheme="minorEastAsia"/>
                <w:lang w:eastAsia="ko-KR"/>
              </w:rPr>
            </w:pPr>
            <w:r w:rsidRPr="00590AEE">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00C3FDA"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A3288"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18F48"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1F527E7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FC8335"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0424B77"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A55EB72" w14:textId="77777777" w:rsidR="00C16AD3" w:rsidRPr="00590AEE" w:rsidRDefault="00C16AD3" w:rsidP="001953CF">
            <w:pPr>
              <w:pStyle w:val="TAC"/>
              <w:rPr>
                <w:rFonts w:eastAsiaTheme="minorEastAsia"/>
                <w:lang w:eastAsia="ko-KR"/>
              </w:rPr>
            </w:pPr>
            <w:r w:rsidRPr="00590AEE">
              <w:rPr>
                <w:rFonts w:eastAsiaTheme="minorEastAsia"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5D365EBC" w14:textId="77777777" w:rsidR="00C16AD3" w:rsidRPr="00590AEE" w:rsidRDefault="00C16AD3" w:rsidP="001953CF">
            <w:pPr>
              <w:pStyle w:val="TAC"/>
              <w:rPr>
                <w:rFonts w:eastAsiaTheme="minorEastAsia"/>
                <w:lang w:eastAsia="ko-KR"/>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DD48D6" w14:textId="77777777" w:rsidR="00C16AD3" w:rsidRPr="00590AEE" w:rsidRDefault="00C16AD3" w:rsidP="001953CF">
            <w:pPr>
              <w:pStyle w:val="TAC"/>
              <w:rPr>
                <w:rFonts w:eastAsiaTheme="minorEastAsia"/>
                <w:lang w:eastAsia="ko-KR"/>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3FFADC" w14:textId="77777777" w:rsidR="00C16AD3" w:rsidRPr="00590AEE" w:rsidRDefault="00C16AD3" w:rsidP="001953CF">
            <w:pPr>
              <w:pStyle w:val="TAC"/>
              <w:rPr>
                <w:rFonts w:eastAsiaTheme="minorEastAsia"/>
                <w:lang w:eastAsia="ko-KR"/>
              </w:rPr>
            </w:pPr>
            <w:r w:rsidRPr="00590AEE">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687777A" w14:textId="77777777" w:rsidR="00C16AD3" w:rsidRPr="00590AEE" w:rsidRDefault="00C16AD3" w:rsidP="001953CF">
            <w:pPr>
              <w:pStyle w:val="TAC"/>
              <w:rPr>
                <w:rFonts w:eastAsiaTheme="minorEastAsia"/>
                <w:lang w:eastAsia="ko-KR"/>
              </w:rPr>
            </w:pPr>
            <w:r w:rsidRPr="00590AEE">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5FF6DF1"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9A2AB"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IMD2</w:t>
            </w:r>
          </w:p>
        </w:tc>
      </w:tr>
      <w:tr w:rsidR="00C16AD3" w:rsidRPr="00590AEE" w14:paraId="17E2621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C9ACDD"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5F95EC5" w14:textId="77777777" w:rsidR="00C16AD3" w:rsidRPr="00590AEE" w:rsidRDefault="00C16AD3" w:rsidP="001953CF">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AB58628" w14:textId="77777777" w:rsidR="00C16AD3" w:rsidRPr="00590AEE" w:rsidRDefault="00C16AD3" w:rsidP="001953CF">
            <w:pPr>
              <w:pStyle w:val="TAC"/>
              <w:rPr>
                <w:rFonts w:eastAsiaTheme="minorEastAsia"/>
                <w:lang w:eastAsia="ko-KR"/>
              </w:rPr>
            </w:pPr>
            <w:r w:rsidRPr="00590AEE">
              <w:rPr>
                <w:rFonts w:eastAsiaTheme="minorEastAsia"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10E8772A" w14:textId="77777777" w:rsidR="00C16AD3" w:rsidRPr="00590AEE" w:rsidRDefault="00C16AD3" w:rsidP="001953CF">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03670" w14:textId="77777777" w:rsidR="00C16AD3" w:rsidRPr="00590AEE" w:rsidRDefault="00C16AD3" w:rsidP="001953CF">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538A8" w14:textId="77777777" w:rsidR="00C16AD3" w:rsidRPr="00590AEE" w:rsidRDefault="00C16AD3" w:rsidP="001953CF">
            <w:pPr>
              <w:pStyle w:val="TAC"/>
              <w:rPr>
                <w:rFonts w:eastAsiaTheme="minorEastAsia"/>
                <w:lang w:eastAsia="ko-KR"/>
              </w:rPr>
            </w:pPr>
            <w:r w:rsidRPr="00590AEE">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A7B7A4B"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F736D"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BF0D1"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r>
      <w:tr w:rsidR="00C16AD3" w:rsidRPr="00590AEE" w14:paraId="7ACF2EB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8B503"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EA50C95"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E07777" w14:textId="77777777" w:rsidR="00C16AD3" w:rsidRPr="00590AEE" w:rsidRDefault="00C16AD3" w:rsidP="001953CF">
            <w:pPr>
              <w:pStyle w:val="TAC"/>
              <w:rPr>
                <w:rFonts w:eastAsiaTheme="minorEastAsia"/>
                <w:lang w:eastAsia="ko-KR"/>
              </w:rPr>
            </w:pPr>
            <w:r w:rsidRPr="00590AEE">
              <w:rPr>
                <w:rFonts w:eastAsiaTheme="minorEastAsia"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1A53C0B6"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14CD9A"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204B5D" w14:textId="77777777" w:rsidR="00C16AD3" w:rsidRPr="00590AEE" w:rsidRDefault="00C16AD3" w:rsidP="001953CF">
            <w:pPr>
              <w:pStyle w:val="TAC"/>
              <w:rPr>
                <w:rFonts w:eastAsiaTheme="minorEastAsia"/>
                <w:lang w:eastAsia="ko-KR"/>
              </w:rPr>
            </w:pPr>
            <w:r w:rsidRPr="00590AEE">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10F7EE07"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127341B6"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C9B50"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IMD2</w:t>
            </w:r>
          </w:p>
        </w:tc>
      </w:tr>
      <w:tr w:rsidR="00C16AD3" w:rsidRPr="00590AEE" w14:paraId="49C018F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11154"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042A958"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867691D"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223856B4"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62F0B5"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B94E3B"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BFB1EA6"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D3B1D4"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9DEAB"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r>
      <w:tr w:rsidR="00C16AD3" w:rsidRPr="00590AEE" w14:paraId="112F933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8B9E10"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C3BCB31" w14:textId="77777777" w:rsidR="00C16AD3" w:rsidRPr="00590AEE" w:rsidRDefault="00C16AD3" w:rsidP="001953CF">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CEEE88D" w14:textId="77777777" w:rsidR="00C16AD3" w:rsidRPr="00590AEE" w:rsidRDefault="00C16AD3" w:rsidP="001953CF">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45C2338"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BFE573"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D238E7"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CDDE4BD"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CF2EF"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0B794"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r>
      <w:tr w:rsidR="00C16AD3" w:rsidRPr="00590AEE" w14:paraId="42FABAD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06945" w14:textId="77777777" w:rsidR="00C16AD3" w:rsidRPr="00590AEE" w:rsidRDefault="00C16AD3" w:rsidP="001953CF">
            <w:pPr>
              <w:pStyle w:val="TAC"/>
              <w:rPr>
                <w:rFonts w:eastAsiaTheme="minorEastAsia"/>
              </w:rPr>
            </w:pPr>
            <w:r w:rsidRPr="00590AEE">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1435B4E"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n25</w:t>
            </w:r>
          </w:p>
        </w:tc>
        <w:tc>
          <w:tcPr>
            <w:tcW w:w="960" w:type="dxa"/>
            <w:tcBorders>
              <w:top w:val="single" w:sz="4" w:space="0" w:color="auto"/>
              <w:left w:val="single" w:sz="4" w:space="0" w:color="auto"/>
              <w:bottom w:val="single" w:sz="4" w:space="0" w:color="auto"/>
              <w:right w:val="single" w:sz="4" w:space="0" w:color="auto"/>
            </w:tcBorders>
          </w:tcPr>
          <w:p w14:paraId="10126DA5"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E051029"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49C33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D397D3"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3742C4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D30E25"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DD2971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N/A</w:t>
            </w:r>
          </w:p>
        </w:tc>
      </w:tr>
      <w:tr w:rsidR="00C16AD3" w:rsidRPr="00590AEE" w14:paraId="7763A1A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DEF5E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F8CFF1B"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4F237444"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1E303D28"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A6E2F3"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5D5FB1"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752CD3DA"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3C84822"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45841698"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r>
      <w:tr w:rsidR="00C16AD3" w:rsidRPr="00590AEE" w14:paraId="02C4D62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3E6F9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A4BFCE7"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31E5DC"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54C0EC0"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61DEAFD1"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BDD7C"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5D3CC1DA"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7EE59FEF"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A358890"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IMD4</w:t>
            </w:r>
          </w:p>
        </w:tc>
      </w:tr>
      <w:tr w:rsidR="00C16AD3" w:rsidRPr="00590AEE" w14:paraId="5C0BA86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45867D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E947C7F"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0178F95E"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19034DD6"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CDD78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D2DBCE"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19474A0A"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1572"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739443"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N/A</w:t>
            </w:r>
          </w:p>
        </w:tc>
      </w:tr>
      <w:tr w:rsidR="00C16AD3" w:rsidRPr="00590AEE" w14:paraId="6AE622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485DF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14ACCA9"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D9A651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7725A45B"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1F384F"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C01547"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55FD11E5"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8A45482"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4AE2A9"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val="en-US" w:eastAsia="ko-KR"/>
              </w:rPr>
              <w:t>IMD2</w:t>
            </w:r>
          </w:p>
        </w:tc>
      </w:tr>
      <w:tr w:rsidR="00C16AD3" w:rsidRPr="00590AEE" w14:paraId="1066762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BE7A3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63F1E4"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43841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2D2FD63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394CEE"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48F73D"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E41C284"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01666"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F815BA"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N/A</w:t>
            </w:r>
          </w:p>
        </w:tc>
      </w:tr>
      <w:tr w:rsidR="00C16AD3" w:rsidRPr="00590AEE" w14:paraId="1591696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CECFF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0D19DD"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3A5F2A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205BA3F3"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AD7797"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D1E5A5"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A63ECA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67A3999"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00A39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IMD2</w:t>
            </w:r>
            <w:r w:rsidRPr="00590AEE">
              <w:rPr>
                <w:rFonts w:eastAsiaTheme="minorEastAsia" w:cs="Arial"/>
                <w:szCs w:val="18"/>
                <w:vertAlign w:val="superscript"/>
              </w:rPr>
              <w:t>1</w:t>
            </w:r>
          </w:p>
        </w:tc>
      </w:tr>
      <w:tr w:rsidR="00C16AD3" w:rsidRPr="00590AEE" w14:paraId="0399A2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860E3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DCB789"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3179F543"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2EC2D3C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44056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38F7D5B"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2C8F676"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A3D4A6"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221BE98"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r>
      <w:tr w:rsidR="00C16AD3" w:rsidRPr="00590AEE" w14:paraId="7481259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F5A44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ABBB8A"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08467A1F"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12C7BAB3"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3522ACA"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2403EFB"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5BCF47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FBEF98"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8237D0D"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r>
      <w:tr w:rsidR="00C16AD3" w:rsidRPr="00590AEE" w14:paraId="03A0AA5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C6289" w14:textId="77777777" w:rsidR="00C16AD3" w:rsidRPr="00590AEE" w:rsidRDefault="00C16AD3" w:rsidP="001953CF">
            <w:pPr>
              <w:pStyle w:val="TAC"/>
              <w:rPr>
                <w:rFonts w:eastAsiaTheme="minorEastAsia"/>
                <w:lang w:val="en-US" w:eastAsia="zh-CN"/>
              </w:rPr>
            </w:pPr>
            <w:r w:rsidRPr="00590AEE">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39ACD04D"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BFEC1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ED1318F"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66F072"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2339C7"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46C648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588133"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187B9"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578E86C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B36ED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AF565E"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91131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C962302"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C9F2C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7350C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EED9FC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3D1780D1"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59E8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IMD2</w:t>
            </w:r>
          </w:p>
        </w:tc>
      </w:tr>
      <w:tr w:rsidR="00C16AD3" w:rsidRPr="00590AEE" w14:paraId="18D6798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1D4E71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B3428A"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0C7D6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7933A704"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9B330C"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02311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2D22487A"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43333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114025"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3F51CED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700D8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8EA41"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BFBFAB"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228C6EF"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64810F"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B80C2A"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AB7A0CB"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A0570D"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8564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320A5AE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79A0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36294"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E9750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03B35EE"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90C1A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6112FB"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D220AB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E00E42B"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3E247A"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IMD4</w:t>
            </w:r>
          </w:p>
        </w:tc>
      </w:tr>
      <w:tr w:rsidR="00C16AD3" w:rsidRPr="00590AEE" w14:paraId="1C9EB8A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24D154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5E65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8D33FA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7B3D9041"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D3FC5C"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851AE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B651230"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F779D5F"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DD0892"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4A4B98A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01FDDC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BEAB8"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B85D0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ED49FC4"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20914"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232D2B"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388897C"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0F4318"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DE30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0FD527B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2C03F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16856"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2C6EE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2A76E95"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A1BE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1C40BC"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EC366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0EFD98B"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79985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IMD5</w:t>
            </w:r>
          </w:p>
        </w:tc>
      </w:tr>
      <w:tr w:rsidR="00C16AD3" w:rsidRPr="00590AEE" w14:paraId="1F8EB4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F60FAE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774C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98852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7394192"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56969"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F9C625"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693373F2"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F40A70"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4170BC"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58D3D4F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AEF13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694BC3"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8C3DD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B2C9427"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3C878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289E23"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4778DD"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AF46917"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7050AC"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val="en-US" w:eastAsia="ja-JP"/>
              </w:rPr>
              <w:t>IMD</w:t>
            </w:r>
            <w:r w:rsidRPr="00590AEE">
              <w:rPr>
                <w:rFonts w:eastAsiaTheme="minorEastAsia" w:cs="Arial" w:hint="eastAsia"/>
                <w:kern w:val="2"/>
                <w:szCs w:val="24"/>
                <w:lang w:val="en-US" w:eastAsia="zh-CN"/>
              </w:rPr>
              <w:t>2</w:t>
            </w:r>
          </w:p>
        </w:tc>
      </w:tr>
      <w:tr w:rsidR="00C16AD3" w:rsidRPr="00590AEE" w14:paraId="29D3414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9DD29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A48994"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93EB85F"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6340AE5"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92F318"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4BBF5"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2B707B"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870DA7"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399E3" w14:textId="77777777" w:rsidR="00C16AD3" w:rsidRPr="00590AEE" w:rsidRDefault="00C16AD3" w:rsidP="001953CF">
            <w:pPr>
              <w:pStyle w:val="TAC"/>
              <w:rPr>
                <w:rFonts w:eastAsiaTheme="minorEastAsia"/>
                <w:lang w:eastAsia="ko-KR"/>
              </w:rPr>
            </w:pPr>
            <w:r w:rsidRPr="00590AEE">
              <w:rPr>
                <w:rFonts w:eastAsia="Malgun Gothic" w:cs="Arial"/>
                <w:kern w:val="2"/>
                <w:szCs w:val="24"/>
                <w:lang w:val="en-US" w:eastAsia="ko-KR"/>
              </w:rPr>
              <w:t>N/A</w:t>
            </w:r>
          </w:p>
        </w:tc>
      </w:tr>
      <w:tr w:rsidR="00C16AD3" w:rsidRPr="00590AEE" w14:paraId="54B84DC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87B1F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705C28"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8C24AC"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E67D8E3"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F866C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8C23A1"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F3FC5EF"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9931C7"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174B80" w14:textId="77777777" w:rsidR="00C16AD3" w:rsidRPr="00590AEE" w:rsidRDefault="00C16AD3" w:rsidP="001953CF">
            <w:pPr>
              <w:pStyle w:val="TAC"/>
              <w:rPr>
                <w:rFonts w:eastAsiaTheme="minorEastAsia"/>
                <w:lang w:eastAsia="ko-KR"/>
              </w:rPr>
            </w:pPr>
            <w:r w:rsidRPr="00590AEE">
              <w:rPr>
                <w:rFonts w:eastAsia="Malgun Gothic" w:cs="Arial"/>
                <w:kern w:val="2"/>
                <w:szCs w:val="24"/>
                <w:lang w:val="en-US" w:eastAsia="ko-KR"/>
              </w:rPr>
              <w:t>N/A</w:t>
            </w:r>
          </w:p>
        </w:tc>
      </w:tr>
      <w:tr w:rsidR="00C16AD3" w:rsidRPr="00590AEE" w14:paraId="6A578C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8CDB3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33DA6"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20F3A0"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B2F37A9"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7735E0"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5A8002"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7ED97F4"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0EB5390"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F1B91F" w14:textId="77777777" w:rsidR="00C16AD3" w:rsidRPr="00590AEE" w:rsidRDefault="00C16AD3" w:rsidP="001953CF">
            <w:pPr>
              <w:pStyle w:val="TAC"/>
              <w:rPr>
                <w:rFonts w:eastAsiaTheme="minorEastAsia"/>
                <w:lang w:eastAsia="ko-KR"/>
              </w:rPr>
            </w:pPr>
            <w:r w:rsidRPr="00590AEE">
              <w:rPr>
                <w:rFonts w:eastAsiaTheme="minorEastAsia"/>
                <w:lang w:val="en-US" w:eastAsia="ja-JP"/>
              </w:rPr>
              <w:t>IMD</w:t>
            </w:r>
            <w:r w:rsidRPr="00590AEE">
              <w:rPr>
                <w:rFonts w:eastAsiaTheme="minorEastAsia" w:hint="eastAsia"/>
                <w:lang w:val="en-US" w:eastAsia="zh-CN"/>
              </w:rPr>
              <w:t>4</w:t>
            </w:r>
            <w:r w:rsidRPr="00590AEE">
              <w:rPr>
                <w:rFonts w:eastAsiaTheme="minorEastAsia"/>
                <w:vertAlign w:val="superscript"/>
                <w:lang w:val="en-US" w:eastAsia="zh-CN"/>
              </w:rPr>
              <w:t>5</w:t>
            </w:r>
          </w:p>
        </w:tc>
      </w:tr>
      <w:tr w:rsidR="00C16AD3" w:rsidRPr="00590AEE" w14:paraId="02E6A84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C2DEE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D6895"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D1E5DB"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A6BF893"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2BD61B"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C16DD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6A005D5"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0C9AB7"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982C41" w14:textId="77777777" w:rsidR="00C16AD3" w:rsidRPr="00590AEE" w:rsidRDefault="00C16AD3" w:rsidP="001953CF">
            <w:pPr>
              <w:pStyle w:val="TAC"/>
              <w:rPr>
                <w:rFonts w:eastAsiaTheme="minorEastAsia"/>
                <w:lang w:eastAsia="ko-KR"/>
              </w:rPr>
            </w:pPr>
            <w:r w:rsidRPr="00590AEE">
              <w:rPr>
                <w:rFonts w:eastAsia="Malgun Gothic"/>
                <w:lang w:val="en-US" w:eastAsia="ko-KR"/>
              </w:rPr>
              <w:t>N/A</w:t>
            </w:r>
          </w:p>
        </w:tc>
      </w:tr>
      <w:tr w:rsidR="00C16AD3" w:rsidRPr="00590AEE" w14:paraId="5FB2E7D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5D2B6D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DF48F"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5BEC3E"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282B548"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714BD1"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7687C3"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24337E8"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C480B1"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9F618" w14:textId="77777777" w:rsidR="00C16AD3" w:rsidRPr="00590AEE" w:rsidRDefault="00C16AD3" w:rsidP="001953CF">
            <w:pPr>
              <w:pStyle w:val="TAC"/>
              <w:rPr>
                <w:rFonts w:eastAsiaTheme="minorEastAsia"/>
                <w:lang w:eastAsia="ko-KR"/>
              </w:rPr>
            </w:pPr>
            <w:r w:rsidRPr="00590AEE">
              <w:rPr>
                <w:rFonts w:eastAsia="Malgun Gothic"/>
                <w:lang w:val="en-US" w:eastAsia="ko-KR"/>
              </w:rPr>
              <w:t>N/A</w:t>
            </w:r>
          </w:p>
        </w:tc>
      </w:tr>
      <w:tr w:rsidR="00C16AD3" w:rsidRPr="00590AEE" w14:paraId="6412A63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75C78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7543E3"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BA496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89E205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4BD7D1"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A32C77"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3EDAC45"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FF6A125"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0C643" w14:textId="77777777" w:rsidR="00C16AD3" w:rsidRPr="00590AEE" w:rsidRDefault="00C16AD3" w:rsidP="001953CF">
            <w:pPr>
              <w:pStyle w:val="TAC"/>
              <w:rPr>
                <w:rFonts w:eastAsiaTheme="minorEastAsia"/>
                <w:lang w:eastAsia="ko-KR"/>
              </w:rPr>
            </w:pPr>
            <w:r w:rsidRPr="00590AEE">
              <w:rPr>
                <w:rFonts w:eastAsiaTheme="minorEastAsia"/>
                <w:lang w:val="en-US" w:eastAsia="ja-JP"/>
              </w:rPr>
              <w:t>IMD5</w:t>
            </w:r>
            <w:r w:rsidRPr="00590AEE">
              <w:rPr>
                <w:rFonts w:eastAsiaTheme="minorEastAsia"/>
                <w:vertAlign w:val="superscript"/>
                <w:lang w:val="en-US" w:eastAsia="ja-JP"/>
              </w:rPr>
              <w:t>5</w:t>
            </w:r>
          </w:p>
        </w:tc>
      </w:tr>
      <w:tr w:rsidR="00C16AD3" w:rsidRPr="00590AEE" w14:paraId="1070131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7EAC4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4BB2C"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AD5F79"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03492A7"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EAE78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C0541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6661B5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2D808"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966A12" w14:textId="77777777" w:rsidR="00C16AD3" w:rsidRPr="00590AEE" w:rsidRDefault="00C16AD3" w:rsidP="001953CF">
            <w:pPr>
              <w:pStyle w:val="TAC"/>
              <w:rPr>
                <w:rFonts w:eastAsiaTheme="minorEastAsia"/>
                <w:lang w:eastAsia="ko-KR"/>
              </w:rPr>
            </w:pPr>
            <w:r w:rsidRPr="00590AEE">
              <w:rPr>
                <w:rFonts w:eastAsia="Malgun Gothic"/>
                <w:lang w:val="en-US" w:eastAsia="ko-KR"/>
              </w:rPr>
              <w:t>N/A</w:t>
            </w:r>
          </w:p>
        </w:tc>
      </w:tr>
      <w:tr w:rsidR="00C16AD3" w:rsidRPr="00590AEE" w14:paraId="7E7FEAB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69988C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08325"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540844"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7CE1323"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C0F7E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F38973"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9ECD884"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3B34B2"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14425" w14:textId="77777777" w:rsidR="00C16AD3" w:rsidRPr="00590AEE" w:rsidRDefault="00C16AD3" w:rsidP="001953CF">
            <w:pPr>
              <w:pStyle w:val="TAC"/>
              <w:rPr>
                <w:rFonts w:eastAsiaTheme="minorEastAsia"/>
                <w:lang w:eastAsia="ko-KR"/>
              </w:rPr>
            </w:pPr>
            <w:r w:rsidRPr="00590AEE">
              <w:rPr>
                <w:rFonts w:eastAsia="Malgun Gothic"/>
                <w:lang w:val="en-US" w:eastAsia="ko-KR"/>
              </w:rPr>
              <w:t>N/A</w:t>
            </w:r>
          </w:p>
        </w:tc>
      </w:tr>
      <w:tr w:rsidR="00C16AD3" w:rsidRPr="00590AEE" w14:paraId="52BAFE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C5DA1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FBB060"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AA4BF6" w14:textId="77777777" w:rsidR="00C16AD3" w:rsidRPr="00590AEE" w:rsidRDefault="00C16AD3" w:rsidP="001953CF">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5830E439" w14:textId="77777777" w:rsidR="00C16AD3" w:rsidRPr="00590AEE" w:rsidRDefault="00C16AD3" w:rsidP="001953CF">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B03FF6"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92B7BB" w14:textId="77777777" w:rsidR="00C16AD3" w:rsidRPr="00590AEE" w:rsidRDefault="00C16AD3" w:rsidP="001953CF">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19F41F9"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B2BA68"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61686" w14:textId="77777777" w:rsidR="00C16AD3" w:rsidRPr="00590AEE" w:rsidRDefault="00C16AD3" w:rsidP="001953CF">
            <w:pPr>
              <w:pStyle w:val="TAC"/>
              <w:rPr>
                <w:rFonts w:eastAsiaTheme="minorEastAsia"/>
                <w:lang w:eastAsia="ko-KR"/>
              </w:rPr>
            </w:pPr>
            <w:r w:rsidRPr="00590AEE">
              <w:rPr>
                <w:rFonts w:eastAsia="Malgun Gothic"/>
                <w:lang w:eastAsia="ko-KR"/>
              </w:rPr>
              <w:t>N/A</w:t>
            </w:r>
          </w:p>
        </w:tc>
      </w:tr>
      <w:tr w:rsidR="00C16AD3" w:rsidRPr="00590AEE" w14:paraId="7BEBFDD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C25CF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4B80F"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C5F2DD" w14:textId="77777777" w:rsidR="00C16AD3" w:rsidRPr="00590AEE" w:rsidRDefault="00C16AD3" w:rsidP="001953CF">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6202D2D6" w14:textId="77777777" w:rsidR="00C16AD3" w:rsidRPr="00590AEE" w:rsidRDefault="00C16AD3" w:rsidP="001953CF">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5F51AE"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CD564D" w14:textId="77777777" w:rsidR="00C16AD3" w:rsidRPr="00590AEE" w:rsidRDefault="00C16AD3" w:rsidP="001953CF">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074BCDC"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7E2B8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97BB7" w14:textId="77777777" w:rsidR="00C16AD3" w:rsidRPr="00590AEE" w:rsidRDefault="00C16AD3" w:rsidP="001953CF">
            <w:pPr>
              <w:pStyle w:val="TAC"/>
              <w:rPr>
                <w:rFonts w:eastAsiaTheme="minorEastAsia"/>
                <w:lang w:eastAsia="ko-KR"/>
              </w:rPr>
            </w:pPr>
            <w:r w:rsidRPr="00590AEE">
              <w:rPr>
                <w:rFonts w:eastAsia="Malgun Gothic"/>
                <w:lang w:eastAsia="ko-KR"/>
              </w:rPr>
              <w:t>N/A</w:t>
            </w:r>
          </w:p>
        </w:tc>
      </w:tr>
      <w:tr w:rsidR="00C16AD3" w:rsidRPr="00590AEE" w14:paraId="65D562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76CDB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EDBC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02CD52" w14:textId="77777777" w:rsidR="00C16AD3" w:rsidRPr="00590AEE" w:rsidRDefault="00C16AD3" w:rsidP="001953CF">
            <w:pPr>
              <w:pStyle w:val="TAC"/>
              <w:rPr>
                <w:rFonts w:eastAsiaTheme="minorEastAsia"/>
                <w:lang w:eastAsia="ko-KR"/>
              </w:rPr>
            </w:pPr>
            <w:r w:rsidRPr="00590AEE">
              <w:rPr>
                <w:rFonts w:eastAsiaTheme="minorEastAsia"/>
              </w:rPr>
              <w:t>3620</w:t>
            </w:r>
          </w:p>
        </w:tc>
        <w:tc>
          <w:tcPr>
            <w:tcW w:w="964" w:type="dxa"/>
            <w:tcBorders>
              <w:top w:val="single" w:sz="4" w:space="0" w:color="auto"/>
              <w:left w:val="single" w:sz="4" w:space="0" w:color="auto"/>
              <w:bottom w:val="single" w:sz="4" w:space="0" w:color="auto"/>
              <w:right w:val="single" w:sz="4" w:space="0" w:color="auto"/>
            </w:tcBorders>
          </w:tcPr>
          <w:p w14:paraId="328B7CB6" w14:textId="77777777" w:rsidR="00C16AD3" w:rsidRPr="00590AEE" w:rsidRDefault="00C16AD3" w:rsidP="001953CF">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C3C1541"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8082EDD" w14:textId="77777777" w:rsidR="00C16AD3" w:rsidRPr="00590AEE" w:rsidRDefault="00C16AD3" w:rsidP="001953CF">
            <w:pPr>
              <w:pStyle w:val="TAC"/>
              <w:rPr>
                <w:rFonts w:eastAsiaTheme="minorEastAsia"/>
                <w:lang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0CFA9C5F"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54D91F3"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E4DBEA" w14:textId="77777777" w:rsidR="00C16AD3" w:rsidRPr="00590AEE" w:rsidRDefault="00C16AD3" w:rsidP="001953CF">
            <w:pPr>
              <w:pStyle w:val="TAC"/>
              <w:rPr>
                <w:rFonts w:eastAsiaTheme="minorEastAsia"/>
                <w:lang w:eastAsia="ko-KR"/>
              </w:rPr>
            </w:pPr>
            <w:r w:rsidRPr="00590AEE">
              <w:rPr>
                <w:rFonts w:eastAsia="Malgun Gothic" w:hint="eastAsia"/>
                <w:lang w:val="en-US" w:eastAsia="ko-KR"/>
              </w:rPr>
              <w:t>IMD2</w:t>
            </w:r>
            <w:r w:rsidRPr="00590AEE">
              <w:rPr>
                <w:rFonts w:eastAsia="Malgun Gothic"/>
                <w:vertAlign w:val="superscript"/>
                <w:lang w:val="en-US" w:eastAsia="ko-KR"/>
              </w:rPr>
              <w:t>5</w:t>
            </w:r>
          </w:p>
        </w:tc>
      </w:tr>
      <w:tr w:rsidR="00C16AD3" w:rsidRPr="00590AEE" w14:paraId="68DF60D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23F45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2B7CD"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3224C4" w14:textId="77777777" w:rsidR="00C16AD3" w:rsidRPr="00590AEE" w:rsidRDefault="00C16AD3" w:rsidP="001953CF">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78B93F41" w14:textId="77777777" w:rsidR="00C16AD3" w:rsidRPr="00590AEE" w:rsidRDefault="00C16AD3" w:rsidP="001953CF">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BC8876"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CC0DC7" w14:textId="77777777" w:rsidR="00C16AD3" w:rsidRPr="00590AEE" w:rsidRDefault="00C16AD3" w:rsidP="001953CF">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B396F53"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708970"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54FB3" w14:textId="77777777" w:rsidR="00C16AD3" w:rsidRPr="00590AEE" w:rsidRDefault="00C16AD3" w:rsidP="001953CF">
            <w:pPr>
              <w:pStyle w:val="TAC"/>
              <w:rPr>
                <w:rFonts w:eastAsiaTheme="minorEastAsia"/>
                <w:lang w:eastAsia="ko-KR"/>
              </w:rPr>
            </w:pPr>
            <w:r w:rsidRPr="00590AEE">
              <w:rPr>
                <w:rFonts w:eastAsia="Malgun Gothic" w:cs="Arial"/>
                <w:kern w:val="2"/>
                <w:szCs w:val="24"/>
                <w:lang w:val="en-US" w:eastAsia="ko-KR"/>
              </w:rPr>
              <w:t>N/A</w:t>
            </w:r>
          </w:p>
        </w:tc>
      </w:tr>
      <w:tr w:rsidR="00C16AD3" w:rsidRPr="00590AEE" w14:paraId="03ACDB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92F7A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3318C3"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499D92" w14:textId="77777777" w:rsidR="00C16AD3" w:rsidRPr="00590AEE" w:rsidRDefault="00C16AD3" w:rsidP="001953CF">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2F2ED4BD" w14:textId="77777777" w:rsidR="00C16AD3" w:rsidRPr="00590AEE" w:rsidRDefault="00C16AD3" w:rsidP="001953CF">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A42350"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EB86EF" w14:textId="77777777" w:rsidR="00C16AD3" w:rsidRPr="00590AEE" w:rsidRDefault="00C16AD3" w:rsidP="001953CF">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FA4549E"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4F0A6A"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4F5641" w14:textId="77777777" w:rsidR="00C16AD3" w:rsidRPr="00590AEE" w:rsidRDefault="00C16AD3" w:rsidP="001953CF">
            <w:pPr>
              <w:pStyle w:val="TAC"/>
              <w:rPr>
                <w:rFonts w:eastAsiaTheme="minorEastAsia"/>
                <w:lang w:eastAsia="ko-KR"/>
              </w:rPr>
            </w:pPr>
            <w:r w:rsidRPr="00590AEE">
              <w:rPr>
                <w:rFonts w:eastAsia="Malgun Gothic" w:cs="Arial"/>
                <w:kern w:val="2"/>
                <w:szCs w:val="24"/>
                <w:lang w:val="en-US" w:eastAsia="ko-KR"/>
              </w:rPr>
              <w:t>N/A</w:t>
            </w:r>
          </w:p>
        </w:tc>
      </w:tr>
      <w:tr w:rsidR="00C16AD3" w:rsidRPr="00590AEE" w14:paraId="7943B8C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7FA99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8C570"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CDB4881" w14:textId="77777777" w:rsidR="00C16AD3" w:rsidRPr="00590AEE" w:rsidRDefault="00C16AD3" w:rsidP="001953CF">
            <w:pPr>
              <w:pStyle w:val="TAC"/>
              <w:rPr>
                <w:rFonts w:eastAsiaTheme="minorEastAsia"/>
                <w:lang w:eastAsia="ko-KR"/>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33796F81" w14:textId="77777777" w:rsidR="00C16AD3" w:rsidRPr="00590AEE" w:rsidRDefault="00C16AD3" w:rsidP="001953CF">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4B77E68"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E792DC1" w14:textId="77777777" w:rsidR="00C16AD3" w:rsidRPr="00590AEE" w:rsidRDefault="00C16AD3" w:rsidP="001953CF">
            <w:pPr>
              <w:pStyle w:val="TAC"/>
              <w:rPr>
                <w:rFonts w:eastAsiaTheme="minorEastAsia"/>
                <w:lang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29DD1404"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21559B32"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F9A6A" w14:textId="77777777" w:rsidR="00C16AD3" w:rsidRPr="00590AEE" w:rsidRDefault="00C16AD3" w:rsidP="001953CF">
            <w:pPr>
              <w:pStyle w:val="TAC"/>
              <w:rPr>
                <w:rFonts w:eastAsiaTheme="minorEastAsia"/>
                <w:lang w:eastAsia="ko-KR"/>
              </w:rPr>
            </w:pPr>
            <w:r w:rsidRPr="00590AEE">
              <w:rPr>
                <w:rFonts w:eastAsia="Malgun Gothic" w:cs="Arial" w:hint="eastAsia"/>
                <w:kern w:val="2"/>
                <w:szCs w:val="24"/>
                <w:lang w:val="en-US" w:eastAsia="ko-KR"/>
              </w:rPr>
              <w:t>IMD4</w:t>
            </w:r>
          </w:p>
        </w:tc>
      </w:tr>
      <w:tr w:rsidR="00C16AD3" w:rsidRPr="00590AEE" w14:paraId="013EEEE1"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3613EC2E"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25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558645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0F6B2D"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98F6EF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A00C56"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D061196"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CDD993C"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6271"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698C7A" w14:textId="77777777" w:rsidR="00C16AD3" w:rsidRPr="00590AEE" w:rsidRDefault="00C16AD3" w:rsidP="001953CF">
            <w:pPr>
              <w:pStyle w:val="TAC"/>
              <w:rPr>
                <w:rFonts w:eastAsia="Malgun Gothic"/>
                <w:lang w:eastAsia="ko-KR"/>
              </w:rPr>
            </w:pPr>
            <w:r w:rsidRPr="00590AEE">
              <w:rPr>
                <w:rFonts w:eastAsiaTheme="minorEastAsia" w:cs="Arial"/>
                <w:szCs w:val="18"/>
                <w:lang w:eastAsia="ko-KR"/>
              </w:rPr>
              <w:t>N/A</w:t>
            </w:r>
          </w:p>
        </w:tc>
      </w:tr>
      <w:tr w:rsidR="00C16AD3" w:rsidRPr="00590AEE" w14:paraId="0185E0A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5ED6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8FE5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F35C8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8307A1B"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C9555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4DAF9C4"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FAC98E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731224"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8BAD5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N/A</w:t>
            </w:r>
          </w:p>
        </w:tc>
      </w:tr>
      <w:tr w:rsidR="00C16AD3" w:rsidRPr="00590AEE" w14:paraId="63A1C7CD"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0794A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D7593"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BF45744"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7C49925"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C33DC89"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A0412C"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AF100D0"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2AB8FE82"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089DF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IMD2</w:t>
            </w:r>
          </w:p>
        </w:tc>
      </w:tr>
      <w:tr w:rsidR="00C16AD3" w:rsidRPr="00590AEE" w14:paraId="07D55F66"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AFBF5" w14:textId="77777777" w:rsidR="00C16AD3" w:rsidRPr="00590AEE" w:rsidRDefault="00C16AD3" w:rsidP="001953CF">
            <w:pPr>
              <w:pStyle w:val="TAC"/>
              <w:rPr>
                <w:rFonts w:eastAsiaTheme="minorEastAsia"/>
                <w:lang w:val="en-US" w:eastAsia="zh-CN"/>
              </w:rPr>
            </w:pPr>
            <w:r w:rsidRPr="00590AEE">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1920C2D8"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18DF8DF8"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1912.5</w:t>
            </w:r>
          </w:p>
        </w:tc>
        <w:tc>
          <w:tcPr>
            <w:tcW w:w="964" w:type="dxa"/>
            <w:tcBorders>
              <w:top w:val="single" w:sz="4" w:space="0" w:color="auto"/>
              <w:left w:val="single" w:sz="4" w:space="0" w:color="auto"/>
              <w:bottom w:val="single" w:sz="4" w:space="0" w:color="auto"/>
              <w:right w:val="single" w:sz="4" w:space="0" w:color="auto"/>
            </w:tcBorders>
          </w:tcPr>
          <w:p w14:paraId="53563118"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A642EE"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627CCE"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3A5AA43B" w14:textId="77777777" w:rsidR="00C16AD3" w:rsidRPr="00590AEE" w:rsidRDefault="00C16AD3" w:rsidP="001953CF">
            <w:pPr>
              <w:pStyle w:val="TAC"/>
              <w:rPr>
                <w:rFonts w:eastAsiaTheme="minorEastAsia"/>
              </w:rPr>
            </w:pPr>
            <w:r w:rsidRPr="00590AEE">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25B4A85" w14:textId="77777777" w:rsidR="00C16AD3" w:rsidRPr="00590AEE" w:rsidRDefault="00C16AD3" w:rsidP="001953CF">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46A283" w14:textId="77777777" w:rsidR="00C16AD3" w:rsidRPr="00590AEE" w:rsidRDefault="00C16AD3" w:rsidP="001953CF">
            <w:pPr>
              <w:pStyle w:val="TAC"/>
              <w:rPr>
                <w:rFonts w:eastAsiaTheme="minorEastAsia"/>
                <w:lang w:val="en-US" w:eastAsia="zh-CN"/>
              </w:rPr>
            </w:pPr>
            <w:r w:rsidRPr="00590AEE">
              <w:rPr>
                <w:rFonts w:eastAsiaTheme="minorEastAsia"/>
              </w:rPr>
              <w:t>IMD4</w:t>
            </w:r>
          </w:p>
        </w:tc>
      </w:tr>
      <w:tr w:rsidR="00C16AD3" w:rsidRPr="00590AEE" w14:paraId="44D3EBC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1FB97D6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DD9B3"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6581B7"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012E3395"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7D9665"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FF9488"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27F203AB"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837DEF" w14:textId="77777777" w:rsidR="00C16AD3" w:rsidRPr="00590AEE" w:rsidRDefault="00C16AD3" w:rsidP="001953CF">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2DFE3"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52A8372A"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9ACF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DD1AE"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4DA1D867" w14:textId="77777777" w:rsidR="00C16AD3" w:rsidRPr="00590AEE" w:rsidRDefault="00C16AD3" w:rsidP="001953CF">
            <w:pPr>
              <w:pStyle w:val="TAC"/>
              <w:rPr>
                <w:rFonts w:eastAsiaTheme="minorEastAsia" w:cs="Arial"/>
                <w:szCs w:val="18"/>
                <w:lang w:val="en-US" w:eastAsia="zh-CN"/>
              </w:rPr>
            </w:pPr>
            <w:r w:rsidRPr="00590AEE">
              <w:rPr>
                <w:rFonts w:eastAsiaTheme="minorEastAsia"/>
              </w:rPr>
              <w:t>713.5</w:t>
            </w:r>
          </w:p>
        </w:tc>
        <w:tc>
          <w:tcPr>
            <w:tcW w:w="964" w:type="dxa"/>
            <w:tcBorders>
              <w:top w:val="single" w:sz="4" w:space="0" w:color="auto"/>
              <w:left w:val="single" w:sz="4" w:space="0" w:color="auto"/>
              <w:bottom w:val="single" w:sz="4" w:space="0" w:color="auto"/>
              <w:right w:val="single" w:sz="4" w:space="0" w:color="auto"/>
            </w:tcBorders>
          </w:tcPr>
          <w:p w14:paraId="54F7B93D"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E8A407D"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8D8C164" w14:textId="77777777" w:rsidR="00C16AD3" w:rsidRPr="00590AEE" w:rsidRDefault="00C16AD3" w:rsidP="001953CF">
            <w:pPr>
              <w:pStyle w:val="TAC"/>
              <w:rPr>
                <w:rFonts w:eastAsiaTheme="minorEastAsia" w:cs="Arial"/>
                <w:szCs w:val="18"/>
                <w:lang w:val="en-US" w:eastAsia="zh-CN"/>
              </w:rPr>
            </w:pPr>
            <w:r w:rsidRPr="00590AEE">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0E800C32"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09F19" w14:textId="77777777" w:rsidR="00C16AD3" w:rsidRPr="00590AEE" w:rsidRDefault="00C16AD3" w:rsidP="001953CF">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4601E" w14:textId="77777777" w:rsidR="00C16AD3" w:rsidRPr="00590AEE" w:rsidRDefault="00C16AD3" w:rsidP="001953CF">
            <w:pPr>
              <w:pStyle w:val="TAC"/>
              <w:rPr>
                <w:rFonts w:eastAsiaTheme="minorEastAsia"/>
                <w:lang w:val="en-US" w:eastAsia="zh-CN"/>
              </w:rPr>
            </w:pPr>
            <w:r w:rsidRPr="00590AEE">
              <w:rPr>
                <w:rFonts w:eastAsiaTheme="minorEastAsia" w:cs="Arial"/>
                <w:szCs w:val="18"/>
              </w:rPr>
              <w:t>N/A</w:t>
            </w:r>
          </w:p>
        </w:tc>
      </w:tr>
      <w:tr w:rsidR="00C16AD3" w:rsidRPr="00590AEE" w14:paraId="0C20819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591F0D" w14:textId="77777777" w:rsidR="00C16AD3" w:rsidRPr="00590AEE" w:rsidRDefault="00C16AD3" w:rsidP="001953CF">
            <w:pPr>
              <w:pStyle w:val="TAC"/>
              <w:rPr>
                <w:rFonts w:eastAsiaTheme="minorEastAsia"/>
                <w:lang w:val="en-US" w:eastAsia="zh-CN"/>
              </w:rPr>
            </w:pPr>
            <w:r w:rsidRPr="00590AEE">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6808F290"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4E6B09"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6D6D013F"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D5CAF2"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75F88"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678D866" w14:textId="77777777" w:rsidR="00C16AD3" w:rsidRPr="00590AEE" w:rsidRDefault="00C16AD3" w:rsidP="001953CF">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127B6C"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5CB2F"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N/A</w:t>
            </w:r>
          </w:p>
        </w:tc>
      </w:tr>
      <w:tr w:rsidR="00C16AD3" w:rsidRPr="00590AEE" w14:paraId="48B0670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61894E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158FAE"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E35C24E"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F6BF7BD"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0BD97C"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A3635B"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02776D3" w14:textId="77777777" w:rsidR="00C16AD3" w:rsidRPr="00590AEE" w:rsidRDefault="00C16AD3" w:rsidP="001953CF">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062B2F"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B37C32"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N/A</w:t>
            </w:r>
          </w:p>
        </w:tc>
      </w:tr>
      <w:tr w:rsidR="00C16AD3" w:rsidRPr="00590AEE" w14:paraId="53872A7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6C46D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75A48"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7F7FBC"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2540147"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C1BA30"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10A286"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3</w:t>
            </w:r>
            <w:r w:rsidRPr="00590AEE">
              <w:rPr>
                <w:rFonts w:eastAsiaTheme="minorEastAsia" w:hint="eastAsia"/>
                <w:color w:val="000000"/>
                <w:lang w:val="en-US" w:eastAsia="zh-CN"/>
              </w:rPr>
              <w:t>30</w:t>
            </w:r>
            <w:r w:rsidRPr="00590AEE">
              <w:rPr>
                <w:rFonts w:eastAsiaTheme="minorEastAsia"/>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337B56A" w14:textId="77777777" w:rsidR="00C16AD3" w:rsidRPr="00590AEE" w:rsidRDefault="00C16AD3" w:rsidP="001953CF">
            <w:pPr>
              <w:pStyle w:val="TAC"/>
              <w:rPr>
                <w:rFonts w:eastAsiaTheme="minorEastAsia"/>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B3768F8"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2B42F"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1,2,5</w:t>
            </w:r>
          </w:p>
        </w:tc>
      </w:tr>
      <w:tr w:rsidR="00C16AD3" w:rsidRPr="00590AEE" w14:paraId="373D6B3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375FF3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B9EFD"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9F45D8"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tcPr>
          <w:p w14:paraId="3F476BED"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0431B3"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F3684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45F389B6" w14:textId="77777777" w:rsidR="00C16AD3" w:rsidRPr="00590AEE" w:rsidRDefault="00C16AD3" w:rsidP="001953CF">
            <w:pPr>
              <w:pStyle w:val="TAC"/>
              <w:rPr>
                <w:rFonts w:eastAsiaTheme="minorEastAsia"/>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2AF6EDE0"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106D49"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2,5</w:t>
            </w:r>
          </w:p>
        </w:tc>
      </w:tr>
      <w:tr w:rsidR="00C16AD3" w:rsidRPr="00590AEE" w14:paraId="20D0E13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47648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7EAA1"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F20F1AF"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DE4C68D"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A1F25B"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DB4C7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0710A4E2"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92220F"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315685"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N/A</w:t>
            </w:r>
          </w:p>
        </w:tc>
      </w:tr>
      <w:tr w:rsidR="00C16AD3" w:rsidRPr="00590AEE" w14:paraId="782C013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5CDDF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BFE2E"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013266A"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9B5AC83"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A80F08"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557FE5"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E1853CC"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3B0A0"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AB92CF"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N/A</w:t>
            </w:r>
          </w:p>
        </w:tc>
      </w:tr>
      <w:tr w:rsidR="00C16AD3" w:rsidRPr="00590AEE" w14:paraId="66F090B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86C88" w14:textId="77777777" w:rsidR="00C16AD3" w:rsidRPr="00590AEE" w:rsidRDefault="00C16AD3" w:rsidP="001953CF">
            <w:pPr>
              <w:pStyle w:val="TAC"/>
              <w:rPr>
                <w:rFonts w:eastAsiaTheme="minorEastAsia"/>
                <w:lang w:val="en-US" w:eastAsia="zh-CN"/>
              </w:rPr>
            </w:pPr>
            <w:r w:rsidRPr="00590AEE">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EA8827C"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A2AA29"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866BBF0"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44C63F"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76337A"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EA1D24B"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D7492"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3DB909"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N/A</w:t>
            </w:r>
          </w:p>
        </w:tc>
      </w:tr>
      <w:tr w:rsidR="00C16AD3" w:rsidRPr="00590AEE" w14:paraId="517BD15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CD15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8B38D"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97D0F1A"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DB91AFC"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4CF469"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94931"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689CFF6"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C178A"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FD6B0"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N/A</w:t>
            </w:r>
          </w:p>
        </w:tc>
      </w:tr>
      <w:tr w:rsidR="00C16AD3" w:rsidRPr="00590AEE" w14:paraId="45F0744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AC15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6D136"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44D278"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34B14DE"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6C693B"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0DDB72"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2A8642E"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118024B"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1CB8F6"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IMD3</w:t>
            </w:r>
          </w:p>
        </w:tc>
      </w:tr>
      <w:tr w:rsidR="00C16AD3" w:rsidRPr="00590AEE" w14:paraId="11F322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AC45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3BAB35"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A23C30F" w14:textId="77777777" w:rsidR="00C16AD3" w:rsidRPr="00590AEE" w:rsidRDefault="00C16AD3" w:rsidP="001953CF">
            <w:pPr>
              <w:pStyle w:val="TAC"/>
              <w:rPr>
                <w:rFonts w:eastAsia="Malgun Gothic"/>
                <w:kern w:val="2"/>
                <w:szCs w:val="24"/>
                <w:lang w:eastAsia="ko-KR"/>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18FECFC6"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7590B0"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C546D" w14:textId="77777777" w:rsidR="00C16AD3" w:rsidRPr="00590AEE" w:rsidRDefault="00C16AD3" w:rsidP="001953CF">
            <w:pPr>
              <w:pStyle w:val="TAC"/>
              <w:rPr>
                <w:rFonts w:eastAsia="Malgun Gothic"/>
                <w:kern w:val="2"/>
                <w:szCs w:val="24"/>
                <w:lang w:eastAsia="ko-KR"/>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C7FC50B" w14:textId="77777777" w:rsidR="00C16AD3" w:rsidRPr="00590AEE" w:rsidRDefault="00C16AD3" w:rsidP="001953CF">
            <w:pPr>
              <w:pStyle w:val="TAC"/>
              <w:rPr>
                <w:rFonts w:eastAsia="Malgun Gothic"/>
                <w:kern w:val="2"/>
                <w:szCs w:val="24"/>
                <w:lang w:eastAsia="ko-KR"/>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CB73A0B"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AAC5D"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IMD3</w:t>
            </w:r>
          </w:p>
        </w:tc>
      </w:tr>
      <w:tr w:rsidR="00C16AD3" w:rsidRPr="00590AEE" w14:paraId="0009B4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7591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09673"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048993D"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C2B7C60"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4F1FBA"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10CE5" w14:textId="77777777" w:rsidR="00C16AD3" w:rsidRPr="00590AEE" w:rsidRDefault="00C16AD3" w:rsidP="001953CF">
            <w:pPr>
              <w:pStyle w:val="TAC"/>
              <w:rPr>
                <w:rFonts w:eastAsia="Malgun Gothic"/>
                <w:kern w:val="2"/>
                <w:szCs w:val="24"/>
                <w:lang w:eastAsia="ko-KR"/>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2D87D5E"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E4043"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041E42"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N/A</w:t>
            </w:r>
          </w:p>
        </w:tc>
      </w:tr>
      <w:tr w:rsidR="00C16AD3" w:rsidRPr="00590AEE" w14:paraId="4BF4BB47"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623DB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6005A"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0A85BA7"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5D0C698"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5FA683"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83C71C"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77A36A5"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F17A1"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8A6FEE"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N/A</w:t>
            </w:r>
          </w:p>
        </w:tc>
      </w:tr>
      <w:tr w:rsidR="00C16AD3" w:rsidRPr="00590AEE" w14:paraId="64B15BC6"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C16704" w14:textId="77777777" w:rsidR="00C16AD3" w:rsidRPr="00590AEE" w:rsidRDefault="00C16AD3" w:rsidP="001953CF">
            <w:pPr>
              <w:pStyle w:val="TAC"/>
              <w:rPr>
                <w:rFonts w:eastAsiaTheme="minorEastAsia"/>
                <w:lang w:val="en-US" w:eastAsia="zh-CN"/>
              </w:rPr>
            </w:pPr>
            <w:r w:rsidRPr="00590AEE">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499BE39"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9236C45" w14:textId="77777777" w:rsidR="00C16AD3" w:rsidRPr="00590AEE" w:rsidRDefault="00C16AD3" w:rsidP="001953CF">
            <w:pPr>
              <w:pStyle w:val="TAC"/>
              <w:rPr>
                <w:rFonts w:eastAsia="Malgun Gothic"/>
                <w:kern w:val="2"/>
                <w:szCs w:val="24"/>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EFD6B8F" w14:textId="77777777" w:rsidR="00C16AD3" w:rsidRPr="00590AEE" w:rsidRDefault="00C16AD3" w:rsidP="001953CF">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141449" w14:textId="77777777" w:rsidR="00C16AD3" w:rsidRPr="00590AEE" w:rsidRDefault="00C16AD3" w:rsidP="001953CF">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5AE4FF" w14:textId="77777777" w:rsidR="00C16AD3" w:rsidRPr="00590AEE" w:rsidRDefault="00C16AD3" w:rsidP="001953CF">
            <w:pPr>
              <w:pStyle w:val="TAC"/>
              <w:rPr>
                <w:rFonts w:eastAsia="Malgun Gothic"/>
                <w:kern w:val="2"/>
                <w:szCs w:val="24"/>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60FF87B" w14:textId="77777777" w:rsidR="00C16AD3" w:rsidRPr="00590AEE" w:rsidRDefault="00C16AD3" w:rsidP="001953CF">
            <w:pPr>
              <w:pStyle w:val="TAC"/>
              <w:rPr>
                <w:rFonts w:eastAsia="Malgun Gothic"/>
                <w:kern w:val="2"/>
                <w:szCs w:val="24"/>
                <w:lang w:eastAsia="ko-KR"/>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5DBC6B9C" w14:textId="77777777" w:rsidR="00C16AD3" w:rsidRPr="00590AEE" w:rsidRDefault="00C16AD3" w:rsidP="001953CF">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79334A" w14:textId="77777777" w:rsidR="00C16AD3" w:rsidRPr="00590AEE" w:rsidRDefault="00C16AD3" w:rsidP="001953CF">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2</w:t>
            </w:r>
          </w:p>
        </w:tc>
      </w:tr>
      <w:tr w:rsidR="00C16AD3" w:rsidRPr="00590AEE" w14:paraId="376203D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A961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DD8E9"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773E95" w14:textId="77777777" w:rsidR="00C16AD3" w:rsidRPr="00590AEE" w:rsidRDefault="00C16AD3" w:rsidP="001953CF">
            <w:pPr>
              <w:pStyle w:val="TAC"/>
              <w:rPr>
                <w:rFonts w:eastAsia="Malgun Gothic"/>
                <w:kern w:val="2"/>
                <w:szCs w:val="24"/>
                <w:lang w:eastAsia="ko-KR"/>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3FA8C61A" w14:textId="77777777" w:rsidR="00C16AD3" w:rsidRPr="00590AEE" w:rsidRDefault="00C16AD3" w:rsidP="001953CF">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C4A38B" w14:textId="77777777" w:rsidR="00C16AD3" w:rsidRPr="00590AEE" w:rsidRDefault="00C16AD3" w:rsidP="001953CF">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2EC01" w14:textId="77777777" w:rsidR="00C16AD3" w:rsidRPr="00590AEE" w:rsidRDefault="00C16AD3" w:rsidP="001953CF">
            <w:pPr>
              <w:pStyle w:val="TAC"/>
              <w:rPr>
                <w:rFonts w:eastAsia="Malgun Gothic"/>
                <w:kern w:val="2"/>
                <w:szCs w:val="24"/>
                <w:lang w:eastAsia="ko-KR"/>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2E4BA67"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CFEBAA" w14:textId="77777777" w:rsidR="00C16AD3" w:rsidRPr="00590AEE" w:rsidRDefault="00C16AD3" w:rsidP="001953CF">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90C853" w14:textId="77777777" w:rsidR="00C16AD3" w:rsidRPr="00590AEE" w:rsidRDefault="00C16AD3" w:rsidP="001953CF">
            <w:pPr>
              <w:pStyle w:val="TAC"/>
              <w:rPr>
                <w:rFonts w:eastAsiaTheme="minorEastAsia"/>
                <w:color w:val="000000"/>
                <w:lang w:val="en-US" w:eastAsia="zh-CN"/>
              </w:rPr>
            </w:pPr>
            <w:r w:rsidRPr="00590AEE">
              <w:rPr>
                <w:rFonts w:eastAsiaTheme="minorEastAsia"/>
              </w:rPr>
              <w:t>N/A</w:t>
            </w:r>
          </w:p>
        </w:tc>
      </w:tr>
      <w:tr w:rsidR="00C16AD3" w:rsidRPr="00590AEE" w14:paraId="698D095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9903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F6527"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BB85FB6" w14:textId="77777777" w:rsidR="00C16AD3" w:rsidRPr="00590AEE" w:rsidRDefault="00C16AD3" w:rsidP="001953CF">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7B3C9B16" w14:textId="77777777" w:rsidR="00C16AD3" w:rsidRPr="00590AEE" w:rsidRDefault="00C16AD3" w:rsidP="001953CF">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169041" w14:textId="77777777" w:rsidR="00C16AD3" w:rsidRPr="00590AEE" w:rsidRDefault="00C16AD3" w:rsidP="001953CF">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A8F1CA" w14:textId="77777777" w:rsidR="00C16AD3" w:rsidRPr="00590AEE" w:rsidRDefault="00C16AD3" w:rsidP="001953CF">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0F50CCF8"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D3FFDD" w14:textId="77777777" w:rsidR="00C16AD3" w:rsidRPr="00590AEE" w:rsidRDefault="00C16AD3" w:rsidP="001953CF">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0B9CD9" w14:textId="77777777" w:rsidR="00C16AD3" w:rsidRPr="00590AEE" w:rsidRDefault="00C16AD3" w:rsidP="001953CF">
            <w:pPr>
              <w:pStyle w:val="TAC"/>
              <w:rPr>
                <w:rFonts w:eastAsiaTheme="minorEastAsia"/>
                <w:color w:val="000000"/>
                <w:lang w:val="en-US" w:eastAsia="zh-CN"/>
              </w:rPr>
            </w:pPr>
            <w:r w:rsidRPr="00590AEE">
              <w:rPr>
                <w:rFonts w:eastAsiaTheme="minorEastAsia"/>
              </w:rPr>
              <w:t>N/A</w:t>
            </w:r>
          </w:p>
        </w:tc>
      </w:tr>
      <w:tr w:rsidR="00C16AD3" w:rsidRPr="00590AEE" w14:paraId="146DFD7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AB7C7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377E3"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AB2D50" w14:textId="77777777" w:rsidR="00C16AD3" w:rsidRPr="00590AEE" w:rsidRDefault="00C16AD3" w:rsidP="001953CF">
            <w:pPr>
              <w:pStyle w:val="TAC"/>
              <w:rPr>
                <w:rFonts w:eastAsia="Malgun Gothic"/>
                <w:kern w:val="2"/>
                <w:szCs w:val="24"/>
                <w:lang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5FF6147A" w14:textId="77777777" w:rsidR="00C16AD3" w:rsidRPr="00590AEE" w:rsidRDefault="00C16AD3" w:rsidP="001953CF">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7C71EB" w14:textId="77777777" w:rsidR="00C16AD3" w:rsidRPr="00590AEE" w:rsidRDefault="00C16AD3" w:rsidP="001953CF">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B5044" w14:textId="77777777" w:rsidR="00C16AD3" w:rsidRPr="00590AEE" w:rsidRDefault="00C16AD3" w:rsidP="001953CF">
            <w:pPr>
              <w:pStyle w:val="TAC"/>
              <w:rPr>
                <w:rFonts w:eastAsia="Malgun Gothic"/>
                <w:kern w:val="2"/>
                <w:szCs w:val="24"/>
                <w:lang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23B2F8FA"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06521C" w14:textId="77777777" w:rsidR="00C16AD3" w:rsidRPr="00590AEE" w:rsidRDefault="00C16AD3" w:rsidP="001953CF">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88B3FF" w14:textId="77777777" w:rsidR="00C16AD3" w:rsidRPr="00590AEE" w:rsidRDefault="00C16AD3" w:rsidP="001953CF">
            <w:pPr>
              <w:pStyle w:val="TAC"/>
              <w:rPr>
                <w:rFonts w:eastAsiaTheme="minorEastAsia"/>
                <w:color w:val="000000"/>
                <w:lang w:val="en-US" w:eastAsia="zh-CN"/>
              </w:rPr>
            </w:pPr>
            <w:r w:rsidRPr="00590AEE">
              <w:rPr>
                <w:rFonts w:eastAsiaTheme="minorEastAsia"/>
              </w:rPr>
              <w:t>N/A</w:t>
            </w:r>
          </w:p>
        </w:tc>
      </w:tr>
      <w:tr w:rsidR="00C16AD3" w:rsidRPr="00590AEE" w14:paraId="4882B52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201D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E859B"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7C84A9F" w14:textId="77777777" w:rsidR="00C16AD3" w:rsidRPr="00590AEE" w:rsidRDefault="00C16AD3" w:rsidP="001953CF">
            <w:pPr>
              <w:pStyle w:val="TAC"/>
              <w:rPr>
                <w:rFonts w:eastAsia="Malgun Gothic"/>
                <w:kern w:val="2"/>
                <w:szCs w:val="24"/>
                <w:lang w:eastAsia="ko-KR"/>
              </w:rPr>
            </w:pPr>
            <w:r w:rsidRPr="00590AEE">
              <w:rPr>
                <w:rFonts w:eastAsiaTheme="minorEastAsia"/>
              </w:rPr>
              <w:t>3315</w:t>
            </w:r>
          </w:p>
        </w:tc>
        <w:tc>
          <w:tcPr>
            <w:tcW w:w="964" w:type="dxa"/>
            <w:tcBorders>
              <w:top w:val="single" w:sz="4" w:space="0" w:color="auto"/>
              <w:left w:val="single" w:sz="4" w:space="0" w:color="auto"/>
              <w:bottom w:val="single" w:sz="4" w:space="0" w:color="auto"/>
              <w:right w:val="single" w:sz="4" w:space="0" w:color="auto"/>
            </w:tcBorders>
          </w:tcPr>
          <w:p w14:paraId="39E3A242" w14:textId="77777777" w:rsidR="00C16AD3" w:rsidRPr="00590AEE" w:rsidRDefault="00C16AD3" w:rsidP="001953CF">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CD4986A" w14:textId="77777777" w:rsidR="00C16AD3" w:rsidRPr="00590AEE" w:rsidRDefault="00C16AD3" w:rsidP="001953CF">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E7FD90" w14:textId="77777777" w:rsidR="00C16AD3" w:rsidRPr="00590AEE" w:rsidRDefault="00C16AD3" w:rsidP="001953CF">
            <w:pPr>
              <w:pStyle w:val="TAC"/>
              <w:rPr>
                <w:rFonts w:eastAsia="Malgun Gothic"/>
                <w:kern w:val="2"/>
                <w:szCs w:val="24"/>
                <w:lang w:eastAsia="ko-KR"/>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08F75C40" w14:textId="77777777" w:rsidR="00C16AD3" w:rsidRPr="00590AEE" w:rsidRDefault="00C16AD3" w:rsidP="001953CF">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149ABC0C" w14:textId="77777777" w:rsidR="00C16AD3" w:rsidRPr="00590AEE" w:rsidRDefault="00C16AD3" w:rsidP="001953CF">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2CE610" w14:textId="77777777" w:rsidR="00C16AD3" w:rsidRPr="00590AEE" w:rsidRDefault="00C16AD3" w:rsidP="001953CF">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1,2</w:t>
            </w:r>
          </w:p>
        </w:tc>
      </w:tr>
      <w:tr w:rsidR="00C16AD3" w:rsidRPr="00590AEE" w14:paraId="2D107867"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6C5B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40DC0"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F90458F" w14:textId="77777777" w:rsidR="00C16AD3" w:rsidRPr="00590AEE" w:rsidRDefault="00C16AD3" w:rsidP="001953CF">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2CC94B61" w14:textId="77777777" w:rsidR="00C16AD3" w:rsidRPr="00590AEE" w:rsidRDefault="00C16AD3" w:rsidP="001953CF">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5D8634" w14:textId="77777777" w:rsidR="00C16AD3" w:rsidRPr="00590AEE" w:rsidRDefault="00C16AD3" w:rsidP="001953CF">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F25B0C" w14:textId="77777777" w:rsidR="00C16AD3" w:rsidRPr="00590AEE" w:rsidRDefault="00C16AD3" w:rsidP="001953CF">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B9BB340"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387A8F" w14:textId="77777777" w:rsidR="00C16AD3" w:rsidRPr="00590AEE" w:rsidRDefault="00C16AD3" w:rsidP="001953CF">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C2B7C3" w14:textId="77777777" w:rsidR="00C16AD3" w:rsidRPr="00590AEE" w:rsidRDefault="00C16AD3" w:rsidP="001953CF">
            <w:pPr>
              <w:pStyle w:val="TAC"/>
              <w:rPr>
                <w:rFonts w:eastAsiaTheme="minorEastAsia"/>
                <w:color w:val="000000"/>
                <w:lang w:val="en-US" w:eastAsia="zh-CN"/>
              </w:rPr>
            </w:pPr>
            <w:r w:rsidRPr="00590AEE">
              <w:rPr>
                <w:rFonts w:eastAsiaTheme="minorEastAsia"/>
              </w:rPr>
              <w:t>N/A</w:t>
            </w:r>
          </w:p>
        </w:tc>
      </w:tr>
      <w:tr w:rsidR="00C16AD3" w:rsidRPr="00590AEE" w14:paraId="5E528062"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E7C29C" w14:textId="77777777" w:rsidR="00C16AD3" w:rsidRPr="00590AEE" w:rsidRDefault="00C16AD3" w:rsidP="001953CF">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n28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3521C78B" w14:textId="77777777" w:rsidR="00C16AD3" w:rsidRPr="00590AEE" w:rsidRDefault="00C16AD3" w:rsidP="001953CF">
            <w:pPr>
              <w:pStyle w:val="TAC"/>
              <w:rPr>
                <w:rFonts w:eastAsiaTheme="minorEastAsia"/>
                <w:color w:val="000000"/>
              </w:rPr>
            </w:pPr>
            <w:r w:rsidRPr="00590AEE">
              <w:rPr>
                <w:rFonts w:eastAsiaTheme="minorEastAsia"/>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BF0F67C" w14:textId="77777777" w:rsidR="00C16AD3" w:rsidRPr="00590AEE" w:rsidRDefault="00C16AD3" w:rsidP="001953CF">
            <w:pPr>
              <w:pStyle w:val="TAC"/>
              <w:rPr>
                <w:rFonts w:eastAsiaTheme="minorEastAsia"/>
              </w:rPr>
            </w:pPr>
            <w:r w:rsidRPr="00590AEE">
              <w:rPr>
                <w:rFonts w:eastAsia="SimSun"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62CEED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D3178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3B6293" w14:textId="77777777" w:rsidR="00C16AD3" w:rsidRPr="00590AEE" w:rsidRDefault="00C16AD3" w:rsidP="001953CF">
            <w:pPr>
              <w:pStyle w:val="TAC"/>
              <w:rPr>
                <w:rFonts w:eastAsiaTheme="minorEastAsia"/>
              </w:rPr>
            </w:pPr>
            <w:r w:rsidRPr="00590AEE">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E417FE4" w14:textId="77777777" w:rsidR="00C16AD3" w:rsidRPr="00590AEE" w:rsidRDefault="00C16AD3" w:rsidP="001953CF">
            <w:pPr>
              <w:pStyle w:val="TAC"/>
              <w:rPr>
                <w:rFonts w:eastAsiaTheme="minorEastAsia"/>
              </w:rPr>
            </w:pPr>
            <w:r w:rsidRPr="00590AEE">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D4032D"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ABBC6" w14:textId="77777777" w:rsidR="00C16AD3" w:rsidRPr="00590AEE" w:rsidRDefault="00C16AD3" w:rsidP="001953CF">
            <w:pPr>
              <w:pStyle w:val="TAC"/>
              <w:rPr>
                <w:rFonts w:eastAsiaTheme="minorEastAsia"/>
              </w:rPr>
            </w:pPr>
            <w:r w:rsidRPr="00590AEE">
              <w:rPr>
                <w:rFonts w:eastAsia="SimSun" w:hint="eastAsia"/>
                <w:lang w:val="en-US" w:eastAsia="zh-CN"/>
              </w:rPr>
              <w:t>IMD4</w:t>
            </w:r>
          </w:p>
        </w:tc>
      </w:tr>
      <w:tr w:rsidR="00C16AD3" w:rsidRPr="00590AEE" w14:paraId="21FC9C7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407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4C99B" w14:textId="77777777" w:rsidR="00C16AD3" w:rsidRPr="00590AEE" w:rsidRDefault="00C16AD3" w:rsidP="001953CF">
            <w:pPr>
              <w:pStyle w:val="TAC"/>
              <w:rPr>
                <w:rFonts w:eastAsiaTheme="minorEastAsia"/>
                <w:color w:val="000000"/>
              </w:rPr>
            </w:pPr>
            <w:r w:rsidRPr="00590AEE">
              <w:rPr>
                <w:rFonts w:eastAsiaTheme="minorEastAsia"/>
                <w:lang w:eastAsia="zh-CN"/>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1296FAE1" w14:textId="77777777" w:rsidR="00C16AD3" w:rsidRPr="00590AEE" w:rsidRDefault="00C16AD3" w:rsidP="001953CF">
            <w:pPr>
              <w:pStyle w:val="TAC"/>
              <w:rPr>
                <w:rFonts w:eastAsiaTheme="minorEastAsia"/>
              </w:rPr>
            </w:pPr>
            <w:r w:rsidRPr="00590AEE">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45234CB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434961" w14:textId="154CF4B1" w:rsidR="00C16AD3" w:rsidRPr="00590AEE" w:rsidRDefault="00C16AD3" w:rsidP="001953CF">
            <w:pPr>
              <w:pStyle w:val="TAC"/>
              <w:rPr>
                <w:rFonts w:eastAsiaTheme="minorEastAsia"/>
              </w:rPr>
            </w:pPr>
            <w:bookmarkStart w:id="363" w:name="OLE_LINK7"/>
            <w:r w:rsidRPr="00590AEE">
              <w:rPr>
                <w:rFonts w:eastAsiaTheme="minorEastAsia"/>
              </w:rPr>
              <w:t>25</w:t>
            </w:r>
            <w:bookmarkEnd w:id="363"/>
          </w:p>
        </w:tc>
        <w:tc>
          <w:tcPr>
            <w:tcW w:w="960" w:type="dxa"/>
            <w:tcBorders>
              <w:top w:val="single" w:sz="4" w:space="0" w:color="auto"/>
              <w:left w:val="single" w:sz="4" w:space="0" w:color="auto"/>
              <w:bottom w:val="single" w:sz="4" w:space="0" w:color="auto"/>
              <w:right w:val="single" w:sz="4" w:space="0" w:color="auto"/>
            </w:tcBorders>
          </w:tcPr>
          <w:p w14:paraId="0E63139D" w14:textId="77777777" w:rsidR="00C16AD3" w:rsidRPr="00590AEE" w:rsidRDefault="00C16AD3" w:rsidP="001953CF">
            <w:pPr>
              <w:pStyle w:val="TAC"/>
              <w:rPr>
                <w:rFonts w:eastAsiaTheme="minorEastAsia"/>
              </w:rPr>
            </w:pPr>
            <w:r w:rsidRPr="00590AEE">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09F42DCE" w14:textId="7B9AB8B1" w:rsidR="00C16AD3" w:rsidRPr="00590AEE" w:rsidRDefault="00C16AD3" w:rsidP="001953CF">
            <w:pPr>
              <w:pStyle w:val="TAC"/>
              <w:rPr>
                <w:rFonts w:eastAsiaTheme="minorEastAsia"/>
              </w:rPr>
            </w:pPr>
            <w:bookmarkStart w:id="364" w:name="OLE_LINK10"/>
            <w:r w:rsidRPr="00590AEE">
              <w:rPr>
                <w:rFonts w:eastAsiaTheme="minorEastAsia"/>
              </w:rPr>
              <w:t>N/A</w:t>
            </w:r>
            <w:bookmarkEnd w:id="364"/>
          </w:p>
        </w:tc>
        <w:tc>
          <w:tcPr>
            <w:tcW w:w="828" w:type="dxa"/>
            <w:tcBorders>
              <w:top w:val="single" w:sz="4" w:space="0" w:color="auto"/>
              <w:left w:val="single" w:sz="4" w:space="0" w:color="auto"/>
              <w:bottom w:val="single" w:sz="4" w:space="0" w:color="auto"/>
              <w:right w:val="single" w:sz="4" w:space="0" w:color="auto"/>
            </w:tcBorders>
            <w:vAlign w:val="center"/>
          </w:tcPr>
          <w:p w14:paraId="778DDB0D"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969CD" w14:textId="374E4E53" w:rsidR="00C16AD3" w:rsidRPr="00590AEE" w:rsidRDefault="00C16AD3" w:rsidP="001953CF">
            <w:pPr>
              <w:pStyle w:val="TAC"/>
              <w:rPr>
                <w:rFonts w:eastAsiaTheme="minorEastAsia"/>
              </w:rPr>
            </w:pPr>
            <w:bookmarkStart w:id="365" w:name="OLE_LINK4"/>
            <w:r w:rsidRPr="00590AEE">
              <w:rPr>
                <w:rFonts w:eastAsiaTheme="minorEastAsia"/>
              </w:rPr>
              <w:t>N/A</w:t>
            </w:r>
            <w:bookmarkEnd w:id="365"/>
          </w:p>
        </w:tc>
      </w:tr>
      <w:tr w:rsidR="00C16AD3" w:rsidRPr="00590AEE" w14:paraId="6E7D9BC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0C380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E75D4" w14:textId="77777777" w:rsidR="00C16AD3" w:rsidRPr="00590AEE" w:rsidRDefault="00C16AD3" w:rsidP="001953CF">
            <w:pPr>
              <w:pStyle w:val="TAC"/>
              <w:rPr>
                <w:rFonts w:eastAsiaTheme="minorEastAsia"/>
                <w:color w:val="000000"/>
              </w:rPr>
            </w:pPr>
            <w:r w:rsidRPr="00590AEE">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298B27A6" w14:textId="77777777" w:rsidR="00C16AD3" w:rsidRPr="00590AEE" w:rsidRDefault="00C16AD3" w:rsidP="001953CF">
            <w:pPr>
              <w:pStyle w:val="TAC"/>
              <w:rPr>
                <w:rFonts w:eastAsiaTheme="minorEastAsia"/>
              </w:rPr>
            </w:pPr>
            <w:r w:rsidRPr="00590AEE">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A7CD8C7" w14:textId="77777777" w:rsidR="00C16AD3" w:rsidRPr="00590AEE" w:rsidRDefault="00C16AD3" w:rsidP="001953CF">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95437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4987F7" w14:textId="77777777" w:rsidR="00C16AD3" w:rsidRPr="00590AEE" w:rsidRDefault="00C16AD3" w:rsidP="001953CF">
            <w:pPr>
              <w:pStyle w:val="TAC"/>
              <w:rPr>
                <w:rFonts w:eastAsiaTheme="minorEastAsia"/>
              </w:rPr>
            </w:pPr>
            <w:r w:rsidRPr="00590AEE">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6F1EBD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28C06"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29CF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3D39BC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CF1E60" w14:textId="77777777" w:rsidR="00C16AD3" w:rsidRPr="00590AEE" w:rsidRDefault="00C16AD3" w:rsidP="001953CF">
            <w:pPr>
              <w:pStyle w:val="TAC"/>
              <w:rPr>
                <w:rFonts w:eastAsiaTheme="minorEastAsia"/>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SimSun" w:hint="eastAsia"/>
                <w:lang w:val="en-US" w:eastAsia="zh-CN"/>
              </w:rPr>
              <w:t>n39</w:t>
            </w:r>
            <w:r w:rsidRPr="00590AEE">
              <w:rPr>
                <w:rFonts w:eastAsiaTheme="minorEastAsia"/>
                <w:lang w:val="en-US" w:eastAsia="ko-KR"/>
              </w:rPr>
              <w:t>-n</w:t>
            </w:r>
            <w:r w:rsidRPr="00590AEE">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BCD427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C7C6152" w14:textId="77777777" w:rsidR="00C16AD3" w:rsidRPr="00590AEE" w:rsidRDefault="00C16AD3" w:rsidP="001953CF">
            <w:pPr>
              <w:pStyle w:val="TAC"/>
              <w:rPr>
                <w:rFonts w:eastAsia="SimSun"/>
                <w:lang w:val="en-US" w:eastAsia="zh-CN"/>
              </w:rPr>
            </w:pPr>
            <w:r w:rsidRPr="00590AEE">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3AAE4B33" w14:textId="77777777" w:rsidR="00C16AD3" w:rsidRPr="00590AEE" w:rsidRDefault="00C16AD3" w:rsidP="001953CF">
            <w:pPr>
              <w:pStyle w:val="TAC"/>
              <w:rPr>
                <w:rFonts w:eastAsiaTheme="minorEastAsia"/>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87B726" w14:textId="77777777" w:rsidR="00C16AD3" w:rsidRPr="00590AEE" w:rsidRDefault="00C16AD3" w:rsidP="001953CF">
            <w:pPr>
              <w:pStyle w:val="TAC"/>
              <w:rPr>
                <w:rFonts w:eastAsiaTheme="minorEastAsia"/>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89FB8E" w14:textId="77777777" w:rsidR="00C16AD3" w:rsidRPr="00590AEE" w:rsidRDefault="00C16AD3" w:rsidP="001953CF">
            <w:pPr>
              <w:pStyle w:val="TAC"/>
              <w:rPr>
                <w:rFonts w:eastAsia="SimSun"/>
                <w:lang w:val="en-US" w:eastAsia="zh-CN"/>
              </w:rPr>
            </w:pPr>
            <w:r w:rsidRPr="00590AEE">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38844CC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46815D9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0E6D0" w14:textId="77777777" w:rsidR="00C16AD3" w:rsidRPr="00590AEE" w:rsidRDefault="00C16AD3" w:rsidP="001953CF">
            <w:pPr>
              <w:pStyle w:val="TAC"/>
              <w:rPr>
                <w:rFonts w:eastAsiaTheme="minorEastAsia"/>
                <w:lang w:eastAsia="ko-KR"/>
              </w:rPr>
            </w:pPr>
            <w:r w:rsidRPr="00590AEE">
              <w:rPr>
                <w:rFonts w:eastAsiaTheme="minorEastAsia"/>
                <w:lang w:eastAsia="ko-KR"/>
              </w:rPr>
              <w:t>IMD</w:t>
            </w:r>
            <w:r w:rsidRPr="00590AEE">
              <w:rPr>
                <w:rFonts w:eastAsia="SimSun" w:hint="eastAsia"/>
                <w:lang w:val="en-US" w:eastAsia="zh-CN"/>
              </w:rPr>
              <w:t>2</w:t>
            </w:r>
          </w:p>
        </w:tc>
      </w:tr>
      <w:tr w:rsidR="00C16AD3" w:rsidRPr="00590AEE" w14:paraId="43D042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C99A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70875E"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36061537" w14:textId="77777777" w:rsidR="00C16AD3" w:rsidRPr="00590AEE" w:rsidRDefault="00C16AD3" w:rsidP="001953CF">
            <w:pPr>
              <w:pStyle w:val="TAC"/>
              <w:rPr>
                <w:rFonts w:eastAsia="SimSun"/>
                <w:lang w:val="en-US" w:eastAsia="zh-CN"/>
              </w:rPr>
            </w:pPr>
            <w:r w:rsidRPr="00590AEE">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2268A052" w14:textId="77777777" w:rsidR="00C16AD3" w:rsidRPr="00590AEE" w:rsidRDefault="00C16AD3" w:rsidP="001953CF">
            <w:pPr>
              <w:pStyle w:val="TAC"/>
              <w:rPr>
                <w:rFonts w:eastAsiaTheme="minorEastAsia"/>
                <w:lang w:val="en-US"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DB2C41" w14:textId="77777777" w:rsidR="00C16AD3" w:rsidRPr="00590AEE" w:rsidRDefault="00C16AD3" w:rsidP="001953CF">
            <w:pPr>
              <w:pStyle w:val="TAC"/>
              <w:rPr>
                <w:rFonts w:eastAsiaTheme="minorEastAsia"/>
                <w:lang w:val="en-US"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D7182" w14:textId="77777777" w:rsidR="00C16AD3" w:rsidRPr="00590AEE" w:rsidRDefault="00C16AD3" w:rsidP="001953CF">
            <w:pPr>
              <w:pStyle w:val="TAC"/>
              <w:rPr>
                <w:rFonts w:eastAsia="SimSun"/>
                <w:lang w:val="en-US" w:eastAsia="zh-CN"/>
              </w:rPr>
            </w:pPr>
            <w:r w:rsidRPr="00590AEE">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49387566"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FC967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25D104" w14:textId="77777777" w:rsidR="00C16AD3" w:rsidRPr="00590AEE" w:rsidRDefault="00C16AD3" w:rsidP="001953CF">
            <w:pPr>
              <w:pStyle w:val="TAC"/>
              <w:rPr>
                <w:rFonts w:eastAsiaTheme="minorEastAsia"/>
                <w:lang w:eastAsia="ko-KR"/>
              </w:rPr>
            </w:pPr>
            <w:r w:rsidRPr="00590AEE">
              <w:rPr>
                <w:rFonts w:eastAsiaTheme="minorEastAsia"/>
                <w:lang w:eastAsia="zh-CN"/>
              </w:rPr>
              <w:t>N/A</w:t>
            </w:r>
          </w:p>
        </w:tc>
      </w:tr>
      <w:tr w:rsidR="00C16AD3" w:rsidRPr="00590AEE" w14:paraId="55B04F4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8A42C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30A89A"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BC113C2" w14:textId="77777777" w:rsidR="00C16AD3" w:rsidRPr="00590AEE" w:rsidRDefault="00C16AD3" w:rsidP="001953CF">
            <w:pPr>
              <w:pStyle w:val="TAC"/>
              <w:rPr>
                <w:rFonts w:eastAsia="SimSun"/>
                <w:lang w:val="en-US" w:eastAsia="zh-CN"/>
              </w:rPr>
            </w:pPr>
            <w:r w:rsidRPr="00590AEE">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291FBE0A" w14:textId="77777777" w:rsidR="00C16AD3" w:rsidRPr="00590AEE" w:rsidRDefault="00C16AD3" w:rsidP="001953CF">
            <w:pPr>
              <w:pStyle w:val="TAC"/>
              <w:rPr>
                <w:rFonts w:eastAsiaTheme="minorEastAsia"/>
                <w:lang w:val="en-US"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1CA40D4" w14:textId="77777777" w:rsidR="00C16AD3" w:rsidRPr="00590AEE" w:rsidRDefault="00C16AD3" w:rsidP="001953CF">
            <w:pPr>
              <w:pStyle w:val="TAC"/>
              <w:rPr>
                <w:rFonts w:eastAsiaTheme="minorEastAsia"/>
                <w:lang w:val="en-US"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25CB87" w14:textId="77777777" w:rsidR="00C16AD3" w:rsidRPr="00590AEE" w:rsidRDefault="00C16AD3" w:rsidP="001953CF">
            <w:pPr>
              <w:pStyle w:val="TAC"/>
              <w:rPr>
                <w:rFonts w:eastAsia="SimSun"/>
                <w:lang w:val="en-US" w:eastAsia="zh-CN"/>
              </w:rPr>
            </w:pPr>
            <w:r w:rsidRPr="00590AEE">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FFDAA99"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867E0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9DD991" w14:textId="77777777" w:rsidR="00C16AD3" w:rsidRPr="00590AEE" w:rsidRDefault="00C16AD3" w:rsidP="001953CF">
            <w:pPr>
              <w:pStyle w:val="TAC"/>
              <w:rPr>
                <w:rFonts w:eastAsiaTheme="minorEastAsia"/>
                <w:lang w:eastAsia="ko-KR"/>
              </w:rPr>
            </w:pPr>
            <w:r w:rsidRPr="00590AEE">
              <w:rPr>
                <w:rFonts w:eastAsia="SimSun" w:hint="eastAsia"/>
                <w:lang w:val="en-US" w:eastAsia="zh-CN"/>
              </w:rPr>
              <w:t>N/A</w:t>
            </w:r>
          </w:p>
        </w:tc>
      </w:tr>
      <w:tr w:rsidR="00C16AD3" w:rsidRPr="00590AEE" w14:paraId="28B970B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DEABE3" w14:textId="77777777" w:rsidR="00C16AD3" w:rsidRPr="00590AEE" w:rsidRDefault="00C16AD3" w:rsidP="001953CF">
            <w:pPr>
              <w:pStyle w:val="TAC"/>
              <w:rPr>
                <w:rFonts w:eastAsiaTheme="minorEastAsia"/>
              </w:rPr>
            </w:pPr>
            <w:r w:rsidRPr="00590AEE">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647513C8" w14:textId="77777777" w:rsidR="00C16AD3" w:rsidRPr="00590AEE" w:rsidRDefault="00C16AD3" w:rsidP="001953CF">
            <w:pPr>
              <w:pStyle w:val="TAC"/>
              <w:rPr>
                <w:rFonts w:eastAsiaTheme="minorEastAsia"/>
                <w:color w:val="000000"/>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A84C435"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52681C50" w14:textId="77777777" w:rsidR="00C16AD3" w:rsidRPr="00590AEE" w:rsidRDefault="00C16AD3" w:rsidP="001953CF">
            <w:pPr>
              <w:pStyle w:val="TAC"/>
              <w:rPr>
                <w:rFonts w:eastAsia="Malgun Gothic"/>
                <w:kern w:val="2"/>
                <w:szCs w:val="24"/>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131B06" w14:textId="77777777" w:rsidR="00C16AD3" w:rsidRPr="00590AEE" w:rsidRDefault="00C16AD3" w:rsidP="001953CF">
            <w:pPr>
              <w:pStyle w:val="TAC"/>
              <w:rPr>
                <w:rFonts w:eastAsia="Malgun Gothic"/>
                <w:kern w:val="2"/>
                <w:szCs w:val="24"/>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00BFF3"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6D0900B" w14:textId="77777777" w:rsidR="00C16AD3" w:rsidRPr="00590AEE" w:rsidRDefault="00C16AD3" w:rsidP="001953CF">
            <w:pPr>
              <w:pStyle w:val="TAC"/>
              <w:rPr>
                <w:rFonts w:eastAsia="Malgun Gothic"/>
                <w:kern w:val="2"/>
                <w:szCs w:val="24"/>
                <w:lang w:eastAsia="ko-KR"/>
              </w:rPr>
            </w:pPr>
            <w:r w:rsidRPr="00590AEE">
              <w:rPr>
                <w:rFonts w:eastAsiaTheme="minorEastAsia"/>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0A32A368"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3831A" w14:textId="77777777" w:rsidR="00C16AD3" w:rsidRPr="00590AEE" w:rsidRDefault="00C16AD3" w:rsidP="001953CF">
            <w:pPr>
              <w:pStyle w:val="TAC"/>
              <w:rPr>
                <w:rFonts w:eastAsiaTheme="minorEastAsia"/>
                <w:color w:val="000000"/>
                <w:lang w:val="en-US" w:eastAsia="zh-CN"/>
              </w:rPr>
            </w:pPr>
            <w:r w:rsidRPr="00590AEE">
              <w:rPr>
                <w:rFonts w:eastAsiaTheme="minorEastAsia"/>
                <w:lang w:eastAsia="ko-KR"/>
              </w:rPr>
              <w:t>IMD</w:t>
            </w:r>
            <w:r w:rsidRPr="00590AEE">
              <w:rPr>
                <w:rFonts w:eastAsia="SimSun" w:hint="eastAsia"/>
                <w:lang w:val="en-US" w:eastAsia="zh-CN"/>
              </w:rPr>
              <w:t>4</w:t>
            </w:r>
          </w:p>
        </w:tc>
      </w:tr>
      <w:tr w:rsidR="00C16AD3" w:rsidRPr="00590AEE" w14:paraId="00F775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6B2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C3499" w14:textId="77777777" w:rsidR="00C16AD3" w:rsidRPr="00590AEE" w:rsidRDefault="00C16AD3" w:rsidP="001953CF">
            <w:pPr>
              <w:pStyle w:val="TAC"/>
              <w:rPr>
                <w:rFonts w:eastAsiaTheme="minorEastAsia"/>
                <w:color w:val="000000"/>
                <w:lang w:val="en-US" w:eastAsia="zh-CN"/>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9A8AC2" w14:textId="77777777" w:rsidR="00C16AD3" w:rsidRPr="00590AEE" w:rsidRDefault="00C16AD3" w:rsidP="001953CF">
            <w:pPr>
              <w:pStyle w:val="TAC"/>
              <w:rPr>
                <w:rFonts w:eastAsia="Malgun Gothic"/>
                <w:kern w:val="2"/>
                <w:szCs w:val="24"/>
                <w:lang w:eastAsia="ko-KR"/>
              </w:rPr>
            </w:pPr>
            <w:r w:rsidRPr="00590AEE">
              <w:rPr>
                <w:rFonts w:eastAsiaTheme="minorEastAsia"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AC9D84B"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7B93D8"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E36A7B" w14:textId="77777777" w:rsidR="00C16AD3" w:rsidRPr="00590AEE" w:rsidRDefault="00C16AD3" w:rsidP="001953CF">
            <w:pPr>
              <w:pStyle w:val="TAC"/>
              <w:rPr>
                <w:rFonts w:eastAsia="Malgun Gothic"/>
                <w:kern w:val="2"/>
                <w:szCs w:val="24"/>
                <w:lang w:eastAsia="ko-KR"/>
              </w:rPr>
            </w:pPr>
            <w:r w:rsidRPr="00590AEE">
              <w:rPr>
                <w:rFonts w:eastAsiaTheme="minorEastAsia"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E78E68B" w14:textId="77777777" w:rsidR="00C16AD3" w:rsidRPr="00590AEE" w:rsidRDefault="00C16AD3" w:rsidP="001953CF">
            <w:pPr>
              <w:pStyle w:val="TAC"/>
              <w:rPr>
                <w:rFonts w:eastAsia="Malgun Gothic"/>
                <w:kern w:val="2"/>
                <w:szCs w:val="24"/>
                <w:lang w:eastAsia="ko-KR"/>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31580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0C1111" w14:textId="77777777" w:rsidR="00C16AD3" w:rsidRPr="00590AEE" w:rsidRDefault="00C16AD3" w:rsidP="001953CF">
            <w:pPr>
              <w:pStyle w:val="TAC"/>
              <w:rPr>
                <w:rFonts w:eastAsiaTheme="minorEastAsia"/>
                <w:color w:val="000000"/>
                <w:lang w:val="en-US" w:eastAsia="zh-CN"/>
              </w:rPr>
            </w:pPr>
            <w:r w:rsidRPr="00590AEE">
              <w:rPr>
                <w:rFonts w:eastAsiaTheme="minorEastAsia"/>
                <w:lang w:eastAsia="zh-CN"/>
              </w:rPr>
              <w:t>N/A</w:t>
            </w:r>
          </w:p>
        </w:tc>
      </w:tr>
      <w:tr w:rsidR="00C16AD3" w:rsidRPr="00590AEE" w14:paraId="5D23180D"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74844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48870" w14:textId="77777777" w:rsidR="00C16AD3" w:rsidRPr="00590AEE" w:rsidRDefault="00C16AD3" w:rsidP="001953CF">
            <w:pPr>
              <w:pStyle w:val="TAC"/>
              <w:rPr>
                <w:rFonts w:eastAsiaTheme="minorEastAsia"/>
                <w:color w:val="000000"/>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5F2EACC" w14:textId="77777777" w:rsidR="00C16AD3" w:rsidRPr="00590AEE" w:rsidRDefault="00C16AD3" w:rsidP="001953CF">
            <w:pPr>
              <w:pStyle w:val="TAC"/>
              <w:rPr>
                <w:rFonts w:eastAsia="Malgun Gothic"/>
                <w:kern w:val="2"/>
                <w:szCs w:val="24"/>
                <w:lang w:eastAsia="ko-KR"/>
              </w:rPr>
            </w:pPr>
            <w:r w:rsidRPr="00590AEE">
              <w:rPr>
                <w:rFonts w:eastAsiaTheme="minorEastAsia"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7326557C"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0AA5AAE"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657697" w14:textId="77777777" w:rsidR="00C16AD3" w:rsidRPr="00590AEE" w:rsidRDefault="00C16AD3" w:rsidP="001953CF">
            <w:pPr>
              <w:pStyle w:val="TAC"/>
              <w:rPr>
                <w:rFonts w:eastAsia="Malgun Gothic"/>
                <w:kern w:val="2"/>
                <w:szCs w:val="24"/>
                <w:lang w:eastAsia="ko-KR"/>
              </w:rPr>
            </w:pPr>
            <w:r w:rsidRPr="00590AEE">
              <w:rPr>
                <w:rFonts w:eastAsiaTheme="minorEastAsia"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49834D3B"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36AA1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29515C" w14:textId="77777777" w:rsidR="00C16AD3" w:rsidRPr="00590AEE" w:rsidRDefault="00C16AD3" w:rsidP="001953CF">
            <w:pPr>
              <w:pStyle w:val="TAC"/>
              <w:rPr>
                <w:rFonts w:eastAsiaTheme="minorEastAsia"/>
                <w:color w:val="000000"/>
                <w:lang w:val="en-US" w:eastAsia="zh-CN"/>
              </w:rPr>
            </w:pPr>
            <w:r w:rsidRPr="00590AEE">
              <w:rPr>
                <w:rFonts w:eastAsia="SimSun" w:hint="eastAsia"/>
                <w:lang w:val="en-US" w:eastAsia="zh-CN"/>
              </w:rPr>
              <w:t>N/A</w:t>
            </w:r>
          </w:p>
        </w:tc>
      </w:tr>
      <w:tr w:rsidR="00C16AD3" w:rsidRPr="00590AEE" w:rsidDel="00BA7185" w14:paraId="1A7EFADD" w14:textId="3A015E13" w:rsidTr="001953CF">
        <w:trPr>
          <w:trHeight w:val="187"/>
          <w:jc w:val="center"/>
          <w:del w:id="366" w:author="Petri J. Vasenkari (Nokia)" w:date="2023-06-26T14:07:00Z"/>
        </w:trPr>
        <w:tc>
          <w:tcPr>
            <w:tcW w:w="2007" w:type="dxa"/>
            <w:tcBorders>
              <w:left w:val="single" w:sz="4" w:space="0" w:color="auto"/>
              <w:bottom w:val="nil"/>
              <w:right w:val="single" w:sz="4" w:space="0" w:color="auto"/>
            </w:tcBorders>
            <w:shd w:val="clear" w:color="auto" w:fill="auto"/>
          </w:tcPr>
          <w:p w14:paraId="265E9E90" w14:textId="57892857" w:rsidR="00C16AD3" w:rsidRPr="00590AEE" w:rsidDel="00BA7185" w:rsidRDefault="00C16AD3" w:rsidP="001953CF">
            <w:pPr>
              <w:pStyle w:val="TAC"/>
              <w:rPr>
                <w:del w:id="367" w:author="Petri J. Vasenkari (Nokia)" w:date="2023-06-26T14:07:00Z"/>
                <w:rFonts w:eastAsiaTheme="minorEastAsia"/>
                <w:lang w:val="en-US" w:eastAsia="zh-CN"/>
              </w:rPr>
            </w:pPr>
            <w:del w:id="368" w:author="Petri J. Vasenkari (Nokia)" w:date="2023-06-26T14:07:00Z">
              <w:r w:rsidRPr="00590AEE" w:rsidDel="00BA7185">
                <w:rPr>
                  <w:rFonts w:eastAsiaTheme="minorEastAsia"/>
                  <w:lang w:val="en-US" w:eastAsia="zh-CN"/>
                </w:rPr>
                <w:delText>CA</w:delText>
              </w:r>
              <w:r w:rsidRPr="00590AEE" w:rsidDel="00BA7185">
                <w:rPr>
                  <w:rFonts w:eastAsiaTheme="minorEastAsia"/>
                  <w:lang w:val="en-US" w:eastAsia="ko-KR"/>
                </w:rPr>
                <w:delText>_</w:delText>
              </w:r>
              <w:r w:rsidRPr="00590AEE" w:rsidDel="00BA7185">
                <w:rPr>
                  <w:rFonts w:eastAsiaTheme="minorEastAsia"/>
                  <w:lang w:val="en-US" w:eastAsia="zh-CN"/>
                </w:rPr>
                <w:delText>n</w:delText>
              </w:r>
              <w:r w:rsidRPr="00590AEE" w:rsidDel="00BA7185">
                <w:rPr>
                  <w:rFonts w:eastAsia="SimSun" w:hint="eastAsia"/>
                  <w:lang w:val="en-US" w:eastAsia="zh-CN"/>
                </w:rPr>
                <w:delText>28</w:delText>
              </w:r>
              <w:r w:rsidRPr="00590AEE" w:rsidDel="00BA7185">
                <w:rPr>
                  <w:rFonts w:eastAsiaTheme="minorEastAsia"/>
                  <w:lang w:val="en-US" w:eastAsia="zh-CN"/>
                </w:rPr>
                <w:delText>-</w:delText>
              </w:r>
              <w:r w:rsidRPr="00590AEE" w:rsidDel="00BA7185">
                <w:rPr>
                  <w:rFonts w:eastAsiaTheme="minorEastAsia"/>
                  <w:lang w:val="en-US" w:eastAsia="ko-KR"/>
                </w:rPr>
                <w:delText>n4</w:delText>
              </w:r>
              <w:r w:rsidRPr="00590AEE" w:rsidDel="00BA7185">
                <w:rPr>
                  <w:rFonts w:eastAsia="SimSun" w:hint="eastAsia"/>
                  <w:lang w:val="en-US" w:eastAsia="zh-CN"/>
                </w:rPr>
                <w:delText>0</w:delText>
              </w:r>
              <w:r w:rsidRPr="00590AEE" w:rsidDel="00BA7185">
                <w:rPr>
                  <w:rFonts w:eastAsiaTheme="minorEastAsia"/>
                  <w:lang w:val="en-US" w:eastAsia="ko-KR"/>
                </w:rPr>
                <w:delText>-n78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6F5CD1C" w14:textId="2086C50E" w:rsidR="00C16AD3" w:rsidRPr="00590AEE" w:rsidDel="00BA7185" w:rsidRDefault="00C16AD3" w:rsidP="001953CF">
            <w:pPr>
              <w:pStyle w:val="TAC"/>
              <w:rPr>
                <w:del w:id="369" w:author="Petri J. Vasenkari (Nokia)" w:date="2023-06-26T14:07:00Z"/>
                <w:rFonts w:eastAsiaTheme="minorEastAsia"/>
              </w:rPr>
            </w:pPr>
            <w:del w:id="370" w:author="Petri J. Vasenkari (Nokia)" w:date="2023-06-26T14:07:00Z">
              <w:r w:rsidRPr="00590AEE" w:rsidDel="00BA7185">
                <w:rPr>
                  <w:rFonts w:eastAsia="Malgun Gothic"/>
                  <w:szCs w:val="18"/>
                  <w:lang w:eastAsia="ko-KR"/>
                </w:rPr>
                <w:delText>n28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ECA79FE" w14:textId="26C9E673" w:rsidR="00C16AD3" w:rsidRPr="00590AEE" w:rsidDel="00BA7185" w:rsidRDefault="00C16AD3" w:rsidP="001953CF">
            <w:pPr>
              <w:pStyle w:val="TAC"/>
              <w:rPr>
                <w:del w:id="371" w:author="Petri J. Vasenkari (Nokia)" w:date="2023-06-26T14:07:00Z"/>
                <w:rFonts w:eastAsiaTheme="minorEastAsia"/>
              </w:rPr>
            </w:pPr>
            <w:del w:id="372" w:author="Petri J. Vasenkari (Nokia)" w:date="2023-06-26T14:07:00Z">
              <w:r w:rsidRPr="00590AEE" w:rsidDel="00BA7185">
                <w:rPr>
                  <w:rFonts w:eastAsiaTheme="minorEastAsia"/>
                </w:rPr>
                <w:delText>N/A</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8B708C5" w14:textId="08EE3CCD" w:rsidR="00C16AD3" w:rsidRPr="00590AEE" w:rsidDel="00BA7185" w:rsidRDefault="00C16AD3" w:rsidP="001953CF">
            <w:pPr>
              <w:pStyle w:val="TAC"/>
              <w:rPr>
                <w:del w:id="373" w:author="Petri J. Vasenkari (Nokia)" w:date="2023-06-26T14:07:00Z"/>
                <w:rFonts w:eastAsiaTheme="minorEastAsia"/>
              </w:rPr>
            </w:pPr>
            <w:del w:id="374" w:author="Petri J. Vasenkari (Nokia)" w:date="2023-06-26T14:07:00Z">
              <w:r w:rsidRPr="00590AEE" w:rsidDel="00BA7185">
                <w:rPr>
                  <w:rFonts w:eastAsia="Malgun Gothic"/>
                  <w:szCs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0D86560" w14:textId="12BF9325" w:rsidR="00C16AD3" w:rsidRPr="00590AEE" w:rsidDel="00BA7185" w:rsidRDefault="00C16AD3" w:rsidP="001953CF">
            <w:pPr>
              <w:pStyle w:val="TAC"/>
              <w:rPr>
                <w:del w:id="375" w:author="Petri J. Vasenkari (Nokia)" w:date="2023-06-26T14:07:00Z"/>
                <w:rFonts w:eastAsiaTheme="minorEastAsia"/>
              </w:rPr>
            </w:pPr>
            <w:del w:id="376" w:author="Petri J. Vasenkari (Nokia)" w:date="2023-06-26T14:07:00Z">
              <w:r w:rsidRPr="00590AEE" w:rsidDel="00BA7185">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8B5FEBA" w14:textId="7D4BDF24" w:rsidR="00C16AD3" w:rsidRPr="00590AEE" w:rsidDel="00BA7185" w:rsidRDefault="00C16AD3" w:rsidP="001953CF">
            <w:pPr>
              <w:pStyle w:val="TAC"/>
              <w:rPr>
                <w:del w:id="377" w:author="Petri J. Vasenkari (Nokia)" w:date="2023-06-26T14:07:00Z"/>
                <w:rFonts w:eastAsiaTheme="minorEastAsia"/>
              </w:rPr>
            </w:pPr>
            <w:del w:id="378" w:author="Petri J. Vasenkari (Nokia)" w:date="2023-06-26T14:07:00Z">
              <w:r w:rsidRPr="00590AEE" w:rsidDel="00BA7185">
                <w:rPr>
                  <w:rFonts w:eastAsia="Malgun Gothic"/>
                  <w:szCs w:val="18"/>
                  <w:lang w:eastAsia="ko-KR"/>
                </w:rPr>
                <w:delText>800.5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8F9D9CC" w14:textId="6EEE3B70" w:rsidR="00C16AD3" w:rsidRPr="00590AEE" w:rsidDel="00BA7185" w:rsidRDefault="00C16AD3" w:rsidP="001953CF">
            <w:pPr>
              <w:pStyle w:val="TAC"/>
              <w:rPr>
                <w:del w:id="379" w:author="Petri J. Vasenkari (Nokia)" w:date="2023-06-26T14:07:00Z"/>
                <w:rFonts w:eastAsiaTheme="minorEastAsia"/>
              </w:rPr>
            </w:pPr>
            <w:del w:id="380" w:author="Petri J. Vasenkari (Nokia)" w:date="2023-06-26T14:07:00Z">
              <w:r w:rsidRPr="00590AEE" w:rsidDel="00BA7185">
                <w:rPr>
                  <w:rFonts w:eastAsiaTheme="minorEastAsia"/>
                </w:rPr>
                <w:delText>11</w:delText>
              </w:r>
            </w:del>
          </w:p>
        </w:tc>
        <w:tc>
          <w:tcPr>
            <w:tcW w:w="828" w:type="dxa"/>
            <w:tcBorders>
              <w:top w:val="single" w:sz="4" w:space="0" w:color="auto"/>
              <w:left w:val="single" w:sz="4" w:space="0" w:color="auto"/>
              <w:bottom w:val="single" w:sz="4" w:space="0" w:color="auto"/>
              <w:right w:val="single" w:sz="4" w:space="0" w:color="auto"/>
            </w:tcBorders>
            <w:vAlign w:val="center"/>
          </w:tcPr>
          <w:p w14:paraId="442531BD" w14:textId="5EB0E9FE" w:rsidR="00C16AD3" w:rsidRPr="00590AEE" w:rsidDel="00BA7185" w:rsidRDefault="00C16AD3" w:rsidP="001953CF">
            <w:pPr>
              <w:pStyle w:val="TAC"/>
              <w:rPr>
                <w:del w:id="381" w:author="Petri J. Vasenkari (Nokia)" w:date="2023-06-26T14:07:00Z"/>
                <w:rFonts w:eastAsiaTheme="minorEastAsia"/>
              </w:rPr>
            </w:pPr>
            <w:del w:id="382" w:author="Petri J. Vasenkari (Nokia)" w:date="2023-06-26T14:07:00Z">
              <w:r w:rsidRPr="00590AEE" w:rsidDel="00BA7185">
                <w:rPr>
                  <w:rFonts w:eastAsiaTheme="minorEastAsia"/>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1F1F633" w14:textId="593AA60E" w:rsidR="00C16AD3" w:rsidRPr="00590AEE" w:rsidDel="00BA7185" w:rsidRDefault="00C16AD3" w:rsidP="001953CF">
            <w:pPr>
              <w:pStyle w:val="TAC"/>
              <w:rPr>
                <w:del w:id="383" w:author="Petri J. Vasenkari (Nokia)" w:date="2023-06-26T14:07:00Z"/>
                <w:rFonts w:eastAsiaTheme="minorEastAsia"/>
              </w:rPr>
            </w:pPr>
            <w:del w:id="384" w:author="Petri J. Vasenkari (Nokia)" w:date="2023-06-26T14:07:00Z">
              <w:r w:rsidRPr="00590AEE" w:rsidDel="00BA7185">
                <w:rPr>
                  <w:rFonts w:eastAsiaTheme="minorEastAsia"/>
                </w:rPr>
                <w:delText>IMD3</w:delText>
              </w:r>
            </w:del>
          </w:p>
        </w:tc>
      </w:tr>
      <w:tr w:rsidR="00C16AD3" w:rsidRPr="00590AEE" w:rsidDel="00BA7185" w14:paraId="024B68E5" w14:textId="35CDF4F0" w:rsidTr="001953CF">
        <w:trPr>
          <w:trHeight w:val="187"/>
          <w:jc w:val="center"/>
          <w:del w:id="385" w:author="Petri J. Vasenkari (Nokia)" w:date="2023-06-26T14:07:00Z"/>
        </w:trPr>
        <w:tc>
          <w:tcPr>
            <w:tcW w:w="2007" w:type="dxa"/>
            <w:tcBorders>
              <w:top w:val="nil"/>
              <w:left w:val="single" w:sz="4" w:space="0" w:color="auto"/>
              <w:bottom w:val="nil"/>
              <w:right w:val="single" w:sz="4" w:space="0" w:color="auto"/>
            </w:tcBorders>
            <w:shd w:val="clear" w:color="auto" w:fill="auto"/>
          </w:tcPr>
          <w:p w14:paraId="146ABF30" w14:textId="6182C376" w:rsidR="00C16AD3" w:rsidRPr="00590AEE" w:rsidDel="00BA7185" w:rsidRDefault="00C16AD3" w:rsidP="001953CF">
            <w:pPr>
              <w:pStyle w:val="TAC"/>
              <w:rPr>
                <w:del w:id="386"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5522D" w14:textId="1539871C" w:rsidR="00C16AD3" w:rsidRPr="00590AEE" w:rsidDel="00BA7185" w:rsidRDefault="00C16AD3" w:rsidP="001953CF">
            <w:pPr>
              <w:pStyle w:val="TAC"/>
              <w:rPr>
                <w:del w:id="387" w:author="Petri J. Vasenkari (Nokia)" w:date="2023-06-26T14:07:00Z"/>
                <w:rFonts w:eastAsiaTheme="minorEastAsia"/>
              </w:rPr>
            </w:pPr>
            <w:del w:id="388" w:author="Petri J. Vasenkari (Nokia)" w:date="2023-06-26T14:07:00Z">
              <w:r w:rsidRPr="00590AEE" w:rsidDel="00BA7185">
                <w:rPr>
                  <w:rFonts w:eastAsia="Malgun Gothic"/>
                  <w:szCs w:val="18"/>
                  <w:lang w:eastAsia="ko-KR"/>
                </w:rPr>
                <w:delText>n40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E9E7BF6" w14:textId="4DAFA6E4" w:rsidR="00C16AD3" w:rsidRPr="00590AEE" w:rsidDel="00BA7185" w:rsidRDefault="00C16AD3" w:rsidP="001953CF">
            <w:pPr>
              <w:pStyle w:val="TAC"/>
              <w:rPr>
                <w:del w:id="389" w:author="Petri J. Vasenkari (Nokia)" w:date="2023-06-26T14:07:00Z"/>
                <w:rFonts w:eastAsiaTheme="minorEastAsia"/>
              </w:rPr>
            </w:pPr>
            <w:del w:id="390" w:author="Petri J. Vasenkari (Nokia)" w:date="2023-06-26T14:07:00Z">
              <w:r w:rsidRPr="00590AEE" w:rsidDel="00BA7185">
                <w:rPr>
                  <w:rFonts w:eastAsia="Malgun Gothic"/>
                  <w:szCs w:val="18"/>
                  <w:lang w:eastAsia="ko-KR"/>
                </w:rPr>
                <w:delText>2302.5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106709F" w14:textId="7CB1B722" w:rsidR="00C16AD3" w:rsidRPr="00590AEE" w:rsidDel="00BA7185" w:rsidRDefault="00C16AD3" w:rsidP="001953CF">
            <w:pPr>
              <w:pStyle w:val="TAC"/>
              <w:rPr>
                <w:del w:id="391" w:author="Petri J. Vasenkari (Nokia)" w:date="2023-06-26T14:07:00Z"/>
                <w:rFonts w:eastAsiaTheme="minorEastAsia"/>
              </w:rPr>
            </w:pPr>
            <w:del w:id="392" w:author="Petri J. Vasenkari (Nokia)" w:date="2023-06-26T14:07:00Z">
              <w:r w:rsidRPr="00590AEE" w:rsidDel="00BA7185">
                <w:rPr>
                  <w:rFonts w:eastAsia="Malgun Gothic"/>
                  <w:szCs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F1B5EF3" w14:textId="459AB851" w:rsidR="00C16AD3" w:rsidRPr="00590AEE" w:rsidDel="00BA7185" w:rsidRDefault="00C16AD3" w:rsidP="001953CF">
            <w:pPr>
              <w:pStyle w:val="TAC"/>
              <w:rPr>
                <w:del w:id="393" w:author="Petri J. Vasenkari (Nokia)" w:date="2023-06-26T14:07:00Z"/>
                <w:rFonts w:eastAsiaTheme="minorEastAsia"/>
              </w:rPr>
            </w:pPr>
            <w:del w:id="394" w:author="Petri J. Vasenkari (Nokia)" w:date="2023-06-26T14:07:00Z">
              <w:r w:rsidRPr="00590AEE" w:rsidDel="00BA7185">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8166C4A" w14:textId="4E39E3D6" w:rsidR="00C16AD3" w:rsidRPr="00590AEE" w:rsidDel="00BA7185" w:rsidRDefault="00C16AD3" w:rsidP="001953CF">
            <w:pPr>
              <w:pStyle w:val="TAC"/>
              <w:rPr>
                <w:del w:id="395" w:author="Petri J. Vasenkari (Nokia)" w:date="2023-06-26T14:07:00Z"/>
                <w:rFonts w:eastAsiaTheme="minorEastAsia"/>
              </w:rPr>
            </w:pPr>
            <w:del w:id="396" w:author="Petri J. Vasenkari (Nokia)" w:date="2023-06-26T14:07:00Z">
              <w:r w:rsidRPr="00590AEE" w:rsidDel="00BA7185">
                <w:rPr>
                  <w:rFonts w:eastAsia="Malgun Gothic"/>
                  <w:szCs w:val="18"/>
                  <w:lang w:eastAsia="ko-KR"/>
                </w:rPr>
                <w:delText>2302.5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F452ED2" w14:textId="2A18E309" w:rsidR="00C16AD3" w:rsidRPr="00590AEE" w:rsidDel="00BA7185" w:rsidRDefault="00C16AD3" w:rsidP="001953CF">
            <w:pPr>
              <w:pStyle w:val="TAC"/>
              <w:rPr>
                <w:del w:id="397" w:author="Petri J. Vasenkari (Nokia)" w:date="2023-06-26T14:07:00Z"/>
                <w:rFonts w:eastAsiaTheme="minorEastAsia"/>
              </w:rPr>
            </w:pPr>
            <w:del w:id="398" w:author="Petri J. Vasenkari (Nokia)" w:date="2023-06-26T14:07:00Z">
              <w:r w:rsidRPr="00590AEE" w:rsidDel="00BA7185">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C220342" w14:textId="530CBB71" w:rsidR="00C16AD3" w:rsidRPr="00590AEE" w:rsidDel="00BA7185" w:rsidRDefault="00C16AD3" w:rsidP="001953CF">
            <w:pPr>
              <w:pStyle w:val="TAC"/>
              <w:rPr>
                <w:del w:id="399" w:author="Petri J. Vasenkari (Nokia)" w:date="2023-06-26T14:07:00Z"/>
                <w:rFonts w:eastAsiaTheme="minorEastAsia"/>
              </w:rPr>
            </w:pPr>
            <w:del w:id="400"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FE3D412" w14:textId="00541C4A" w:rsidR="00C16AD3" w:rsidRPr="00590AEE" w:rsidDel="00BA7185" w:rsidRDefault="00C16AD3" w:rsidP="001953CF">
            <w:pPr>
              <w:pStyle w:val="TAC"/>
              <w:rPr>
                <w:del w:id="401" w:author="Petri J. Vasenkari (Nokia)" w:date="2023-06-26T14:07:00Z"/>
                <w:rFonts w:eastAsiaTheme="minorEastAsia"/>
              </w:rPr>
            </w:pPr>
            <w:del w:id="402" w:author="Petri J. Vasenkari (Nokia)" w:date="2023-06-26T14:07:00Z">
              <w:r w:rsidRPr="00590AEE" w:rsidDel="00BA7185">
                <w:rPr>
                  <w:rFonts w:eastAsiaTheme="minorEastAsia"/>
                </w:rPr>
                <w:delText>N/A</w:delText>
              </w:r>
            </w:del>
          </w:p>
        </w:tc>
      </w:tr>
      <w:tr w:rsidR="00C16AD3" w:rsidRPr="00590AEE" w:rsidDel="00BA7185" w14:paraId="6CAA21FB" w14:textId="1F0779EE" w:rsidTr="001953CF">
        <w:trPr>
          <w:trHeight w:val="187"/>
          <w:jc w:val="center"/>
          <w:del w:id="403" w:author="Petri J. Vasenkari (Nokia)" w:date="2023-06-26T14:07:00Z"/>
        </w:trPr>
        <w:tc>
          <w:tcPr>
            <w:tcW w:w="2007" w:type="dxa"/>
            <w:tcBorders>
              <w:top w:val="nil"/>
              <w:left w:val="single" w:sz="4" w:space="0" w:color="auto"/>
              <w:bottom w:val="nil"/>
              <w:right w:val="single" w:sz="4" w:space="0" w:color="auto"/>
            </w:tcBorders>
            <w:shd w:val="clear" w:color="auto" w:fill="auto"/>
          </w:tcPr>
          <w:p w14:paraId="2203CF11" w14:textId="393A5B8E" w:rsidR="00C16AD3" w:rsidRPr="00590AEE" w:rsidDel="00BA7185" w:rsidRDefault="00C16AD3" w:rsidP="001953CF">
            <w:pPr>
              <w:pStyle w:val="TAC"/>
              <w:rPr>
                <w:del w:id="404"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B89A9" w14:textId="6CFCDEB6" w:rsidR="00C16AD3" w:rsidRPr="00590AEE" w:rsidDel="00BA7185" w:rsidRDefault="00C16AD3" w:rsidP="001953CF">
            <w:pPr>
              <w:pStyle w:val="TAC"/>
              <w:rPr>
                <w:del w:id="405" w:author="Petri J. Vasenkari (Nokia)" w:date="2023-06-26T14:07:00Z"/>
                <w:rFonts w:eastAsiaTheme="minorEastAsia"/>
              </w:rPr>
            </w:pPr>
            <w:del w:id="406" w:author="Petri J. Vasenkari (Nokia)" w:date="2023-06-26T14:07:00Z">
              <w:r w:rsidRPr="00590AEE" w:rsidDel="00BA7185">
                <w:rPr>
                  <w:rFonts w:eastAsia="Malgun Gothic"/>
                  <w:szCs w:val="18"/>
                  <w:lang w:eastAsia="ko-KR"/>
                </w:rPr>
                <w:delText>n78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C4CD1A4" w14:textId="5621C7E2" w:rsidR="00C16AD3" w:rsidRPr="00590AEE" w:rsidDel="00BA7185" w:rsidRDefault="00C16AD3" w:rsidP="001953CF">
            <w:pPr>
              <w:pStyle w:val="TAC"/>
              <w:rPr>
                <w:del w:id="407" w:author="Petri J. Vasenkari (Nokia)" w:date="2023-06-26T14:07:00Z"/>
                <w:rFonts w:eastAsiaTheme="minorEastAsia"/>
              </w:rPr>
            </w:pPr>
            <w:del w:id="408" w:author="Petri J. Vasenkari (Nokia)" w:date="2023-06-26T14:07:00Z">
              <w:r w:rsidRPr="00590AEE" w:rsidDel="00BA7185">
                <w:rPr>
                  <w:rFonts w:eastAsia="Malgun Gothic"/>
                  <w:szCs w:val="18"/>
                  <w:lang w:eastAsia="ko-KR"/>
                </w:rPr>
                <w:delText>3795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A1351BA" w14:textId="77641F73" w:rsidR="00C16AD3" w:rsidRPr="00590AEE" w:rsidDel="00BA7185" w:rsidRDefault="00C16AD3" w:rsidP="001953CF">
            <w:pPr>
              <w:pStyle w:val="TAC"/>
              <w:rPr>
                <w:del w:id="409" w:author="Petri J. Vasenkari (Nokia)" w:date="2023-06-26T14:07:00Z"/>
                <w:rFonts w:eastAsiaTheme="minorEastAsia"/>
              </w:rPr>
            </w:pPr>
            <w:del w:id="410" w:author="Petri J. Vasenkari (Nokia)" w:date="2023-06-26T14:07:00Z">
              <w:r w:rsidRPr="00590AEE" w:rsidDel="00BA7185">
                <w:rPr>
                  <w:rFonts w:eastAsia="Malgun Gothic"/>
                  <w:szCs w:val="18"/>
                  <w:lang w:eastAsia="ko-KR"/>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2331B8B" w14:textId="375BC3CD" w:rsidR="00C16AD3" w:rsidRPr="00590AEE" w:rsidDel="00BA7185" w:rsidRDefault="00C16AD3" w:rsidP="001953CF">
            <w:pPr>
              <w:pStyle w:val="TAC"/>
              <w:rPr>
                <w:del w:id="411" w:author="Petri J. Vasenkari (Nokia)" w:date="2023-06-26T14:07:00Z"/>
                <w:rFonts w:eastAsiaTheme="minorEastAsia"/>
              </w:rPr>
            </w:pPr>
            <w:del w:id="412" w:author="Petri J. Vasenkari (Nokia)" w:date="2023-06-26T14:07:00Z">
              <w:r w:rsidRPr="00590AEE" w:rsidDel="00BA7185">
                <w:rPr>
                  <w:rFonts w:eastAsia="Malgun Gothic"/>
                  <w:szCs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DB48E92" w14:textId="248214E6" w:rsidR="00C16AD3" w:rsidRPr="00590AEE" w:rsidDel="00BA7185" w:rsidRDefault="00C16AD3" w:rsidP="001953CF">
            <w:pPr>
              <w:pStyle w:val="TAC"/>
              <w:rPr>
                <w:del w:id="413" w:author="Petri J. Vasenkari (Nokia)" w:date="2023-06-26T14:07:00Z"/>
                <w:rFonts w:eastAsiaTheme="minorEastAsia"/>
              </w:rPr>
            </w:pPr>
            <w:del w:id="414" w:author="Petri J. Vasenkari (Nokia)" w:date="2023-06-26T14:07:00Z">
              <w:r w:rsidRPr="00590AEE" w:rsidDel="00BA7185">
                <w:rPr>
                  <w:rFonts w:eastAsia="Malgun Gothic"/>
                  <w:szCs w:val="18"/>
                  <w:lang w:eastAsia="ko-KR"/>
                </w:rPr>
                <w:delText>3795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2CE4040" w14:textId="1FF5F857" w:rsidR="00C16AD3" w:rsidRPr="00590AEE" w:rsidDel="00BA7185" w:rsidRDefault="00C16AD3" w:rsidP="001953CF">
            <w:pPr>
              <w:pStyle w:val="TAC"/>
              <w:rPr>
                <w:del w:id="415" w:author="Petri J. Vasenkari (Nokia)" w:date="2023-06-26T14:07:00Z"/>
                <w:rFonts w:eastAsiaTheme="minorEastAsia"/>
              </w:rPr>
            </w:pPr>
            <w:del w:id="416" w:author="Petri J. Vasenkari (Nokia)" w:date="2023-06-26T14:07:00Z">
              <w:r w:rsidRPr="00590AEE" w:rsidDel="00BA7185">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D83761F" w14:textId="0052D9EA" w:rsidR="00C16AD3" w:rsidRPr="00590AEE" w:rsidDel="00BA7185" w:rsidRDefault="00C16AD3" w:rsidP="001953CF">
            <w:pPr>
              <w:pStyle w:val="TAC"/>
              <w:rPr>
                <w:del w:id="417" w:author="Petri J. Vasenkari (Nokia)" w:date="2023-06-26T14:07:00Z"/>
                <w:rFonts w:eastAsiaTheme="minorEastAsia"/>
              </w:rPr>
            </w:pPr>
            <w:del w:id="418"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75756CE" w14:textId="635A6CA9" w:rsidR="00C16AD3" w:rsidRPr="00590AEE" w:rsidDel="00BA7185" w:rsidRDefault="00C16AD3" w:rsidP="001953CF">
            <w:pPr>
              <w:pStyle w:val="TAC"/>
              <w:rPr>
                <w:del w:id="419" w:author="Petri J. Vasenkari (Nokia)" w:date="2023-06-26T14:07:00Z"/>
                <w:rFonts w:eastAsiaTheme="minorEastAsia"/>
              </w:rPr>
            </w:pPr>
            <w:del w:id="420" w:author="Petri J. Vasenkari (Nokia)" w:date="2023-06-26T14:07:00Z">
              <w:r w:rsidRPr="00590AEE" w:rsidDel="00BA7185">
                <w:rPr>
                  <w:rFonts w:eastAsiaTheme="minorEastAsia"/>
                </w:rPr>
                <w:delText>N/A</w:delText>
              </w:r>
            </w:del>
          </w:p>
        </w:tc>
      </w:tr>
      <w:tr w:rsidR="00C16AD3" w:rsidRPr="00590AEE" w:rsidDel="00BA7185" w14:paraId="2362367D" w14:textId="4A0C1BA5" w:rsidTr="001953CF">
        <w:trPr>
          <w:trHeight w:val="187"/>
          <w:jc w:val="center"/>
          <w:del w:id="421" w:author="Petri J. Vasenkari (Nokia)" w:date="2023-06-26T14:07:00Z"/>
        </w:trPr>
        <w:tc>
          <w:tcPr>
            <w:tcW w:w="2007" w:type="dxa"/>
            <w:tcBorders>
              <w:top w:val="nil"/>
              <w:left w:val="single" w:sz="4" w:space="0" w:color="auto"/>
              <w:bottom w:val="nil"/>
              <w:right w:val="single" w:sz="4" w:space="0" w:color="auto"/>
            </w:tcBorders>
            <w:shd w:val="clear" w:color="auto" w:fill="auto"/>
          </w:tcPr>
          <w:p w14:paraId="55E691D8" w14:textId="7CDD6DAF" w:rsidR="00C16AD3" w:rsidRPr="00590AEE" w:rsidDel="00BA7185" w:rsidRDefault="00C16AD3" w:rsidP="001953CF">
            <w:pPr>
              <w:pStyle w:val="TAC"/>
              <w:rPr>
                <w:del w:id="422"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5E875" w14:textId="1F17865B" w:rsidR="00C16AD3" w:rsidRPr="00590AEE" w:rsidDel="00BA7185" w:rsidRDefault="00C16AD3" w:rsidP="001953CF">
            <w:pPr>
              <w:pStyle w:val="TAC"/>
              <w:rPr>
                <w:del w:id="423" w:author="Petri J. Vasenkari (Nokia)" w:date="2023-06-26T14:07:00Z"/>
                <w:rFonts w:eastAsiaTheme="minorEastAsia"/>
              </w:rPr>
            </w:pPr>
            <w:del w:id="424" w:author="Petri J. Vasenkari (Nokia)" w:date="2023-06-26T14:07:00Z">
              <w:r w:rsidRPr="00590AEE" w:rsidDel="00BA7185">
                <w:rPr>
                  <w:rFonts w:eastAsiaTheme="minorEastAsia" w:cs="Arial"/>
                  <w:color w:val="000000" w:themeColor="text1"/>
                  <w:szCs w:val="18"/>
                </w:rPr>
                <w:delText>n28</w:delText>
              </w:r>
            </w:del>
          </w:p>
        </w:tc>
        <w:tc>
          <w:tcPr>
            <w:tcW w:w="960" w:type="dxa"/>
            <w:tcBorders>
              <w:top w:val="single" w:sz="4" w:space="0" w:color="auto"/>
              <w:left w:val="single" w:sz="4" w:space="0" w:color="auto"/>
              <w:bottom w:val="single" w:sz="4" w:space="0" w:color="auto"/>
              <w:right w:val="single" w:sz="4" w:space="0" w:color="auto"/>
            </w:tcBorders>
          </w:tcPr>
          <w:p w14:paraId="0B6393F1" w14:textId="1FF65542" w:rsidR="00C16AD3" w:rsidRPr="00590AEE" w:rsidDel="00BA7185" w:rsidRDefault="00C16AD3" w:rsidP="001953CF">
            <w:pPr>
              <w:pStyle w:val="TAC"/>
              <w:rPr>
                <w:del w:id="425" w:author="Petri J. Vasenkari (Nokia)" w:date="2023-06-26T14:07:00Z"/>
                <w:rFonts w:eastAsiaTheme="minorEastAsia"/>
              </w:rPr>
            </w:pPr>
            <w:del w:id="426" w:author="Petri J. Vasenkari (Nokia)" w:date="2023-06-26T14:07:00Z">
              <w:r w:rsidRPr="00590AEE" w:rsidDel="00BA7185">
                <w:rPr>
                  <w:rFonts w:eastAsiaTheme="minorEastAsia"/>
                  <w:lang w:val="en-US" w:eastAsia="zh-CN"/>
                </w:rPr>
                <w:delText>708</w:delText>
              </w:r>
            </w:del>
          </w:p>
        </w:tc>
        <w:tc>
          <w:tcPr>
            <w:tcW w:w="964" w:type="dxa"/>
            <w:tcBorders>
              <w:top w:val="single" w:sz="4" w:space="0" w:color="auto"/>
              <w:left w:val="single" w:sz="4" w:space="0" w:color="auto"/>
              <w:bottom w:val="single" w:sz="4" w:space="0" w:color="auto"/>
              <w:right w:val="single" w:sz="4" w:space="0" w:color="auto"/>
            </w:tcBorders>
          </w:tcPr>
          <w:p w14:paraId="062F4A50" w14:textId="3213F032" w:rsidR="00C16AD3" w:rsidRPr="00590AEE" w:rsidDel="00BA7185" w:rsidRDefault="00C16AD3" w:rsidP="001953CF">
            <w:pPr>
              <w:pStyle w:val="TAC"/>
              <w:rPr>
                <w:del w:id="427" w:author="Petri J. Vasenkari (Nokia)" w:date="2023-06-26T14:07:00Z"/>
                <w:rFonts w:eastAsiaTheme="minorEastAsia"/>
              </w:rPr>
            </w:pPr>
            <w:del w:id="428" w:author="Petri J. Vasenkari (Nokia)" w:date="2023-06-26T14:07:00Z">
              <w:r w:rsidRPr="00590AEE" w:rsidDel="00BA7185">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5F4296A8" w14:textId="0D47A358" w:rsidR="00C16AD3" w:rsidRPr="00590AEE" w:rsidDel="00BA7185" w:rsidRDefault="00C16AD3" w:rsidP="001953CF">
            <w:pPr>
              <w:pStyle w:val="TAC"/>
              <w:rPr>
                <w:del w:id="429" w:author="Petri J. Vasenkari (Nokia)" w:date="2023-06-26T14:07:00Z"/>
                <w:rFonts w:eastAsiaTheme="minorEastAsia"/>
              </w:rPr>
            </w:pPr>
            <w:del w:id="430" w:author="Petri J. Vasenkari (Nokia)" w:date="2023-06-26T14:07:00Z">
              <w:r w:rsidRPr="00590AEE" w:rsidDel="00BA7185">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189AA2B2" w14:textId="3A9C2444" w:rsidR="00C16AD3" w:rsidRPr="00590AEE" w:rsidDel="00BA7185" w:rsidRDefault="00C16AD3" w:rsidP="001953CF">
            <w:pPr>
              <w:pStyle w:val="TAC"/>
              <w:rPr>
                <w:del w:id="431" w:author="Petri J. Vasenkari (Nokia)" w:date="2023-06-26T14:07:00Z"/>
                <w:rFonts w:eastAsiaTheme="minorEastAsia"/>
              </w:rPr>
            </w:pPr>
            <w:del w:id="432" w:author="Petri J. Vasenkari (Nokia)" w:date="2023-06-26T14:07:00Z">
              <w:r w:rsidRPr="00590AEE" w:rsidDel="00BA7185">
                <w:rPr>
                  <w:rFonts w:eastAsiaTheme="minorEastAsia"/>
                </w:rPr>
                <w:delText>2120</w:delText>
              </w:r>
            </w:del>
          </w:p>
        </w:tc>
        <w:tc>
          <w:tcPr>
            <w:tcW w:w="977" w:type="dxa"/>
            <w:tcBorders>
              <w:top w:val="single" w:sz="4" w:space="0" w:color="auto"/>
              <w:left w:val="single" w:sz="4" w:space="0" w:color="auto"/>
              <w:bottom w:val="single" w:sz="4" w:space="0" w:color="auto"/>
              <w:right w:val="single" w:sz="4" w:space="0" w:color="auto"/>
            </w:tcBorders>
          </w:tcPr>
          <w:p w14:paraId="7F603D35" w14:textId="0365407A" w:rsidR="00C16AD3" w:rsidRPr="00590AEE" w:rsidDel="00BA7185" w:rsidRDefault="00C16AD3" w:rsidP="001953CF">
            <w:pPr>
              <w:pStyle w:val="TAC"/>
              <w:rPr>
                <w:del w:id="433" w:author="Petri J. Vasenkari (Nokia)" w:date="2023-06-26T14:07:00Z"/>
                <w:rFonts w:eastAsiaTheme="minorEastAsia"/>
              </w:rPr>
            </w:pPr>
            <w:del w:id="434" w:author="Petri J. Vasenkari (Nokia)" w:date="2023-06-26T14:07:00Z">
              <w:r w:rsidRPr="00590AEE" w:rsidDel="00BA7185">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tcPr>
          <w:p w14:paraId="2A192373" w14:textId="38963C7B" w:rsidR="00C16AD3" w:rsidRPr="00590AEE" w:rsidDel="00BA7185" w:rsidRDefault="00C16AD3" w:rsidP="001953CF">
            <w:pPr>
              <w:pStyle w:val="TAC"/>
              <w:rPr>
                <w:del w:id="435" w:author="Petri J. Vasenkari (Nokia)" w:date="2023-06-26T14:07:00Z"/>
                <w:rFonts w:eastAsiaTheme="minorEastAsia"/>
              </w:rPr>
            </w:pPr>
            <w:del w:id="436" w:author="Petri J. Vasenkari (Nokia)" w:date="2023-06-26T14:07:00Z">
              <w:r w:rsidRPr="00590AEE" w:rsidDel="00BA7185">
                <w:rPr>
                  <w:rFonts w:eastAsiaTheme="minorEastAsia" w:cs="Arial"/>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171BCBC" w14:textId="36B14761" w:rsidR="00C16AD3" w:rsidRPr="00590AEE" w:rsidDel="00BA7185" w:rsidRDefault="00C16AD3" w:rsidP="001953CF">
            <w:pPr>
              <w:pStyle w:val="TAC"/>
              <w:rPr>
                <w:del w:id="437" w:author="Petri J. Vasenkari (Nokia)" w:date="2023-06-26T14:07:00Z"/>
                <w:rFonts w:eastAsiaTheme="minorEastAsia"/>
              </w:rPr>
            </w:pPr>
            <w:del w:id="438" w:author="Petri J. Vasenkari (Nokia)" w:date="2023-06-26T14:07:00Z">
              <w:r w:rsidRPr="00590AEE" w:rsidDel="00BA7185">
                <w:rPr>
                  <w:rFonts w:eastAsiaTheme="minorEastAsia"/>
                  <w:lang w:eastAsia="ja-JP"/>
                </w:rPr>
                <w:delText>N/A</w:delText>
              </w:r>
            </w:del>
          </w:p>
        </w:tc>
      </w:tr>
      <w:tr w:rsidR="00C16AD3" w:rsidRPr="00590AEE" w:rsidDel="00BA7185" w14:paraId="0D7F6EBE" w14:textId="7923E38D" w:rsidTr="001953CF">
        <w:trPr>
          <w:trHeight w:val="187"/>
          <w:jc w:val="center"/>
          <w:del w:id="439" w:author="Petri J. Vasenkari (Nokia)" w:date="2023-06-26T14:07:00Z"/>
        </w:trPr>
        <w:tc>
          <w:tcPr>
            <w:tcW w:w="2007" w:type="dxa"/>
            <w:tcBorders>
              <w:top w:val="nil"/>
              <w:left w:val="single" w:sz="4" w:space="0" w:color="auto"/>
              <w:bottom w:val="nil"/>
              <w:right w:val="single" w:sz="4" w:space="0" w:color="auto"/>
            </w:tcBorders>
            <w:shd w:val="clear" w:color="auto" w:fill="auto"/>
          </w:tcPr>
          <w:p w14:paraId="09D12A1D" w14:textId="4D8D66C0" w:rsidR="00C16AD3" w:rsidRPr="00590AEE" w:rsidDel="00BA7185" w:rsidRDefault="00C16AD3" w:rsidP="001953CF">
            <w:pPr>
              <w:pStyle w:val="TAC"/>
              <w:rPr>
                <w:del w:id="440"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93FB3" w14:textId="0B90B01D" w:rsidR="00C16AD3" w:rsidRPr="00590AEE" w:rsidDel="00BA7185" w:rsidRDefault="00C16AD3" w:rsidP="001953CF">
            <w:pPr>
              <w:pStyle w:val="TAC"/>
              <w:rPr>
                <w:del w:id="441" w:author="Petri J. Vasenkari (Nokia)" w:date="2023-06-26T14:07:00Z"/>
                <w:rFonts w:eastAsiaTheme="minorEastAsia"/>
              </w:rPr>
            </w:pPr>
            <w:del w:id="442" w:author="Petri J. Vasenkari (Nokia)" w:date="2023-06-26T14:07:00Z">
              <w:r w:rsidRPr="00590AEE" w:rsidDel="00BA7185">
                <w:rPr>
                  <w:rFonts w:eastAsiaTheme="minorEastAsia" w:cs="Arial"/>
                  <w:color w:val="000000" w:themeColor="text1"/>
                  <w:szCs w:val="18"/>
                </w:rPr>
                <w:delText>n40</w:delText>
              </w:r>
            </w:del>
          </w:p>
        </w:tc>
        <w:tc>
          <w:tcPr>
            <w:tcW w:w="960" w:type="dxa"/>
            <w:tcBorders>
              <w:top w:val="single" w:sz="4" w:space="0" w:color="auto"/>
              <w:left w:val="single" w:sz="4" w:space="0" w:color="auto"/>
              <w:bottom w:val="single" w:sz="4" w:space="0" w:color="auto"/>
              <w:right w:val="single" w:sz="4" w:space="0" w:color="auto"/>
            </w:tcBorders>
          </w:tcPr>
          <w:p w14:paraId="6D1D9376" w14:textId="2FCD028A" w:rsidR="00C16AD3" w:rsidRPr="00590AEE" w:rsidDel="00BA7185" w:rsidRDefault="00C16AD3" w:rsidP="001953CF">
            <w:pPr>
              <w:pStyle w:val="TAC"/>
              <w:rPr>
                <w:del w:id="443" w:author="Petri J. Vasenkari (Nokia)" w:date="2023-06-26T14:07:00Z"/>
                <w:rFonts w:eastAsiaTheme="minorEastAsia"/>
              </w:rPr>
            </w:pPr>
            <w:del w:id="444" w:author="Petri J. Vasenkari (Nokia)" w:date="2023-06-26T14:07:00Z">
              <w:r w:rsidRPr="00590AEE" w:rsidDel="00BA7185">
                <w:rPr>
                  <w:rFonts w:eastAsiaTheme="minorEastAsia"/>
                  <w:lang w:val="en-US" w:eastAsia="zh-CN"/>
                </w:rPr>
                <w:delText>2310</w:delText>
              </w:r>
            </w:del>
          </w:p>
        </w:tc>
        <w:tc>
          <w:tcPr>
            <w:tcW w:w="964" w:type="dxa"/>
            <w:tcBorders>
              <w:top w:val="single" w:sz="4" w:space="0" w:color="auto"/>
              <w:left w:val="single" w:sz="4" w:space="0" w:color="auto"/>
              <w:bottom w:val="single" w:sz="4" w:space="0" w:color="auto"/>
              <w:right w:val="single" w:sz="4" w:space="0" w:color="auto"/>
            </w:tcBorders>
          </w:tcPr>
          <w:p w14:paraId="22AF031D" w14:textId="4C17F5F6" w:rsidR="00C16AD3" w:rsidRPr="00590AEE" w:rsidDel="00BA7185" w:rsidRDefault="00C16AD3" w:rsidP="001953CF">
            <w:pPr>
              <w:pStyle w:val="TAC"/>
              <w:rPr>
                <w:del w:id="445" w:author="Petri J. Vasenkari (Nokia)" w:date="2023-06-26T14:07:00Z"/>
                <w:rFonts w:eastAsiaTheme="minorEastAsia"/>
              </w:rPr>
            </w:pPr>
            <w:del w:id="446" w:author="Petri J. Vasenkari (Nokia)" w:date="2023-06-26T14:07:00Z">
              <w:r w:rsidRPr="00590AEE" w:rsidDel="00BA7185">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2F174315" w14:textId="1A12377E" w:rsidR="00C16AD3" w:rsidRPr="00590AEE" w:rsidDel="00BA7185" w:rsidRDefault="00C16AD3" w:rsidP="001953CF">
            <w:pPr>
              <w:pStyle w:val="TAC"/>
              <w:rPr>
                <w:del w:id="447" w:author="Petri J. Vasenkari (Nokia)" w:date="2023-06-26T14:07:00Z"/>
                <w:rFonts w:eastAsiaTheme="minorEastAsia"/>
              </w:rPr>
            </w:pPr>
            <w:del w:id="448" w:author="Petri J. Vasenkari (Nokia)" w:date="2023-06-26T14:07:00Z">
              <w:r w:rsidRPr="00590AEE" w:rsidDel="00BA7185">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2A754469" w14:textId="1CC61432" w:rsidR="00C16AD3" w:rsidRPr="00590AEE" w:rsidDel="00BA7185" w:rsidRDefault="00C16AD3" w:rsidP="001953CF">
            <w:pPr>
              <w:pStyle w:val="TAC"/>
              <w:rPr>
                <w:del w:id="449" w:author="Petri J. Vasenkari (Nokia)" w:date="2023-06-26T14:07:00Z"/>
                <w:rFonts w:eastAsiaTheme="minorEastAsia"/>
              </w:rPr>
            </w:pPr>
            <w:del w:id="450" w:author="Petri J. Vasenkari (Nokia)" w:date="2023-06-26T14:07:00Z">
              <w:r w:rsidRPr="00590AEE" w:rsidDel="00BA7185">
                <w:rPr>
                  <w:rFonts w:eastAsiaTheme="minorEastAsia"/>
                </w:rPr>
                <w:delText>2310</w:delText>
              </w:r>
            </w:del>
          </w:p>
        </w:tc>
        <w:tc>
          <w:tcPr>
            <w:tcW w:w="977" w:type="dxa"/>
            <w:tcBorders>
              <w:top w:val="single" w:sz="4" w:space="0" w:color="auto"/>
              <w:left w:val="single" w:sz="4" w:space="0" w:color="auto"/>
              <w:bottom w:val="single" w:sz="4" w:space="0" w:color="auto"/>
              <w:right w:val="single" w:sz="4" w:space="0" w:color="auto"/>
            </w:tcBorders>
          </w:tcPr>
          <w:p w14:paraId="6FCE4A6E" w14:textId="33CE0670" w:rsidR="00C16AD3" w:rsidRPr="00590AEE" w:rsidDel="00BA7185" w:rsidRDefault="00C16AD3" w:rsidP="001953CF">
            <w:pPr>
              <w:pStyle w:val="TAC"/>
              <w:rPr>
                <w:del w:id="451" w:author="Petri J. Vasenkari (Nokia)" w:date="2023-06-26T14:07:00Z"/>
                <w:rFonts w:eastAsiaTheme="minorEastAsia"/>
              </w:rPr>
            </w:pPr>
            <w:del w:id="452" w:author="Petri J. Vasenkari (Nokia)" w:date="2023-06-26T14:07:00Z">
              <w:r w:rsidRPr="00590AEE" w:rsidDel="00BA7185">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tcPr>
          <w:p w14:paraId="580A5971" w14:textId="199DB9B0" w:rsidR="00C16AD3" w:rsidRPr="00590AEE" w:rsidDel="00BA7185" w:rsidRDefault="00C16AD3" w:rsidP="001953CF">
            <w:pPr>
              <w:pStyle w:val="TAC"/>
              <w:rPr>
                <w:del w:id="453" w:author="Petri J. Vasenkari (Nokia)" w:date="2023-06-26T14:07:00Z"/>
                <w:rFonts w:eastAsiaTheme="minorEastAsia"/>
              </w:rPr>
            </w:pPr>
            <w:del w:id="454" w:author="Petri J. Vasenkari (Nokia)" w:date="2023-06-26T14:07:00Z">
              <w:r w:rsidRPr="00590AEE" w:rsidDel="00BA7185">
                <w:rPr>
                  <w:rFonts w:eastAsiaTheme="minorEastAsia" w:cs="Arial"/>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0162B14" w14:textId="5AD6AFD2" w:rsidR="00C16AD3" w:rsidRPr="00590AEE" w:rsidDel="00BA7185" w:rsidRDefault="00C16AD3" w:rsidP="001953CF">
            <w:pPr>
              <w:pStyle w:val="TAC"/>
              <w:rPr>
                <w:del w:id="455" w:author="Petri J. Vasenkari (Nokia)" w:date="2023-06-26T14:07:00Z"/>
                <w:rFonts w:eastAsiaTheme="minorEastAsia"/>
              </w:rPr>
            </w:pPr>
            <w:del w:id="456" w:author="Petri J. Vasenkari (Nokia)" w:date="2023-06-26T14:07:00Z">
              <w:r w:rsidRPr="00590AEE" w:rsidDel="00BA7185">
                <w:rPr>
                  <w:rFonts w:eastAsiaTheme="minorEastAsia"/>
                  <w:lang w:eastAsia="ja-JP"/>
                </w:rPr>
                <w:delText>N/A</w:delText>
              </w:r>
            </w:del>
          </w:p>
        </w:tc>
      </w:tr>
      <w:tr w:rsidR="00C16AD3" w:rsidRPr="00590AEE" w:rsidDel="00BA7185" w14:paraId="5DE2B924" w14:textId="36B5B2B1" w:rsidTr="001953CF">
        <w:trPr>
          <w:trHeight w:val="187"/>
          <w:jc w:val="center"/>
          <w:del w:id="457" w:author="Petri J. Vasenkari (Nokia)" w:date="2023-06-26T14:07:00Z"/>
        </w:trPr>
        <w:tc>
          <w:tcPr>
            <w:tcW w:w="2007" w:type="dxa"/>
            <w:tcBorders>
              <w:top w:val="nil"/>
              <w:left w:val="single" w:sz="4" w:space="0" w:color="auto"/>
              <w:bottom w:val="nil"/>
              <w:right w:val="single" w:sz="4" w:space="0" w:color="auto"/>
            </w:tcBorders>
            <w:shd w:val="clear" w:color="auto" w:fill="auto"/>
          </w:tcPr>
          <w:p w14:paraId="6CC825A5" w14:textId="70DD9760" w:rsidR="00C16AD3" w:rsidRPr="00590AEE" w:rsidDel="00BA7185" w:rsidRDefault="00C16AD3" w:rsidP="001953CF">
            <w:pPr>
              <w:pStyle w:val="TAC"/>
              <w:rPr>
                <w:del w:id="458"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914BD" w14:textId="5FD5C8EE" w:rsidR="00C16AD3" w:rsidRPr="00590AEE" w:rsidDel="00BA7185" w:rsidRDefault="00C16AD3" w:rsidP="001953CF">
            <w:pPr>
              <w:pStyle w:val="TAC"/>
              <w:rPr>
                <w:del w:id="459" w:author="Petri J. Vasenkari (Nokia)" w:date="2023-06-26T14:07:00Z"/>
                <w:rFonts w:eastAsiaTheme="minorEastAsia"/>
              </w:rPr>
            </w:pPr>
            <w:del w:id="460" w:author="Petri J. Vasenkari (Nokia)" w:date="2023-06-26T14:07:00Z">
              <w:r w:rsidRPr="00590AEE" w:rsidDel="00BA7185">
                <w:rPr>
                  <w:rFonts w:eastAsiaTheme="minorEastAsia" w:cs="Arial"/>
                  <w:color w:val="000000" w:themeColor="text1"/>
                  <w:szCs w:val="18"/>
                </w:rPr>
                <w:delText>n78</w:delText>
              </w:r>
            </w:del>
          </w:p>
        </w:tc>
        <w:tc>
          <w:tcPr>
            <w:tcW w:w="960" w:type="dxa"/>
            <w:tcBorders>
              <w:top w:val="single" w:sz="4" w:space="0" w:color="auto"/>
              <w:left w:val="single" w:sz="4" w:space="0" w:color="auto"/>
              <w:bottom w:val="single" w:sz="4" w:space="0" w:color="auto"/>
              <w:right w:val="single" w:sz="4" w:space="0" w:color="auto"/>
            </w:tcBorders>
          </w:tcPr>
          <w:p w14:paraId="557D82C8" w14:textId="7E789B79" w:rsidR="00C16AD3" w:rsidRPr="00590AEE" w:rsidDel="00BA7185" w:rsidRDefault="00C16AD3" w:rsidP="001953CF">
            <w:pPr>
              <w:pStyle w:val="TAC"/>
              <w:rPr>
                <w:del w:id="461" w:author="Petri J. Vasenkari (Nokia)" w:date="2023-06-26T14:07:00Z"/>
                <w:rFonts w:eastAsiaTheme="minorEastAsia"/>
              </w:rPr>
            </w:pPr>
            <w:del w:id="462" w:author="Petri J. Vasenkari (Nokia)" w:date="2023-06-26T14:07:00Z">
              <w:r w:rsidRPr="00590AEE" w:rsidDel="00BA7185">
                <w:rPr>
                  <w:rFonts w:eastAsiaTheme="minorEastAsia"/>
                  <w:lang w:val="en-US" w:eastAsia="zh-CN"/>
                </w:rPr>
                <w:delText>3736</w:delText>
              </w:r>
            </w:del>
          </w:p>
        </w:tc>
        <w:tc>
          <w:tcPr>
            <w:tcW w:w="964" w:type="dxa"/>
            <w:tcBorders>
              <w:top w:val="single" w:sz="4" w:space="0" w:color="auto"/>
              <w:left w:val="single" w:sz="4" w:space="0" w:color="auto"/>
              <w:bottom w:val="single" w:sz="4" w:space="0" w:color="auto"/>
              <w:right w:val="single" w:sz="4" w:space="0" w:color="auto"/>
            </w:tcBorders>
          </w:tcPr>
          <w:p w14:paraId="4B0F109E" w14:textId="0EB798DB" w:rsidR="00C16AD3" w:rsidRPr="00590AEE" w:rsidDel="00BA7185" w:rsidRDefault="00C16AD3" w:rsidP="001953CF">
            <w:pPr>
              <w:pStyle w:val="TAC"/>
              <w:rPr>
                <w:del w:id="463" w:author="Petri J. Vasenkari (Nokia)" w:date="2023-06-26T14:07:00Z"/>
                <w:rFonts w:eastAsiaTheme="minorEastAsia"/>
              </w:rPr>
            </w:pPr>
            <w:del w:id="464" w:author="Petri J. Vasenkari (Nokia)" w:date="2023-06-26T14:07:00Z">
              <w:r w:rsidRPr="00590AEE" w:rsidDel="00BA7185">
                <w:rPr>
                  <w:rFonts w:eastAsiaTheme="minorEastAsia"/>
                </w:rPr>
                <w:delText>10</w:delText>
              </w:r>
            </w:del>
          </w:p>
        </w:tc>
        <w:tc>
          <w:tcPr>
            <w:tcW w:w="960" w:type="dxa"/>
            <w:tcBorders>
              <w:top w:val="single" w:sz="4" w:space="0" w:color="auto"/>
              <w:left w:val="single" w:sz="4" w:space="0" w:color="auto"/>
              <w:bottom w:val="single" w:sz="4" w:space="0" w:color="auto"/>
              <w:right w:val="single" w:sz="4" w:space="0" w:color="auto"/>
            </w:tcBorders>
          </w:tcPr>
          <w:p w14:paraId="1BFD4EB3" w14:textId="3C7D61E9" w:rsidR="00C16AD3" w:rsidRPr="00590AEE" w:rsidDel="00BA7185" w:rsidRDefault="00C16AD3" w:rsidP="001953CF">
            <w:pPr>
              <w:pStyle w:val="TAC"/>
              <w:rPr>
                <w:del w:id="465" w:author="Petri J. Vasenkari (Nokia)" w:date="2023-06-26T14:07:00Z"/>
                <w:rFonts w:eastAsiaTheme="minorEastAsia"/>
              </w:rPr>
            </w:pPr>
            <w:del w:id="466" w:author="Petri J. Vasenkari (Nokia)" w:date="2023-06-26T14:07:00Z">
              <w:r w:rsidRPr="00590AEE" w:rsidDel="00BA7185">
                <w:rPr>
                  <w:rFonts w:eastAsiaTheme="minorEastAsia"/>
                </w:rPr>
                <w:delText>50</w:delText>
              </w:r>
            </w:del>
          </w:p>
        </w:tc>
        <w:tc>
          <w:tcPr>
            <w:tcW w:w="960" w:type="dxa"/>
            <w:tcBorders>
              <w:top w:val="single" w:sz="4" w:space="0" w:color="auto"/>
              <w:left w:val="single" w:sz="4" w:space="0" w:color="auto"/>
              <w:bottom w:val="single" w:sz="4" w:space="0" w:color="auto"/>
              <w:right w:val="single" w:sz="4" w:space="0" w:color="auto"/>
            </w:tcBorders>
          </w:tcPr>
          <w:p w14:paraId="5FC0DF93" w14:textId="7E441EE0" w:rsidR="00C16AD3" w:rsidRPr="00590AEE" w:rsidDel="00BA7185" w:rsidRDefault="00C16AD3" w:rsidP="001953CF">
            <w:pPr>
              <w:pStyle w:val="TAC"/>
              <w:rPr>
                <w:del w:id="467" w:author="Petri J. Vasenkari (Nokia)" w:date="2023-06-26T14:07:00Z"/>
                <w:rFonts w:eastAsiaTheme="minorEastAsia"/>
              </w:rPr>
            </w:pPr>
            <w:del w:id="468" w:author="Petri J. Vasenkari (Nokia)" w:date="2023-06-26T14:07:00Z">
              <w:r w:rsidRPr="00590AEE" w:rsidDel="00BA7185">
                <w:rPr>
                  <w:rFonts w:eastAsiaTheme="minorEastAsia"/>
                </w:rPr>
                <w:delText>3736</w:delText>
              </w:r>
            </w:del>
          </w:p>
        </w:tc>
        <w:tc>
          <w:tcPr>
            <w:tcW w:w="977" w:type="dxa"/>
            <w:tcBorders>
              <w:top w:val="single" w:sz="4" w:space="0" w:color="auto"/>
              <w:left w:val="single" w:sz="4" w:space="0" w:color="auto"/>
              <w:bottom w:val="single" w:sz="4" w:space="0" w:color="auto"/>
              <w:right w:val="single" w:sz="4" w:space="0" w:color="auto"/>
            </w:tcBorders>
          </w:tcPr>
          <w:p w14:paraId="054DED3D" w14:textId="319A5884" w:rsidR="00C16AD3" w:rsidRPr="00590AEE" w:rsidDel="00BA7185" w:rsidRDefault="00C16AD3" w:rsidP="001953CF">
            <w:pPr>
              <w:pStyle w:val="TAC"/>
              <w:rPr>
                <w:del w:id="469" w:author="Petri J. Vasenkari (Nokia)" w:date="2023-06-26T14:07:00Z"/>
                <w:rFonts w:eastAsiaTheme="minorEastAsia"/>
              </w:rPr>
            </w:pPr>
            <w:del w:id="470" w:author="Petri J. Vasenkari (Nokia)" w:date="2023-06-26T14:07:00Z">
              <w:r w:rsidRPr="00590AEE" w:rsidDel="00BA7185">
                <w:rPr>
                  <w:rFonts w:eastAsiaTheme="minorEastAsia"/>
                </w:rPr>
                <w:delText>16.0</w:delText>
              </w:r>
            </w:del>
          </w:p>
        </w:tc>
        <w:tc>
          <w:tcPr>
            <w:tcW w:w="828" w:type="dxa"/>
            <w:tcBorders>
              <w:top w:val="single" w:sz="4" w:space="0" w:color="auto"/>
              <w:left w:val="single" w:sz="4" w:space="0" w:color="auto"/>
              <w:bottom w:val="single" w:sz="4" w:space="0" w:color="auto"/>
              <w:right w:val="single" w:sz="4" w:space="0" w:color="auto"/>
            </w:tcBorders>
          </w:tcPr>
          <w:p w14:paraId="1992E0AE" w14:textId="5B99EC57" w:rsidR="00C16AD3" w:rsidRPr="00590AEE" w:rsidDel="00BA7185" w:rsidRDefault="00C16AD3" w:rsidP="001953CF">
            <w:pPr>
              <w:pStyle w:val="TAC"/>
              <w:rPr>
                <w:del w:id="471" w:author="Petri J. Vasenkari (Nokia)" w:date="2023-06-26T14:07:00Z"/>
                <w:rFonts w:eastAsiaTheme="minorEastAsia"/>
              </w:rPr>
            </w:pPr>
            <w:del w:id="472"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tcPr>
          <w:p w14:paraId="32C22A6F" w14:textId="59FC14C5" w:rsidR="00C16AD3" w:rsidRPr="00590AEE" w:rsidDel="00BA7185" w:rsidRDefault="00C16AD3" w:rsidP="001953CF">
            <w:pPr>
              <w:pStyle w:val="TAC"/>
              <w:rPr>
                <w:del w:id="473" w:author="Petri J. Vasenkari (Nokia)" w:date="2023-06-26T14:07:00Z"/>
                <w:rFonts w:eastAsiaTheme="minorEastAsia"/>
              </w:rPr>
            </w:pPr>
            <w:del w:id="474" w:author="Petri J. Vasenkari (Nokia)" w:date="2023-06-26T14:07:00Z">
              <w:r w:rsidRPr="00590AEE" w:rsidDel="00BA7185">
                <w:rPr>
                  <w:rFonts w:eastAsiaTheme="minorEastAsia"/>
                  <w:lang w:eastAsia="ja-JP"/>
                </w:rPr>
                <w:delText>IMD3</w:delText>
              </w:r>
              <w:r w:rsidRPr="00590AEE" w:rsidDel="00BA7185">
                <w:rPr>
                  <w:rFonts w:eastAsiaTheme="minorEastAsia"/>
                  <w:vertAlign w:val="superscript"/>
                  <w:lang w:eastAsia="ja-JP"/>
                </w:rPr>
                <w:delText>2</w:delText>
              </w:r>
            </w:del>
          </w:p>
        </w:tc>
      </w:tr>
      <w:tr w:rsidR="00C16AD3" w:rsidRPr="00590AEE" w:rsidDel="00BA7185" w14:paraId="45A4DCA7" w14:textId="75D61012" w:rsidTr="001953CF">
        <w:trPr>
          <w:trHeight w:val="187"/>
          <w:jc w:val="center"/>
          <w:del w:id="475" w:author="Petri J. Vasenkari (Nokia)" w:date="2023-06-26T14:07:00Z"/>
        </w:trPr>
        <w:tc>
          <w:tcPr>
            <w:tcW w:w="2007" w:type="dxa"/>
            <w:tcBorders>
              <w:top w:val="nil"/>
              <w:left w:val="single" w:sz="4" w:space="0" w:color="auto"/>
              <w:bottom w:val="nil"/>
              <w:right w:val="single" w:sz="4" w:space="0" w:color="auto"/>
            </w:tcBorders>
            <w:shd w:val="clear" w:color="auto" w:fill="auto"/>
          </w:tcPr>
          <w:p w14:paraId="5DE58B98" w14:textId="73950411" w:rsidR="00C16AD3" w:rsidRPr="00590AEE" w:rsidDel="00BA7185" w:rsidRDefault="00C16AD3" w:rsidP="001953CF">
            <w:pPr>
              <w:pStyle w:val="TAC"/>
              <w:rPr>
                <w:del w:id="476"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9272D" w14:textId="7EEA9611" w:rsidR="00C16AD3" w:rsidRPr="00590AEE" w:rsidDel="00BA7185" w:rsidRDefault="00C16AD3" w:rsidP="001953CF">
            <w:pPr>
              <w:pStyle w:val="TAC"/>
              <w:rPr>
                <w:del w:id="477" w:author="Petri J. Vasenkari (Nokia)" w:date="2023-06-26T14:07:00Z"/>
                <w:rFonts w:eastAsiaTheme="minorEastAsia"/>
              </w:rPr>
            </w:pPr>
            <w:del w:id="478" w:author="Petri J. Vasenkari (Nokia)" w:date="2023-06-26T14:07:00Z">
              <w:r w:rsidRPr="00590AEE" w:rsidDel="00BA7185">
                <w:rPr>
                  <w:rFonts w:eastAsiaTheme="minorEastAsia" w:cs="Arial"/>
                  <w:color w:val="000000" w:themeColor="text1"/>
                  <w:szCs w:val="18"/>
                </w:rPr>
                <w:delText>n28</w:delText>
              </w:r>
            </w:del>
          </w:p>
        </w:tc>
        <w:tc>
          <w:tcPr>
            <w:tcW w:w="960" w:type="dxa"/>
            <w:tcBorders>
              <w:top w:val="single" w:sz="4" w:space="0" w:color="auto"/>
              <w:left w:val="single" w:sz="4" w:space="0" w:color="auto"/>
              <w:bottom w:val="single" w:sz="4" w:space="0" w:color="auto"/>
              <w:right w:val="single" w:sz="4" w:space="0" w:color="auto"/>
            </w:tcBorders>
          </w:tcPr>
          <w:p w14:paraId="27D0C4D6" w14:textId="7FF85716" w:rsidR="00C16AD3" w:rsidRPr="00590AEE" w:rsidDel="00BA7185" w:rsidRDefault="00C16AD3" w:rsidP="001953CF">
            <w:pPr>
              <w:pStyle w:val="TAC"/>
              <w:rPr>
                <w:del w:id="479" w:author="Petri J. Vasenkari (Nokia)" w:date="2023-06-26T14:07:00Z"/>
                <w:rFonts w:eastAsiaTheme="minorEastAsia"/>
              </w:rPr>
            </w:pPr>
            <w:del w:id="480" w:author="Petri J. Vasenkari (Nokia)" w:date="2023-06-26T14:07:00Z">
              <w:r w:rsidRPr="00590AEE" w:rsidDel="00BA7185">
                <w:rPr>
                  <w:rFonts w:eastAsiaTheme="minorEastAsia"/>
                  <w:lang w:val="en-US" w:eastAsia="zh-CN"/>
                </w:rPr>
                <w:delText>708</w:delText>
              </w:r>
            </w:del>
          </w:p>
        </w:tc>
        <w:tc>
          <w:tcPr>
            <w:tcW w:w="964" w:type="dxa"/>
            <w:tcBorders>
              <w:top w:val="single" w:sz="4" w:space="0" w:color="auto"/>
              <w:left w:val="single" w:sz="4" w:space="0" w:color="auto"/>
              <w:bottom w:val="single" w:sz="4" w:space="0" w:color="auto"/>
              <w:right w:val="single" w:sz="4" w:space="0" w:color="auto"/>
            </w:tcBorders>
          </w:tcPr>
          <w:p w14:paraId="0F1C1744" w14:textId="176250C6" w:rsidR="00C16AD3" w:rsidRPr="00590AEE" w:rsidDel="00BA7185" w:rsidRDefault="00C16AD3" w:rsidP="001953CF">
            <w:pPr>
              <w:pStyle w:val="TAC"/>
              <w:rPr>
                <w:del w:id="481" w:author="Petri J. Vasenkari (Nokia)" w:date="2023-06-26T14:07:00Z"/>
                <w:rFonts w:eastAsiaTheme="minorEastAsia"/>
              </w:rPr>
            </w:pPr>
            <w:del w:id="482" w:author="Petri J. Vasenkari (Nokia)" w:date="2023-06-26T14:07:00Z">
              <w:r w:rsidRPr="00590AEE" w:rsidDel="00BA7185">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43B55728" w14:textId="6418433F" w:rsidR="00C16AD3" w:rsidRPr="00590AEE" w:rsidDel="00BA7185" w:rsidRDefault="00C16AD3" w:rsidP="001953CF">
            <w:pPr>
              <w:pStyle w:val="TAC"/>
              <w:rPr>
                <w:del w:id="483" w:author="Petri J. Vasenkari (Nokia)" w:date="2023-06-26T14:07:00Z"/>
                <w:rFonts w:eastAsiaTheme="minorEastAsia"/>
              </w:rPr>
            </w:pPr>
            <w:del w:id="484" w:author="Petri J. Vasenkari (Nokia)" w:date="2023-06-26T14:07:00Z">
              <w:r w:rsidRPr="00590AEE" w:rsidDel="00BA7185">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1EDD7000" w14:textId="40705AD8" w:rsidR="00C16AD3" w:rsidRPr="00590AEE" w:rsidDel="00BA7185" w:rsidRDefault="00C16AD3" w:rsidP="001953CF">
            <w:pPr>
              <w:pStyle w:val="TAC"/>
              <w:rPr>
                <w:del w:id="485" w:author="Petri J. Vasenkari (Nokia)" w:date="2023-06-26T14:07:00Z"/>
                <w:rFonts w:eastAsiaTheme="minorEastAsia"/>
              </w:rPr>
            </w:pPr>
            <w:del w:id="486" w:author="Petri J. Vasenkari (Nokia)" w:date="2023-06-26T14:07:00Z">
              <w:r w:rsidRPr="00590AEE" w:rsidDel="00BA7185">
                <w:rPr>
                  <w:rFonts w:eastAsiaTheme="minorEastAsia"/>
                </w:rPr>
                <w:delText>763</w:delText>
              </w:r>
            </w:del>
          </w:p>
        </w:tc>
        <w:tc>
          <w:tcPr>
            <w:tcW w:w="977" w:type="dxa"/>
            <w:tcBorders>
              <w:top w:val="single" w:sz="4" w:space="0" w:color="auto"/>
              <w:left w:val="single" w:sz="4" w:space="0" w:color="auto"/>
              <w:bottom w:val="single" w:sz="4" w:space="0" w:color="auto"/>
              <w:right w:val="single" w:sz="4" w:space="0" w:color="auto"/>
            </w:tcBorders>
          </w:tcPr>
          <w:p w14:paraId="301E7B01" w14:textId="60C6B2A5" w:rsidR="00C16AD3" w:rsidRPr="00590AEE" w:rsidDel="00BA7185" w:rsidRDefault="00C16AD3" w:rsidP="001953CF">
            <w:pPr>
              <w:pStyle w:val="TAC"/>
              <w:rPr>
                <w:del w:id="487" w:author="Petri J. Vasenkari (Nokia)" w:date="2023-06-26T14:07:00Z"/>
                <w:rFonts w:eastAsiaTheme="minorEastAsia"/>
              </w:rPr>
            </w:pPr>
            <w:del w:id="488" w:author="Petri J. Vasenkari (Nokia)" w:date="2023-06-26T14:07:00Z">
              <w:r w:rsidRPr="00590AEE" w:rsidDel="00BA7185">
                <w:rPr>
                  <w:rFonts w:eastAsiaTheme="minorEastAsia"/>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C61A863" w14:textId="0C057A2B" w:rsidR="00C16AD3" w:rsidRPr="00590AEE" w:rsidDel="00BA7185" w:rsidRDefault="00C16AD3" w:rsidP="001953CF">
            <w:pPr>
              <w:pStyle w:val="TAC"/>
              <w:rPr>
                <w:del w:id="489" w:author="Petri J. Vasenkari (Nokia)" w:date="2023-06-26T14:07:00Z"/>
                <w:rFonts w:eastAsiaTheme="minorEastAsia"/>
              </w:rPr>
            </w:pPr>
            <w:del w:id="490" w:author="Petri J. Vasenkari (Nokia)" w:date="2023-06-26T14:07:00Z">
              <w:r w:rsidRPr="00590AEE" w:rsidDel="00BA7185">
                <w:rPr>
                  <w:rFonts w:eastAsiaTheme="minorEastAsia"/>
                </w:rPr>
                <w:delText>FDD</w:delText>
              </w:r>
            </w:del>
          </w:p>
        </w:tc>
        <w:tc>
          <w:tcPr>
            <w:tcW w:w="1057" w:type="dxa"/>
            <w:tcBorders>
              <w:top w:val="single" w:sz="4" w:space="0" w:color="auto"/>
              <w:left w:val="single" w:sz="4" w:space="0" w:color="auto"/>
              <w:bottom w:val="single" w:sz="4" w:space="0" w:color="auto"/>
              <w:right w:val="single" w:sz="4" w:space="0" w:color="auto"/>
            </w:tcBorders>
          </w:tcPr>
          <w:p w14:paraId="69859B54" w14:textId="4CCD2A21" w:rsidR="00C16AD3" w:rsidRPr="00590AEE" w:rsidDel="00BA7185" w:rsidRDefault="00C16AD3" w:rsidP="001953CF">
            <w:pPr>
              <w:pStyle w:val="TAC"/>
              <w:rPr>
                <w:del w:id="491" w:author="Petri J. Vasenkari (Nokia)" w:date="2023-06-26T14:07:00Z"/>
                <w:rFonts w:eastAsiaTheme="minorEastAsia"/>
              </w:rPr>
            </w:pPr>
            <w:del w:id="492" w:author="Petri J. Vasenkari (Nokia)" w:date="2023-06-26T14:07:00Z">
              <w:r w:rsidRPr="00590AEE" w:rsidDel="00BA7185">
                <w:rPr>
                  <w:rFonts w:eastAsiaTheme="minorEastAsia"/>
                  <w:lang w:eastAsia="ja-JP"/>
                </w:rPr>
                <w:delText>N/A</w:delText>
              </w:r>
            </w:del>
          </w:p>
        </w:tc>
      </w:tr>
      <w:tr w:rsidR="00C16AD3" w:rsidRPr="00590AEE" w:rsidDel="00BA7185" w14:paraId="6A1A9F5F" w14:textId="59E51F59" w:rsidTr="001953CF">
        <w:trPr>
          <w:trHeight w:val="187"/>
          <w:jc w:val="center"/>
          <w:del w:id="493" w:author="Petri J. Vasenkari (Nokia)" w:date="2023-06-26T14:07:00Z"/>
        </w:trPr>
        <w:tc>
          <w:tcPr>
            <w:tcW w:w="2007" w:type="dxa"/>
            <w:tcBorders>
              <w:top w:val="nil"/>
              <w:left w:val="single" w:sz="4" w:space="0" w:color="auto"/>
              <w:bottom w:val="nil"/>
              <w:right w:val="single" w:sz="4" w:space="0" w:color="auto"/>
            </w:tcBorders>
            <w:shd w:val="clear" w:color="auto" w:fill="auto"/>
          </w:tcPr>
          <w:p w14:paraId="60B1C52A" w14:textId="30338BCF" w:rsidR="00C16AD3" w:rsidRPr="00590AEE" w:rsidDel="00BA7185" w:rsidRDefault="00C16AD3" w:rsidP="001953CF">
            <w:pPr>
              <w:pStyle w:val="TAC"/>
              <w:rPr>
                <w:del w:id="494"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5B593" w14:textId="16D686D4" w:rsidR="00C16AD3" w:rsidRPr="00590AEE" w:rsidDel="00BA7185" w:rsidRDefault="00C16AD3" w:rsidP="001953CF">
            <w:pPr>
              <w:pStyle w:val="TAC"/>
              <w:rPr>
                <w:del w:id="495" w:author="Petri J. Vasenkari (Nokia)" w:date="2023-06-26T14:07:00Z"/>
                <w:rFonts w:eastAsiaTheme="minorEastAsia"/>
              </w:rPr>
            </w:pPr>
            <w:del w:id="496" w:author="Petri J. Vasenkari (Nokia)" w:date="2023-06-26T14:07:00Z">
              <w:r w:rsidRPr="00590AEE" w:rsidDel="00BA7185">
                <w:rPr>
                  <w:rFonts w:eastAsiaTheme="minorEastAsia" w:cs="Arial"/>
                  <w:color w:val="000000" w:themeColor="text1"/>
                  <w:szCs w:val="18"/>
                </w:rPr>
                <w:delText>n40</w:delText>
              </w:r>
            </w:del>
          </w:p>
        </w:tc>
        <w:tc>
          <w:tcPr>
            <w:tcW w:w="960" w:type="dxa"/>
            <w:tcBorders>
              <w:top w:val="single" w:sz="4" w:space="0" w:color="auto"/>
              <w:left w:val="single" w:sz="4" w:space="0" w:color="auto"/>
              <w:bottom w:val="single" w:sz="4" w:space="0" w:color="auto"/>
              <w:right w:val="single" w:sz="4" w:space="0" w:color="auto"/>
            </w:tcBorders>
          </w:tcPr>
          <w:p w14:paraId="6D738FA8" w14:textId="5CC24976" w:rsidR="00C16AD3" w:rsidRPr="00590AEE" w:rsidDel="00BA7185" w:rsidRDefault="00C16AD3" w:rsidP="001953CF">
            <w:pPr>
              <w:pStyle w:val="TAC"/>
              <w:rPr>
                <w:del w:id="497" w:author="Petri J. Vasenkari (Nokia)" w:date="2023-06-26T14:07:00Z"/>
                <w:rFonts w:eastAsiaTheme="minorEastAsia"/>
              </w:rPr>
            </w:pPr>
            <w:del w:id="498" w:author="Petri J. Vasenkari (Nokia)" w:date="2023-06-26T14:07:00Z">
              <w:r w:rsidRPr="00590AEE" w:rsidDel="00BA7185">
                <w:rPr>
                  <w:rFonts w:eastAsiaTheme="minorEastAsia"/>
                  <w:lang w:val="en-US" w:eastAsia="zh-CN"/>
                </w:rPr>
                <w:delText>2134</w:delText>
              </w:r>
            </w:del>
          </w:p>
        </w:tc>
        <w:tc>
          <w:tcPr>
            <w:tcW w:w="964" w:type="dxa"/>
            <w:tcBorders>
              <w:top w:val="single" w:sz="4" w:space="0" w:color="auto"/>
              <w:left w:val="single" w:sz="4" w:space="0" w:color="auto"/>
              <w:bottom w:val="single" w:sz="4" w:space="0" w:color="auto"/>
              <w:right w:val="single" w:sz="4" w:space="0" w:color="auto"/>
            </w:tcBorders>
          </w:tcPr>
          <w:p w14:paraId="055B1646" w14:textId="3C99FF7D" w:rsidR="00C16AD3" w:rsidRPr="00590AEE" w:rsidDel="00BA7185" w:rsidRDefault="00C16AD3" w:rsidP="001953CF">
            <w:pPr>
              <w:pStyle w:val="TAC"/>
              <w:rPr>
                <w:del w:id="499" w:author="Petri J. Vasenkari (Nokia)" w:date="2023-06-26T14:07:00Z"/>
                <w:rFonts w:eastAsiaTheme="minorEastAsia"/>
              </w:rPr>
            </w:pPr>
            <w:del w:id="500" w:author="Petri J. Vasenkari (Nokia)" w:date="2023-06-26T14:07:00Z">
              <w:r w:rsidRPr="00590AEE" w:rsidDel="00BA7185">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127220D2" w14:textId="2EB6EB75" w:rsidR="00C16AD3" w:rsidRPr="00590AEE" w:rsidDel="00BA7185" w:rsidRDefault="00C16AD3" w:rsidP="001953CF">
            <w:pPr>
              <w:pStyle w:val="TAC"/>
              <w:rPr>
                <w:del w:id="501" w:author="Petri J. Vasenkari (Nokia)" w:date="2023-06-26T14:07:00Z"/>
                <w:rFonts w:eastAsiaTheme="minorEastAsia"/>
              </w:rPr>
            </w:pPr>
            <w:del w:id="502" w:author="Petri J. Vasenkari (Nokia)" w:date="2023-06-26T14:07:00Z">
              <w:r w:rsidRPr="00590AEE" w:rsidDel="00BA7185">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3F61E444" w14:textId="00F35683" w:rsidR="00C16AD3" w:rsidRPr="00590AEE" w:rsidDel="00BA7185" w:rsidRDefault="00C16AD3" w:rsidP="001953CF">
            <w:pPr>
              <w:pStyle w:val="TAC"/>
              <w:rPr>
                <w:del w:id="503" w:author="Petri J. Vasenkari (Nokia)" w:date="2023-06-26T14:07:00Z"/>
                <w:rFonts w:eastAsiaTheme="minorEastAsia"/>
              </w:rPr>
            </w:pPr>
            <w:del w:id="504" w:author="Petri J. Vasenkari (Nokia)" w:date="2023-06-26T14:07:00Z">
              <w:r w:rsidRPr="00590AEE" w:rsidDel="00BA7185">
                <w:rPr>
                  <w:rFonts w:eastAsiaTheme="minorEastAsia"/>
                </w:rPr>
                <w:delText>2134</w:delText>
              </w:r>
            </w:del>
          </w:p>
        </w:tc>
        <w:tc>
          <w:tcPr>
            <w:tcW w:w="977" w:type="dxa"/>
            <w:tcBorders>
              <w:top w:val="single" w:sz="4" w:space="0" w:color="auto"/>
              <w:left w:val="single" w:sz="4" w:space="0" w:color="auto"/>
              <w:bottom w:val="single" w:sz="4" w:space="0" w:color="auto"/>
              <w:right w:val="single" w:sz="4" w:space="0" w:color="auto"/>
            </w:tcBorders>
          </w:tcPr>
          <w:p w14:paraId="297EE596" w14:textId="543D6AB9" w:rsidR="00C16AD3" w:rsidRPr="00590AEE" w:rsidDel="00BA7185" w:rsidRDefault="00C16AD3" w:rsidP="001953CF">
            <w:pPr>
              <w:pStyle w:val="TAC"/>
              <w:rPr>
                <w:del w:id="505" w:author="Petri J. Vasenkari (Nokia)" w:date="2023-06-26T14:07:00Z"/>
                <w:rFonts w:eastAsiaTheme="minorEastAsia"/>
              </w:rPr>
            </w:pPr>
            <w:del w:id="506" w:author="Petri J. Vasenkari (Nokia)" w:date="2023-06-26T14:07:00Z">
              <w:r w:rsidRPr="00590AEE" w:rsidDel="00BA7185">
                <w:rPr>
                  <w:rFonts w:eastAsiaTheme="minorEastAsia"/>
                </w:rPr>
                <w:delText>15.7</w:delText>
              </w:r>
            </w:del>
          </w:p>
        </w:tc>
        <w:tc>
          <w:tcPr>
            <w:tcW w:w="828" w:type="dxa"/>
            <w:tcBorders>
              <w:top w:val="single" w:sz="4" w:space="0" w:color="auto"/>
              <w:left w:val="single" w:sz="4" w:space="0" w:color="auto"/>
              <w:bottom w:val="single" w:sz="4" w:space="0" w:color="auto"/>
              <w:right w:val="single" w:sz="4" w:space="0" w:color="auto"/>
            </w:tcBorders>
          </w:tcPr>
          <w:p w14:paraId="043A8004" w14:textId="137AE814" w:rsidR="00C16AD3" w:rsidRPr="00590AEE" w:rsidDel="00BA7185" w:rsidRDefault="00C16AD3" w:rsidP="001953CF">
            <w:pPr>
              <w:pStyle w:val="TAC"/>
              <w:rPr>
                <w:del w:id="507" w:author="Petri J. Vasenkari (Nokia)" w:date="2023-06-26T14:07:00Z"/>
                <w:rFonts w:eastAsiaTheme="minorEastAsia"/>
              </w:rPr>
            </w:pPr>
            <w:del w:id="508"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tcPr>
          <w:p w14:paraId="534DC8BB" w14:textId="690AAEE9" w:rsidR="00C16AD3" w:rsidRPr="00590AEE" w:rsidDel="00BA7185" w:rsidRDefault="00C16AD3" w:rsidP="001953CF">
            <w:pPr>
              <w:pStyle w:val="TAC"/>
              <w:rPr>
                <w:del w:id="509" w:author="Petri J. Vasenkari (Nokia)" w:date="2023-06-26T14:07:00Z"/>
                <w:rFonts w:eastAsiaTheme="minorEastAsia"/>
              </w:rPr>
            </w:pPr>
            <w:del w:id="510" w:author="Petri J. Vasenkari (Nokia)" w:date="2023-06-26T14:07:00Z">
              <w:r w:rsidRPr="00590AEE" w:rsidDel="00BA7185">
                <w:rPr>
                  <w:rFonts w:eastAsiaTheme="minorEastAsia"/>
                  <w:lang w:eastAsia="ja-JP"/>
                </w:rPr>
                <w:delText>IMD3</w:delText>
              </w:r>
            </w:del>
          </w:p>
        </w:tc>
      </w:tr>
      <w:tr w:rsidR="00C16AD3" w:rsidRPr="00590AEE" w:rsidDel="00BA7185" w14:paraId="6D6098E9" w14:textId="170C1FCF" w:rsidTr="001953CF">
        <w:trPr>
          <w:trHeight w:val="187"/>
          <w:jc w:val="center"/>
          <w:del w:id="511" w:author="Petri J. Vasenkari (Nokia)" w:date="2023-06-26T14:07:00Z"/>
        </w:trPr>
        <w:tc>
          <w:tcPr>
            <w:tcW w:w="2007" w:type="dxa"/>
            <w:tcBorders>
              <w:top w:val="nil"/>
              <w:left w:val="single" w:sz="4" w:space="0" w:color="auto"/>
              <w:bottom w:val="single" w:sz="4" w:space="0" w:color="auto"/>
              <w:right w:val="single" w:sz="4" w:space="0" w:color="auto"/>
            </w:tcBorders>
            <w:shd w:val="clear" w:color="auto" w:fill="auto"/>
          </w:tcPr>
          <w:p w14:paraId="1A60FFDE" w14:textId="45F07917" w:rsidR="00C16AD3" w:rsidRPr="00590AEE" w:rsidDel="00BA7185" w:rsidRDefault="00C16AD3" w:rsidP="001953CF">
            <w:pPr>
              <w:pStyle w:val="TAC"/>
              <w:rPr>
                <w:del w:id="512"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4A0E6" w14:textId="163523C9" w:rsidR="00C16AD3" w:rsidRPr="00590AEE" w:rsidDel="00BA7185" w:rsidRDefault="00C16AD3" w:rsidP="001953CF">
            <w:pPr>
              <w:pStyle w:val="TAC"/>
              <w:rPr>
                <w:del w:id="513" w:author="Petri J. Vasenkari (Nokia)" w:date="2023-06-26T14:07:00Z"/>
                <w:rFonts w:eastAsiaTheme="minorEastAsia"/>
              </w:rPr>
            </w:pPr>
            <w:del w:id="514" w:author="Petri J. Vasenkari (Nokia)" w:date="2023-06-26T14:07:00Z">
              <w:r w:rsidRPr="00590AEE" w:rsidDel="00BA7185">
                <w:rPr>
                  <w:rFonts w:eastAsiaTheme="minorEastAsia" w:cs="Arial"/>
                  <w:color w:val="000000" w:themeColor="text1"/>
                  <w:szCs w:val="18"/>
                </w:rPr>
                <w:delText>n78</w:delText>
              </w:r>
            </w:del>
          </w:p>
        </w:tc>
        <w:tc>
          <w:tcPr>
            <w:tcW w:w="960" w:type="dxa"/>
            <w:tcBorders>
              <w:top w:val="single" w:sz="4" w:space="0" w:color="auto"/>
              <w:left w:val="single" w:sz="4" w:space="0" w:color="auto"/>
              <w:bottom w:val="single" w:sz="4" w:space="0" w:color="auto"/>
              <w:right w:val="single" w:sz="4" w:space="0" w:color="auto"/>
            </w:tcBorders>
          </w:tcPr>
          <w:p w14:paraId="61DD4256" w14:textId="1F1B7FC6" w:rsidR="00C16AD3" w:rsidRPr="00590AEE" w:rsidDel="00BA7185" w:rsidRDefault="00C16AD3" w:rsidP="001953CF">
            <w:pPr>
              <w:pStyle w:val="TAC"/>
              <w:rPr>
                <w:del w:id="515" w:author="Petri J. Vasenkari (Nokia)" w:date="2023-06-26T14:07:00Z"/>
                <w:rFonts w:eastAsiaTheme="minorEastAsia"/>
              </w:rPr>
            </w:pPr>
            <w:del w:id="516" w:author="Petri J. Vasenkari (Nokia)" w:date="2023-06-26T14:07:00Z">
              <w:r w:rsidRPr="00590AEE" w:rsidDel="00BA7185">
                <w:rPr>
                  <w:rFonts w:eastAsiaTheme="minorEastAsia"/>
                  <w:lang w:val="en-US" w:eastAsia="zh-CN"/>
                </w:rPr>
                <w:delText>3550</w:delText>
              </w:r>
            </w:del>
          </w:p>
        </w:tc>
        <w:tc>
          <w:tcPr>
            <w:tcW w:w="964" w:type="dxa"/>
            <w:tcBorders>
              <w:top w:val="single" w:sz="4" w:space="0" w:color="auto"/>
              <w:left w:val="single" w:sz="4" w:space="0" w:color="auto"/>
              <w:bottom w:val="single" w:sz="4" w:space="0" w:color="auto"/>
              <w:right w:val="single" w:sz="4" w:space="0" w:color="auto"/>
            </w:tcBorders>
          </w:tcPr>
          <w:p w14:paraId="0046D296" w14:textId="3F2553BF" w:rsidR="00C16AD3" w:rsidRPr="00590AEE" w:rsidDel="00BA7185" w:rsidRDefault="00C16AD3" w:rsidP="001953CF">
            <w:pPr>
              <w:pStyle w:val="TAC"/>
              <w:rPr>
                <w:del w:id="517" w:author="Petri J. Vasenkari (Nokia)" w:date="2023-06-26T14:07:00Z"/>
                <w:rFonts w:eastAsiaTheme="minorEastAsia"/>
              </w:rPr>
            </w:pPr>
            <w:del w:id="518" w:author="Petri J. Vasenkari (Nokia)" w:date="2023-06-26T14:07:00Z">
              <w:r w:rsidRPr="00590AEE" w:rsidDel="00BA7185">
                <w:rPr>
                  <w:rFonts w:eastAsiaTheme="minorEastAsia"/>
                </w:rPr>
                <w:delText>10</w:delText>
              </w:r>
            </w:del>
          </w:p>
        </w:tc>
        <w:tc>
          <w:tcPr>
            <w:tcW w:w="960" w:type="dxa"/>
            <w:tcBorders>
              <w:top w:val="single" w:sz="4" w:space="0" w:color="auto"/>
              <w:left w:val="single" w:sz="4" w:space="0" w:color="auto"/>
              <w:bottom w:val="single" w:sz="4" w:space="0" w:color="auto"/>
              <w:right w:val="single" w:sz="4" w:space="0" w:color="auto"/>
            </w:tcBorders>
          </w:tcPr>
          <w:p w14:paraId="380962D7" w14:textId="2E673D20" w:rsidR="00C16AD3" w:rsidRPr="00590AEE" w:rsidDel="00BA7185" w:rsidRDefault="00C16AD3" w:rsidP="001953CF">
            <w:pPr>
              <w:pStyle w:val="TAC"/>
              <w:rPr>
                <w:del w:id="519" w:author="Petri J. Vasenkari (Nokia)" w:date="2023-06-26T14:07:00Z"/>
                <w:rFonts w:eastAsiaTheme="minorEastAsia"/>
              </w:rPr>
            </w:pPr>
            <w:del w:id="520" w:author="Petri J. Vasenkari (Nokia)" w:date="2023-06-26T14:07:00Z">
              <w:r w:rsidRPr="00590AEE" w:rsidDel="00BA7185">
                <w:rPr>
                  <w:rFonts w:eastAsiaTheme="minorEastAsia"/>
                </w:rPr>
                <w:delText>50</w:delText>
              </w:r>
            </w:del>
          </w:p>
        </w:tc>
        <w:tc>
          <w:tcPr>
            <w:tcW w:w="960" w:type="dxa"/>
            <w:tcBorders>
              <w:top w:val="single" w:sz="4" w:space="0" w:color="auto"/>
              <w:left w:val="single" w:sz="4" w:space="0" w:color="auto"/>
              <w:bottom w:val="single" w:sz="4" w:space="0" w:color="auto"/>
              <w:right w:val="single" w:sz="4" w:space="0" w:color="auto"/>
            </w:tcBorders>
          </w:tcPr>
          <w:p w14:paraId="5B219B3C" w14:textId="388DC35F" w:rsidR="00C16AD3" w:rsidRPr="00590AEE" w:rsidDel="00BA7185" w:rsidRDefault="00C16AD3" w:rsidP="001953CF">
            <w:pPr>
              <w:pStyle w:val="TAC"/>
              <w:rPr>
                <w:del w:id="521" w:author="Petri J. Vasenkari (Nokia)" w:date="2023-06-26T14:07:00Z"/>
                <w:rFonts w:eastAsiaTheme="minorEastAsia"/>
              </w:rPr>
            </w:pPr>
            <w:del w:id="522" w:author="Petri J. Vasenkari (Nokia)" w:date="2023-06-26T14:07:00Z">
              <w:r w:rsidRPr="00590AEE" w:rsidDel="00BA7185">
                <w:rPr>
                  <w:rFonts w:eastAsiaTheme="minorEastAsia"/>
                </w:rPr>
                <w:delText>3550</w:delText>
              </w:r>
            </w:del>
          </w:p>
        </w:tc>
        <w:tc>
          <w:tcPr>
            <w:tcW w:w="977" w:type="dxa"/>
            <w:tcBorders>
              <w:top w:val="single" w:sz="4" w:space="0" w:color="auto"/>
              <w:left w:val="single" w:sz="4" w:space="0" w:color="auto"/>
              <w:bottom w:val="single" w:sz="4" w:space="0" w:color="auto"/>
              <w:right w:val="single" w:sz="4" w:space="0" w:color="auto"/>
            </w:tcBorders>
          </w:tcPr>
          <w:p w14:paraId="334D3FD0" w14:textId="02CB91CA" w:rsidR="00C16AD3" w:rsidRPr="00590AEE" w:rsidDel="00BA7185" w:rsidRDefault="00C16AD3" w:rsidP="001953CF">
            <w:pPr>
              <w:pStyle w:val="TAC"/>
              <w:rPr>
                <w:del w:id="523" w:author="Petri J. Vasenkari (Nokia)" w:date="2023-06-26T14:07:00Z"/>
                <w:rFonts w:eastAsiaTheme="minorEastAsia"/>
              </w:rPr>
            </w:pPr>
            <w:del w:id="524" w:author="Petri J. Vasenkari (Nokia)" w:date="2023-06-26T14:07:00Z">
              <w:r w:rsidRPr="00590AEE" w:rsidDel="00BA7185">
                <w:rPr>
                  <w:rFonts w:eastAsiaTheme="minorEastAsia"/>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3595E16F" w14:textId="06C36BDB" w:rsidR="00C16AD3" w:rsidRPr="00590AEE" w:rsidDel="00BA7185" w:rsidRDefault="00C16AD3" w:rsidP="001953CF">
            <w:pPr>
              <w:pStyle w:val="TAC"/>
              <w:rPr>
                <w:del w:id="525" w:author="Petri J. Vasenkari (Nokia)" w:date="2023-06-26T14:07:00Z"/>
                <w:rFonts w:eastAsiaTheme="minorEastAsia"/>
              </w:rPr>
            </w:pPr>
            <w:del w:id="526"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tcPr>
          <w:p w14:paraId="51F6351E" w14:textId="28BA8850" w:rsidR="00C16AD3" w:rsidRPr="00590AEE" w:rsidDel="00BA7185" w:rsidRDefault="00C16AD3" w:rsidP="001953CF">
            <w:pPr>
              <w:pStyle w:val="TAC"/>
              <w:rPr>
                <w:del w:id="527" w:author="Petri J. Vasenkari (Nokia)" w:date="2023-06-26T14:07:00Z"/>
                <w:rFonts w:eastAsiaTheme="minorEastAsia"/>
              </w:rPr>
            </w:pPr>
            <w:del w:id="528" w:author="Petri J. Vasenkari (Nokia)" w:date="2023-06-26T14:07:00Z">
              <w:r w:rsidRPr="00590AEE" w:rsidDel="00BA7185">
                <w:rPr>
                  <w:rFonts w:eastAsiaTheme="minorEastAsia"/>
                  <w:lang w:eastAsia="ja-JP"/>
                </w:rPr>
                <w:delText>N/A</w:delText>
              </w:r>
            </w:del>
          </w:p>
        </w:tc>
      </w:tr>
      <w:tr w:rsidR="00C16AD3" w:rsidRPr="00590AEE" w14:paraId="3ADD235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D71AC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CA_n28-n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02A3E8C" w14:textId="77777777" w:rsidR="00C16AD3" w:rsidRPr="00590AEE" w:rsidRDefault="00C16AD3" w:rsidP="001953CF">
            <w:pPr>
              <w:pStyle w:val="TAC"/>
              <w:rPr>
                <w:rFonts w:eastAsiaTheme="minorEastAsia" w:cs="Arial"/>
                <w:color w:val="000000" w:themeColor="text1"/>
                <w:szCs w:val="18"/>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FAE51EE"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3D8A05D5"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0E8535"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193160" w14:textId="77777777" w:rsidR="00C16AD3" w:rsidRPr="00590AEE" w:rsidRDefault="00C16AD3" w:rsidP="001953CF">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487F1BC" w14:textId="77777777" w:rsidR="00C16AD3" w:rsidRPr="00590AEE" w:rsidRDefault="00C16AD3" w:rsidP="001953CF">
            <w:pPr>
              <w:pStyle w:val="TAC"/>
              <w:rPr>
                <w:rFonts w:eastAsiaTheme="minorEastAsia"/>
                <w:lang w:eastAsia="ja-JP"/>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7E51AC8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54EB8C" w14:textId="77777777" w:rsidR="00C16AD3" w:rsidRPr="00590AEE" w:rsidRDefault="00C16AD3" w:rsidP="001953CF">
            <w:pPr>
              <w:pStyle w:val="TAC"/>
              <w:rPr>
                <w:rFonts w:eastAsiaTheme="minorEastAsia"/>
                <w:lang w:eastAsia="ja-JP"/>
              </w:rPr>
            </w:pPr>
            <w:r w:rsidRPr="00590AEE">
              <w:rPr>
                <w:rFonts w:eastAsiaTheme="minorEastAsia"/>
              </w:rPr>
              <w:t>IMD3</w:t>
            </w:r>
            <w:r w:rsidRPr="00590AEE">
              <w:rPr>
                <w:rFonts w:eastAsiaTheme="minorEastAsia"/>
                <w:vertAlign w:val="superscript"/>
                <w:lang w:eastAsia="ja-JP"/>
              </w:rPr>
              <w:t>1</w:t>
            </w:r>
          </w:p>
        </w:tc>
      </w:tr>
      <w:tr w:rsidR="00C16AD3" w:rsidRPr="00590AEE" w14:paraId="076A9F9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287E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41F42" w14:textId="77777777" w:rsidR="00C16AD3" w:rsidRPr="00590AEE" w:rsidRDefault="00C16AD3" w:rsidP="001953CF">
            <w:pPr>
              <w:pStyle w:val="TAC"/>
              <w:rPr>
                <w:rFonts w:eastAsiaTheme="minorEastAsia" w:cs="Arial"/>
                <w:color w:val="000000" w:themeColor="text1"/>
                <w:szCs w:val="18"/>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E6FC9E4"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1A12265"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B14C31"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C4C2ED" w14:textId="77777777" w:rsidR="00C16AD3" w:rsidRPr="00590AEE" w:rsidRDefault="00C16AD3" w:rsidP="001953CF">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876D0B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2F04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A3892F6" w14:textId="77777777" w:rsidR="00C16AD3" w:rsidRPr="00590AEE" w:rsidRDefault="00C16AD3" w:rsidP="001953CF">
            <w:pPr>
              <w:pStyle w:val="TAC"/>
              <w:rPr>
                <w:rFonts w:eastAsiaTheme="minorEastAsia"/>
                <w:lang w:eastAsia="ja-JP"/>
              </w:rPr>
            </w:pPr>
            <w:r w:rsidRPr="00590AEE">
              <w:rPr>
                <w:rFonts w:eastAsiaTheme="minorEastAsia"/>
              </w:rPr>
              <w:t>N/A</w:t>
            </w:r>
          </w:p>
        </w:tc>
      </w:tr>
      <w:tr w:rsidR="00C16AD3" w:rsidRPr="00590AEE" w14:paraId="080A68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78457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EE3BA" w14:textId="77777777" w:rsidR="00C16AD3" w:rsidRPr="00590AEE" w:rsidRDefault="00C16AD3" w:rsidP="001953CF">
            <w:pPr>
              <w:pStyle w:val="TAC"/>
              <w:rPr>
                <w:rFonts w:eastAsiaTheme="minorEastAsia" w:cs="Arial"/>
                <w:color w:val="000000" w:themeColor="text1"/>
                <w:szCs w:val="18"/>
              </w:rPr>
            </w:pPr>
            <w:r w:rsidRPr="00590AEE">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433CCF"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7580B873" w14:textId="77777777" w:rsidR="00C16AD3" w:rsidRPr="00590AEE" w:rsidRDefault="00C16AD3" w:rsidP="001953CF">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30F94E" w14:textId="77777777" w:rsidR="00C16AD3" w:rsidRPr="00590AEE" w:rsidRDefault="00C16AD3" w:rsidP="001953CF">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D903F8" w14:textId="77777777" w:rsidR="00C16AD3" w:rsidRPr="00590AEE" w:rsidRDefault="00C16AD3" w:rsidP="001953CF">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37A2AB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6995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F62C33" w14:textId="77777777" w:rsidR="00C16AD3" w:rsidRPr="00590AEE" w:rsidRDefault="00C16AD3" w:rsidP="001953CF">
            <w:pPr>
              <w:pStyle w:val="TAC"/>
              <w:rPr>
                <w:rFonts w:eastAsiaTheme="minorEastAsia"/>
                <w:lang w:eastAsia="ja-JP"/>
              </w:rPr>
            </w:pPr>
            <w:r w:rsidRPr="00590AEE">
              <w:rPr>
                <w:rFonts w:eastAsiaTheme="minorEastAsia"/>
              </w:rPr>
              <w:t>N/A</w:t>
            </w:r>
          </w:p>
        </w:tc>
      </w:tr>
      <w:tr w:rsidR="00C16AD3" w:rsidRPr="00590AEE" w14:paraId="56A406E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4981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B3C44"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6DB3BFF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3D92B1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571DF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269726" w14:textId="77777777" w:rsidR="00C16AD3" w:rsidRPr="00590AEE" w:rsidRDefault="00C16AD3" w:rsidP="001953CF">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D819300"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14D2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28B492"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r>
      <w:tr w:rsidR="00C16AD3" w:rsidRPr="00590AEE" w14:paraId="0E3E83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998C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78B86"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F905D3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053B52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65A8F23"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31FAFE" w14:textId="77777777" w:rsidR="00C16AD3" w:rsidRPr="00590AEE" w:rsidRDefault="00C16AD3" w:rsidP="001953CF">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4776E33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F7F2C6"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297370"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r>
      <w:tr w:rsidR="00C16AD3" w:rsidRPr="00590AEE" w14:paraId="05766A9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704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8AC63"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370A0A9D"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1745E8CD"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00CA0D"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9543CCC" w14:textId="77777777" w:rsidR="00C16AD3" w:rsidRPr="00590AEE" w:rsidRDefault="00C16AD3" w:rsidP="001953CF">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FAD437C" w14:textId="77777777" w:rsidR="00C16AD3" w:rsidRPr="00590AEE" w:rsidRDefault="00C16AD3" w:rsidP="001953CF">
            <w:pPr>
              <w:pStyle w:val="TAC"/>
              <w:rPr>
                <w:rFonts w:eastAsiaTheme="minorEastAsia"/>
                <w:lang w:eastAsia="ja-JP"/>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502E30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CC94D5" w14:textId="77777777" w:rsidR="00C16AD3" w:rsidRPr="00590AEE" w:rsidRDefault="00C16AD3" w:rsidP="001953CF">
            <w:pPr>
              <w:pStyle w:val="TAC"/>
              <w:rPr>
                <w:rFonts w:eastAsiaTheme="minorEastAsia"/>
                <w:lang w:eastAsia="ja-JP"/>
              </w:rPr>
            </w:pPr>
            <w:r w:rsidRPr="00590AEE">
              <w:rPr>
                <w:rFonts w:eastAsiaTheme="minorEastAsia"/>
                <w:lang w:eastAsia="ja-JP"/>
              </w:rPr>
              <w:t>IMD3</w:t>
            </w:r>
            <w:r w:rsidRPr="00590AEE">
              <w:rPr>
                <w:rFonts w:eastAsiaTheme="minorEastAsia"/>
                <w:vertAlign w:val="superscript"/>
                <w:lang w:eastAsia="ja-JP"/>
              </w:rPr>
              <w:t>2</w:t>
            </w:r>
          </w:p>
        </w:tc>
      </w:tr>
      <w:tr w:rsidR="00C16AD3" w:rsidRPr="00590AEE" w14:paraId="34E492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34FE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D748F"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00ED86C4"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357C79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9018F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1B64EF"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DFBFDD8"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5F2D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82758D"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r>
      <w:tr w:rsidR="00C16AD3" w:rsidRPr="00590AEE" w14:paraId="6C0C29B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C5C8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5904B"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30D2F0A"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1BD2696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2254E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21175D" w14:textId="77777777" w:rsidR="00C16AD3" w:rsidRPr="00590AEE" w:rsidRDefault="00C16AD3" w:rsidP="001953CF">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28A09A6" w14:textId="77777777" w:rsidR="00C16AD3" w:rsidRPr="00590AEE" w:rsidRDefault="00C16AD3" w:rsidP="001953CF">
            <w:pPr>
              <w:pStyle w:val="TAC"/>
              <w:rPr>
                <w:rFonts w:eastAsiaTheme="minorEastAsia"/>
                <w:lang w:eastAsia="ja-JP"/>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4A10E5B"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B085DD" w14:textId="77777777" w:rsidR="00C16AD3" w:rsidRPr="00590AEE" w:rsidRDefault="00C16AD3" w:rsidP="001953CF">
            <w:pPr>
              <w:pStyle w:val="TAC"/>
              <w:rPr>
                <w:rFonts w:eastAsiaTheme="minorEastAsia"/>
                <w:lang w:eastAsia="ja-JP"/>
              </w:rPr>
            </w:pPr>
            <w:r w:rsidRPr="00590AEE">
              <w:rPr>
                <w:rFonts w:eastAsiaTheme="minorEastAsia"/>
                <w:lang w:eastAsia="ja-JP"/>
              </w:rPr>
              <w:t>IMD3</w:t>
            </w:r>
          </w:p>
        </w:tc>
      </w:tr>
      <w:tr w:rsidR="00C16AD3" w:rsidRPr="00590AEE" w14:paraId="78D9D23A" w14:textId="77777777" w:rsidTr="00BA71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0" w:author="Petri J. Vasenkari (Nokia)" w:date="2023-06-26T14:0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31"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9A9B8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32"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6F175DD0"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Change w:id="533"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E76DC8F"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Change w:id="534"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60F85EA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535"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353D428"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Change w:id="536"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1FED1CE" w14:textId="77777777" w:rsidR="00C16AD3" w:rsidRPr="00590AEE" w:rsidRDefault="00C16AD3" w:rsidP="001953CF">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Change w:id="537"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17C3AC6C"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538"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48BA63E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539"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319694DE"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r>
      <w:tr w:rsidR="00BA7185" w:rsidRPr="00590AEE" w14:paraId="5BDFBA62"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1" w:author="Petri J. Vasenkari (Nokia)" w:date="2023-06-26T14:07:00Z"/>
          <w:trPrChange w:id="542" w:author="Petri J. Vasenkari (Nokia)" w:date="2023-06-26T14:0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43"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3E7F55E" w14:textId="18B95575" w:rsidR="00BA7185" w:rsidRPr="00590AEE" w:rsidRDefault="00BA7185" w:rsidP="00BA7185">
            <w:pPr>
              <w:pStyle w:val="TAC"/>
              <w:rPr>
                <w:ins w:id="544" w:author="Petri J. Vasenkari (Nokia)" w:date="2023-06-26T14:07:00Z"/>
                <w:rFonts w:eastAsiaTheme="minorEastAsia"/>
                <w:lang w:val="en-US" w:eastAsia="zh-CN"/>
              </w:rPr>
            </w:pPr>
            <w:ins w:id="545" w:author="Petri J. Vasenkari (Nokia)" w:date="2023-06-26T14:07:00Z">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-n78</w:t>
              </w:r>
            </w:ins>
          </w:p>
        </w:tc>
        <w:tc>
          <w:tcPr>
            <w:tcW w:w="1146" w:type="dxa"/>
            <w:tcBorders>
              <w:top w:val="single" w:sz="4" w:space="0" w:color="auto"/>
              <w:left w:val="single" w:sz="4" w:space="0" w:color="auto"/>
              <w:bottom w:val="single" w:sz="4" w:space="0" w:color="auto"/>
              <w:right w:val="single" w:sz="4" w:space="0" w:color="auto"/>
            </w:tcBorders>
            <w:vAlign w:val="center"/>
            <w:tcPrChange w:id="546"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74BCCF44" w14:textId="191020CE" w:rsidR="00BA7185" w:rsidRPr="00590AEE" w:rsidRDefault="00BA7185" w:rsidP="00BA7185">
            <w:pPr>
              <w:pStyle w:val="TAC"/>
              <w:rPr>
                <w:ins w:id="547" w:author="Petri J. Vasenkari (Nokia)" w:date="2023-06-26T14:07:00Z"/>
                <w:rFonts w:eastAsiaTheme="minorEastAsia" w:cs="Arial"/>
                <w:color w:val="000000" w:themeColor="text1"/>
                <w:szCs w:val="18"/>
              </w:rPr>
            </w:pPr>
            <w:ins w:id="548" w:author="Petri J. Vasenkari (Nokia)" w:date="2023-06-26T14:07:00Z">
              <w:r w:rsidRPr="00590AEE">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549"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A6865C8" w14:textId="1AC73443" w:rsidR="00BA7185" w:rsidRPr="00590AEE" w:rsidRDefault="00BA7185" w:rsidP="00BA7185">
            <w:pPr>
              <w:pStyle w:val="TAC"/>
              <w:rPr>
                <w:ins w:id="550" w:author="Petri J. Vasenkari (Nokia)" w:date="2023-06-26T14:07:00Z"/>
                <w:rFonts w:eastAsiaTheme="minorEastAsia"/>
                <w:lang w:val="en-US" w:eastAsia="zh-CN"/>
              </w:rPr>
            </w:pPr>
            <w:ins w:id="551" w:author="Petri J. Vasenkari (Nokia)" w:date="2023-06-26T14:07:00Z">
              <w:r w:rsidRPr="00590AEE">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552"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621569B8" w14:textId="672CB55F" w:rsidR="00BA7185" w:rsidRPr="00590AEE" w:rsidRDefault="00BA7185" w:rsidP="00BA7185">
            <w:pPr>
              <w:pStyle w:val="TAC"/>
              <w:rPr>
                <w:ins w:id="553" w:author="Petri J. Vasenkari (Nokia)" w:date="2023-06-26T14:07:00Z"/>
                <w:rFonts w:eastAsiaTheme="minorEastAsia"/>
              </w:rPr>
            </w:pPr>
            <w:ins w:id="554" w:author="Petri J. Vasenkari (Nokia)" w:date="2023-06-26T14:07:00Z">
              <w:r w:rsidRPr="00590AEE">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55"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A859D4B" w14:textId="3936DED8" w:rsidR="00BA7185" w:rsidRPr="00590AEE" w:rsidRDefault="00BA7185" w:rsidP="00BA7185">
            <w:pPr>
              <w:pStyle w:val="TAC"/>
              <w:rPr>
                <w:ins w:id="556" w:author="Petri J. Vasenkari (Nokia)" w:date="2023-06-26T14:07:00Z"/>
                <w:rFonts w:eastAsiaTheme="minorEastAsia"/>
              </w:rPr>
            </w:pPr>
            <w:ins w:id="557" w:author="Petri J. Vasenkari (Nokia)" w:date="2023-06-26T14:07:00Z">
              <w:r w:rsidRPr="00590AEE">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558"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2F04434" w14:textId="090FDC70" w:rsidR="00BA7185" w:rsidRPr="00590AEE" w:rsidRDefault="00BA7185" w:rsidP="00BA7185">
            <w:pPr>
              <w:pStyle w:val="TAC"/>
              <w:rPr>
                <w:ins w:id="559" w:author="Petri J. Vasenkari (Nokia)" w:date="2023-06-26T14:07:00Z"/>
                <w:rFonts w:eastAsiaTheme="minorEastAsia"/>
              </w:rPr>
            </w:pPr>
            <w:ins w:id="560" w:author="Petri J. Vasenkari (Nokia)" w:date="2023-06-26T14:07:00Z">
              <w:r w:rsidRPr="00590AEE">
                <w:rPr>
                  <w:rFonts w:eastAsia="Malgun Gothic"/>
                  <w:szCs w:val="18"/>
                  <w:lang w:eastAsia="ko-KR"/>
                </w:rPr>
                <w:t>800.5</w:t>
              </w:r>
            </w:ins>
          </w:p>
        </w:tc>
        <w:tc>
          <w:tcPr>
            <w:tcW w:w="977" w:type="dxa"/>
            <w:tcBorders>
              <w:top w:val="single" w:sz="4" w:space="0" w:color="auto"/>
              <w:left w:val="single" w:sz="4" w:space="0" w:color="auto"/>
              <w:bottom w:val="single" w:sz="4" w:space="0" w:color="auto"/>
              <w:right w:val="single" w:sz="4" w:space="0" w:color="auto"/>
            </w:tcBorders>
            <w:vAlign w:val="center"/>
            <w:tcPrChange w:id="561"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76753F53" w14:textId="4088719B" w:rsidR="00BA7185" w:rsidRPr="00590AEE" w:rsidRDefault="00BA7185" w:rsidP="00BA7185">
            <w:pPr>
              <w:pStyle w:val="TAC"/>
              <w:rPr>
                <w:ins w:id="562" w:author="Petri J. Vasenkari (Nokia)" w:date="2023-06-26T14:07:00Z"/>
                <w:rFonts w:eastAsiaTheme="minorEastAsia"/>
                <w:lang w:eastAsia="ja-JP"/>
              </w:rPr>
            </w:pPr>
            <w:ins w:id="563" w:author="Petri J. Vasenkari (Nokia)" w:date="2023-06-26T14:07:00Z">
              <w:r w:rsidRPr="00590AEE">
                <w:rPr>
                  <w:rFonts w:eastAsiaTheme="minorEastAsia"/>
                </w:rPr>
                <w:t>11</w:t>
              </w:r>
            </w:ins>
          </w:p>
        </w:tc>
        <w:tc>
          <w:tcPr>
            <w:tcW w:w="828" w:type="dxa"/>
            <w:tcBorders>
              <w:top w:val="single" w:sz="4" w:space="0" w:color="auto"/>
              <w:left w:val="single" w:sz="4" w:space="0" w:color="auto"/>
              <w:bottom w:val="single" w:sz="4" w:space="0" w:color="auto"/>
              <w:right w:val="single" w:sz="4" w:space="0" w:color="auto"/>
            </w:tcBorders>
            <w:vAlign w:val="center"/>
            <w:tcPrChange w:id="564"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0B0B5B73" w14:textId="4D7B14A2" w:rsidR="00BA7185" w:rsidRPr="00590AEE" w:rsidRDefault="00BA7185" w:rsidP="00BA7185">
            <w:pPr>
              <w:pStyle w:val="TAC"/>
              <w:rPr>
                <w:ins w:id="565" w:author="Petri J. Vasenkari (Nokia)" w:date="2023-06-26T14:07:00Z"/>
                <w:rFonts w:eastAsiaTheme="minorEastAsia"/>
              </w:rPr>
            </w:pPr>
            <w:ins w:id="566" w:author="Petri J. Vasenkari (Nokia)" w:date="2023-06-26T14:07: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567"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4DC00DD6" w14:textId="05D37614" w:rsidR="00BA7185" w:rsidRPr="00590AEE" w:rsidRDefault="00BA7185" w:rsidP="00BA7185">
            <w:pPr>
              <w:pStyle w:val="TAC"/>
              <w:rPr>
                <w:ins w:id="568" w:author="Petri J. Vasenkari (Nokia)" w:date="2023-06-26T14:07:00Z"/>
                <w:rFonts w:eastAsiaTheme="minorEastAsia"/>
                <w:lang w:eastAsia="ja-JP"/>
              </w:rPr>
            </w:pPr>
            <w:ins w:id="569" w:author="Petri J. Vasenkari (Nokia)" w:date="2023-06-26T14:07:00Z">
              <w:r w:rsidRPr="00590AEE">
                <w:rPr>
                  <w:rFonts w:eastAsiaTheme="minorEastAsia"/>
                </w:rPr>
                <w:t>IMD3</w:t>
              </w:r>
            </w:ins>
          </w:p>
        </w:tc>
      </w:tr>
      <w:tr w:rsidR="00BA7185" w:rsidRPr="00590AEE" w14:paraId="28362647"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1" w:author="Petri J. Vasenkari (Nokia)" w:date="2023-06-26T14:07:00Z"/>
          <w:trPrChange w:id="572"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73"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0FE342B" w14:textId="77777777" w:rsidR="00BA7185" w:rsidRPr="00590AEE" w:rsidRDefault="00BA7185" w:rsidP="00BA7185">
            <w:pPr>
              <w:pStyle w:val="TAC"/>
              <w:rPr>
                <w:ins w:id="574"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75"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2324250C" w14:textId="1C658DF9" w:rsidR="00BA7185" w:rsidRPr="00590AEE" w:rsidRDefault="00BA7185" w:rsidP="00BA7185">
            <w:pPr>
              <w:pStyle w:val="TAC"/>
              <w:rPr>
                <w:ins w:id="576" w:author="Petri J. Vasenkari (Nokia)" w:date="2023-06-26T14:07:00Z"/>
                <w:rFonts w:eastAsiaTheme="minorEastAsia" w:cs="Arial"/>
                <w:color w:val="000000" w:themeColor="text1"/>
                <w:szCs w:val="18"/>
              </w:rPr>
            </w:pPr>
            <w:ins w:id="577" w:author="Petri J. Vasenkari (Nokia)" w:date="2023-06-26T14:07:00Z">
              <w:r w:rsidRPr="00590AEE">
                <w:rPr>
                  <w:rFonts w:eastAsia="Malgun Gothic"/>
                  <w:szCs w:val="18"/>
                  <w:lang w:eastAsia="ko-KR"/>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578"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CAE0584" w14:textId="7F043F7A" w:rsidR="00BA7185" w:rsidRPr="00590AEE" w:rsidRDefault="00BA7185" w:rsidP="00BA7185">
            <w:pPr>
              <w:pStyle w:val="TAC"/>
              <w:rPr>
                <w:ins w:id="579" w:author="Petri J. Vasenkari (Nokia)" w:date="2023-06-26T14:07:00Z"/>
                <w:rFonts w:eastAsiaTheme="minorEastAsia"/>
                <w:lang w:val="en-US" w:eastAsia="zh-CN"/>
              </w:rPr>
            </w:pPr>
            <w:ins w:id="580" w:author="Petri J. Vasenkari (Nokia)" w:date="2023-06-26T14:07:00Z">
              <w:r w:rsidRPr="00590AEE">
                <w:rPr>
                  <w:rFonts w:eastAsia="Malgun Gothic"/>
                  <w:szCs w:val="18"/>
                  <w:lang w:eastAsia="ko-KR"/>
                </w:rPr>
                <w:t>2302.5</w:t>
              </w:r>
            </w:ins>
          </w:p>
        </w:tc>
        <w:tc>
          <w:tcPr>
            <w:tcW w:w="964" w:type="dxa"/>
            <w:tcBorders>
              <w:top w:val="single" w:sz="4" w:space="0" w:color="auto"/>
              <w:left w:val="single" w:sz="4" w:space="0" w:color="auto"/>
              <w:bottom w:val="single" w:sz="4" w:space="0" w:color="auto"/>
              <w:right w:val="single" w:sz="4" w:space="0" w:color="auto"/>
            </w:tcBorders>
            <w:vAlign w:val="center"/>
            <w:tcPrChange w:id="581"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7B166FB8" w14:textId="61042A19" w:rsidR="00BA7185" w:rsidRPr="00590AEE" w:rsidRDefault="00BA7185" w:rsidP="00BA7185">
            <w:pPr>
              <w:pStyle w:val="TAC"/>
              <w:rPr>
                <w:ins w:id="582" w:author="Petri J. Vasenkari (Nokia)" w:date="2023-06-26T14:07:00Z"/>
                <w:rFonts w:eastAsiaTheme="minorEastAsia"/>
              </w:rPr>
            </w:pPr>
            <w:ins w:id="583" w:author="Petri J. Vasenkari (Nokia)" w:date="2023-06-26T14:07:00Z">
              <w:r w:rsidRPr="00590AEE">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84"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6C8CCB9" w14:textId="77CFE7CE" w:rsidR="00BA7185" w:rsidRPr="00590AEE" w:rsidRDefault="00BA7185" w:rsidP="00BA7185">
            <w:pPr>
              <w:pStyle w:val="TAC"/>
              <w:rPr>
                <w:ins w:id="585" w:author="Petri J. Vasenkari (Nokia)" w:date="2023-06-26T14:07:00Z"/>
                <w:rFonts w:eastAsiaTheme="minorEastAsia"/>
              </w:rPr>
            </w:pPr>
            <w:ins w:id="586" w:author="Petri J. Vasenkari (Nokia)" w:date="2023-06-26T14:07:00Z">
              <w:r w:rsidRPr="00590AEE">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587"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06297D3" w14:textId="7DFCCB29" w:rsidR="00BA7185" w:rsidRPr="00590AEE" w:rsidRDefault="00BA7185" w:rsidP="00BA7185">
            <w:pPr>
              <w:pStyle w:val="TAC"/>
              <w:rPr>
                <w:ins w:id="588" w:author="Petri J. Vasenkari (Nokia)" w:date="2023-06-26T14:07:00Z"/>
                <w:rFonts w:eastAsiaTheme="minorEastAsia"/>
              </w:rPr>
            </w:pPr>
            <w:ins w:id="589" w:author="Petri J. Vasenkari (Nokia)" w:date="2023-06-26T14:07:00Z">
              <w:r w:rsidRPr="00590AEE">
                <w:rPr>
                  <w:rFonts w:eastAsia="Malgun Gothic"/>
                  <w:szCs w:val="18"/>
                  <w:lang w:eastAsia="ko-KR"/>
                </w:rPr>
                <w:t>2302.5</w:t>
              </w:r>
            </w:ins>
          </w:p>
        </w:tc>
        <w:tc>
          <w:tcPr>
            <w:tcW w:w="977" w:type="dxa"/>
            <w:tcBorders>
              <w:top w:val="single" w:sz="4" w:space="0" w:color="auto"/>
              <w:left w:val="single" w:sz="4" w:space="0" w:color="auto"/>
              <w:bottom w:val="single" w:sz="4" w:space="0" w:color="auto"/>
              <w:right w:val="single" w:sz="4" w:space="0" w:color="auto"/>
            </w:tcBorders>
            <w:vAlign w:val="center"/>
            <w:tcPrChange w:id="590"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6167191F" w14:textId="660AD183" w:rsidR="00BA7185" w:rsidRPr="00590AEE" w:rsidRDefault="00BA7185" w:rsidP="00BA7185">
            <w:pPr>
              <w:pStyle w:val="TAC"/>
              <w:rPr>
                <w:ins w:id="591" w:author="Petri J. Vasenkari (Nokia)" w:date="2023-06-26T14:07:00Z"/>
                <w:rFonts w:eastAsiaTheme="minorEastAsia"/>
                <w:lang w:eastAsia="ja-JP"/>
              </w:rPr>
            </w:pPr>
            <w:ins w:id="592" w:author="Petri J. Vasenkari (Nokia)" w:date="2023-06-26T14:07: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93"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4B3B9F31" w14:textId="481484E7" w:rsidR="00BA7185" w:rsidRPr="00590AEE" w:rsidRDefault="00BA7185" w:rsidP="00BA7185">
            <w:pPr>
              <w:pStyle w:val="TAC"/>
              <w:rPr>
                <w:ins w:id="594" w:author="Petri J. Vasenkari (Nokia)" w:date="2023-06-26T14:07:00Z"/>
                <w:rFonts w:eastAsiaTheme="minorEastAsia"/>
              </w:rPr>
            </w:pPr>
            <w:ins w:id="595"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596"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4956F65D" w14:textId="563B647D" w:rsidR="00BA7185" w:rsidRPr="00590AEE" w:rsidRDefault="00BA7185" w:rsidP="00BA7185">
            <w:pPr>
              <w:pStyle w:val="TAC"/>
              <w:rPr>
                <w:ins w:id="597" w:author="Petri J. Vasenkari (Nokia)" w:date="2023-06-26T14:07:00Z"/>
                <w:rFonts w:eastAsiaTheme="minorEastAsia"/>
                <w:lang w:eastAsia="ja-JP"/>
              </w:rPr>
            </w:pPr>
            <w:ins w:id="598" w:author="Petri J. Vasenkari (Nokia)" w:date="2023-06-26T14:07:00Z">
              <w:r w:rsidRPr="00590AEE">
                <w:rPr>
                  <w:rFonts w:eastAsiaTheme="minorEastAsia"/>
                </w:rPr>
                <w:t>N/A</w:t>
              </w:r>
            </w:ins>
          </w:p>
        </w:tc>
      </w:tr>
      <w:tr w:rsidR="00BA7185" w:rsidRPr="00590AEE" w14:paraId="67DA2959"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0" w:author="Petri J. Vasenkari (Nokia)" w:date="2023-06-26T14:07:00Z"/>
          <w:trPrChange w:id="601"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2"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0673920" w14:textId="77777777" w:rsidR="00BA7185" w:rsidRPr="00590AEE" w:rsidRDefault="00BA7185" w:rsidP="00BA7185">
            <w:pPr>
              <w:pStyle w:val="TAC"/>
              <w:rPr>
                <w:ins w:id="603"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04"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53075777" w14:textId="3F8AEFB2" w:rsidR="00BA7185" w:rsidRPr="00590AEE" w:rsidRDefault="00BA7185" w:rsidP="00BA7185">
            <w:pPr>
              <w:pStyle w:val="TAC"/>
              <w:rPr>
                <w:ins w:id="605" w:author="Petri J. Vasenkari (Nokia)" w:date="2023-06-26T14:07:00Z"/>
                <w:rFonts w:eastAsiaTheme="minorEastAsia" w:cs="Arial"/>
                <w:color w:val="000000" w:themeColor="text1"/>
                <w:szCs w:val="18"/>
              </w:rPr>
            </w:pPr>
            <w:ins w:id="606" w:author="Petri J. Vasenkari (Nokia)" w:date="2023-06-26T14:07:00Z">
              <w:r w:rsidRPr="00590AEE">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607"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BB35E13" w14:textId="501A42CD" w:rsidR="00BA7185" w:rsidRPr="00590AEE" w:rsidRDefault="00BA7185" w:rsidP="00BA7185">
            <w:pPr>
              <w:pStyle w:val="TAC"/>
              <w:rPr>
                <w:ins w:id="608" w:author="Petri J. Vasenkari (Nokia)" w:date="2023-06-26T14:07:00Z"/>
                <w:rFonts w:eastAsiaTheme="minorEastAsia"/>
                <w:lang w:val="en-US" w:eastAsia="zh-CN"/>
              </w:rPr>
            </w:pPr>
            <w:ins w:id="609" w:author="Petri J. Vasenkari (Nokia)" w:date="2023-06-26T14:07:00Z">
              <w:r w:rsidRPr="00590AEE">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vAlign w:val="center"/>
            <w:tcPrChange w:id="610"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0B2CE3AF" w14:textId="1A8182B9" w:rsidR="00BA7185" w:rsidRPr="00590AEE" w:rsidRDefault="00BA7185" w:rsidP="00BA7185">
            <w:pPr>
              <w:pStyle w:val="TAC"/>
              <w:rPr>
                <w:ins w:id="611" w:author="Petri J. Vasenkari (Nokia)" w:date="2023-06-26T14:07:00Z"/>
                <w:rFonts w:eastAsiaTheme="minorEastAsia"/>
              </w:rPr>
            </w:pPr>
            <w:ins w:id="612" w:author="Petri J. Vasenkari (Nokia)" w:date="2023-06-26T14:07:00Z">
              <w:r w:rsidRPr="00590AEE">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613"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4276FD0" w14:textId="7580BB49" w:rsidR="00BA7185" w:rsidRPr="00590AEE" w:rsidRDefault="00BA7185" w:rsidP="00BA7185">
            <w:pPr>
              <w:pStyle w:val="TAC"/>
              <w:rPr>
                <w:ins w:id="614" w:author="Petri J. Vasenkari (Nokia)" w:date="2023-06-26T14:07:00Z"/>
                <w:rFonts w:eastAsiaTheme="minorEastAsia"/>
              </w:rPr>
            </w:pPr>
            <w:ins w:id="615" w:author="Petri J. Vasenkari (Nokia)" w:date="2023-06-26T14:07:00Z">
              <w:r w:rsidRPr="00590AEE">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616"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7F96418" w14:textId="669DD5AE" w:rsidR="00BA7185" w:rsidRPr="00590AEE" w:rsidRDefault="00BA7185" w:rsidP="00BA7185">
            <w:pPr>
              <w:pStyle w:val="TAC"/>
              <w:rPr>
                <w:ins w:id="617" w:author="Petri J. Vasenkari (Nokia)" w:date="2023-06-26T14:07:00Z"/>
                <w:rFonts w:eastAsiaTheme="minorEastAsia"/>
              </w:rPr>
            </w:pPr>
            <w:ins w:id="618" w:author="Petri J. Vasenkari (Nokia)" w:date="2023-06-26T14:07:00Z">
              <w:r w:rsidRPr="00590AEE">
                <w:rPr>
                  <w:rFonts w:eastAsia="Malgun Gothic"/>
                  <w:szCs w:val="18"/>
                  <w:lang w:eastAsia="ko-KR"/>
                </w:rPr>
                <w:t>3795</w:t>
              </w:r>
            </w:ins>
          </w:p>
        </w:tc>
        <w:tc>
          <w:tcPr>
            <w:tcW w:w="977" w:type="dxa"/>
            <w:tcBorders>
              <w:top w:val="single" w:sz="4" w:space="0" w:color="auto"/>
              <w:left w:val="single" w:sz="4" w:space="0" w:color="auto"/>
              <w:bottom w:val="single" w:sz="4" w:space="0" w:color="auto"/>
              <w:right w:val="single" w:sz="4" w:space="0" w:color="auto"/>
            </w:tcBorders>
            <w:vAlign w:val="center"/>
            <w:tcPrChange w:id="619"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0581A4EB" w14:textId="501B5F48" w:rsidR="00BA7185" w:rsidRPr="00590AEE" w:rsidRDefault="00BA7185" w:rsidP="00BA7185">
            <w:pPr>
              <w:pStyle w:val="TAC"/>
              <w:rPr>
                <w:ins w:id="620" w:author="Petri J. Vasenkari (Nokia)" w:date="2023-06-26T14:07:00Z"/>
                <w:rFonts w:eastAsiaTheme="minorEastAsia"/>
                <w:lang w:eastAsia="ja-JP"/>
              </w:rPr>
            </w:pPr>
            <w:ins w:id="621" w:author="Petri J. Vasenkari (Nokia)" w:date="2023-06-26T14:07: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22"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59A087B0" w14:textId="45233CA6" w:rsidR="00BA7185" w:rsidRPr="00590AEE" w:rsidRDefault="00BA7185" w:rsidP="00BA7185">
            <w:pPr>
              <w:pStyle w:val="TAC"/>
              <w:rPr>
                <w:ins w:id="623" w:author="Petri J. Vasenkari (Nokia)" w:date="2023-06-26T14:07:00Z"/>
                <w:rFonts w:eastAsiaTheme="minorEastAsia"/>
              </w:rPr>
            </w:pPr>
            <w:ins w:id="624"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625"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7E824D3D" w14:textId="73DA90EE" w:rsidR="00BA7185" w:rsidRPr="00590AEE" w:rsidRDefault="00BA7185" w:rsidP="00BA7185">
            <w:pPr>
              <w:pStyle w:val="TAC"/>
              <w:rPr>
                <w:ins w:id="626" w:author="Petri J. Vasenkari (Nokia)" w:date="2023-06-26T14:07:00Z"/>
                <w:rFonts w:eastAsiaTheme="minorEastAsia"/>
                <w:lang w:eastAsia="ja-JP"/>
              </w:rPr>
            </w:pPr>
            <w:ins w:id="627" w:author="Petri J. Vasenkari (Nokia)" w:date="2023-06-26T14:07:00Z">
              <w:r w:rsidRPr="00590AEE">
                <w:rPr>
                  <w:rFonts w:eastAsiaTheme="minorEastAsia"/>
                </w:rPr>
                <w:t>N/A</w:t>
              </w:r>
            </w:ins>
          </w:p>
        </w:tc>
      </w:tr>
      <w:tr w:rsidR="00BA7185" w:rsidRPr="00590AEE" w14:paraId="0D240A71"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9" w:author="Petri J. Vasenkari (Nokia)" w:date="2023-06-26T14:07:00Z"/>
          <w:trPrChange w:id="630"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31"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77135D7" w14:textId="77777777" w:rsidR="00BA7185" w:rsidRPr="00590AEE" w:rsidRDefault="00BA7185" w:rsidP="00BA7185">
            <w:pPr>
              <w:pStyle w:val="TAC"/>
              <w:rPr>
                <w:ins w:id="632"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33"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0D2B5246" w14:textId="22F6F87E" w:rsidR="00BA7185" w:rsidRPr="00590AEE" w:rsidRDefault="00BA7185" w:rsidP="00BA7185">
            <w:pPr>
              <w:pStyle w:val="TAC"/>
              <w:rPr>
                <w:ins w:id="634" w:author="Petri J. Vasenkari (Nokia)" w:date="2023-06-26T14:07:00Z"/>
                <w:rFonts w:eastAsiaTheme="minorEastAsia" w:cs="Arial"/>
                <w:color w:val="000000" w:themeColor="text1"/>
                <w:szCs w:val="18"/>
              </w:rPr>
            </w:pPr>
            <w:ins w:id="635" w:author="Petri J. Vasenkari (Nokia)" w:date="2023-06-26T14:07:00Z">
              <w:r w:rsidRPr="00590AEE">
                <w:rPr>
                  <w:rFonts w:eastAsiaTheme="minorEastAsia" w:cs="Arial"/>
                  <w:color w:val="000000" w:themeColor="text1"/>
                  <w:szCs w:val="18"/>
                </w:rPr>
                <w:t>n28</w:t>
              </w:r>
            </w:ins>
          </w:p>
        </w:tc>
        <w:tc>
          <w:tcPr>
            <w:tcW w:w="960" w:type="dxa"/>
            <w:tcBorders>
              <w:top w:val="single" w:sz="4" w:space="0" w:color="auto"/>
              <w:left w:val="single" w:sz="4" w:space="0" w:color="auto"/>
              <w:bottom w:val="single" w:sz="4" w:space="0" w:color="auto"/>
              <w:right w:val="single" w:sz="4" w:space="0" w:color="auto"/>
            </w:tcBorders>
            <w:tcPrChange w:id="636"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20000C0" w14:textId="77A7C154" w:rsidR="00BA7185" w:rsidRPr="00590AEE" w:rsidRDefault="00BA7185" w:rsidP="00BA7185">
            <w:pPr>
              <w:pStyle w:val="TAC"/>
              <w:rPr>
                <w:ins w:id="637" w:author="Petri J. Vasenkari (Nokia)" w:date="2023-06-26T14:07:00Z"/>
                <w:rFonts w:eastAsiaTheme="minorEastAsia"/>
                <w:lang w:val="en-US" w:eastAsia="zh-CN"/>
              </w:rPr>
            </w:pPr>
            <w:ins w:id="638" w:author="Petri J. Vasenkari (Nokia)" w:date="2023-06-26T14:07:00Z">
              <w:r w:rsidRPr="00590AEE">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639"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65299DDD" w14:textId="79B09F42" w:rsidR="00BA7185" w:rsidRPr="00590AEE" w:rsidRDefault="00BA7185" w:rsidP="00BA7185">
            <w:pPr>
              <w:pStyle w:val="TAC"/>
              <w:rPr>
                <w:ins w:id="640" w:author="Petri J. Vasenkari (Nokia)" w:date="2023-06-26T14:07:00Z"/>
                <w:rFonts w:eastAsiaTheme="minorEastAsia"/>
              </w:rPr>
            </w:pPr>
            <w:ins w:id="641" w:author="Petri J. Vasenkari (Nokia)" w:date="2023-06-26T14:07: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642"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89A1881" w14:textId="07DAAEFA" w:rsidR="00BA7185" w:rsidRPr="00590AEE" w:rsidRDefault="00BA7185" w:rsidP="00BA7185">
            <w:pPr>
              <w:pStyle w:val="TAC"/>
              <w:rPr>
                <w:ins w:id="643" w:author="Petri J. Vasenkari (Nokia)" w:date="2023-06-26T14:07:00Z"/>
                <w:rFonts w:eastAsiaTheme="minorEastAsia"/>
              </w:rPr>
            </w:pPr>
            <w:ins w:id="644" w:author="Petri J. Vasenkari (Nokia)" w:date="2023-06-26T14:07: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645"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1AAAD1F3" w14:textId="6B775401" w:rsidR="00BA7185" w:rsidRPr="00590AEE" w:rsidRDefault="00BA7185" w:rsidP="00BA7185">
            <w:pPr>
              <w:pStyle w:val="TAC"/>
              <w:rPr>
                <w:ins w:id="646" w:author="Petri J. Vasenkari (Nokia)" w:date="2023-06-26T14:07:00Z"/>
                <w:rFonts w:eastAsiaTheme="minorEastAsia"/>
              </w:rPr>
            </w:pPr>
            <w:ins w:id="647" w:author="Petri J. Vasenkari (Nokia)" w:date="2023-06-26T14:07:00Z">
              <w:r w:rsidRPr="00590AEE">
                <w:rPr>
                  <w:rFonts w:eastAsiaTheme="minorEastAsia"/>
                </w:rPr>
                <w:t>2120</w:t>
              </w:r>
            </w:ins>
          </w:p>
        </w:tc>
        <w:tc>
          <w:tcPr>
            <w:tcW w:w="977" w:type="dxa"/>
            <w:tcBorders>
              <w:top w:val="single" w:sz="4" w:space="0" w:color="auto"/>
              <w:left w:val="single" w:sz="4" w:space="0" w:color="auto"/>
              <w:bottom w:val="single" w:sz="4" w:space="0" w:color="auto"/>
              <w:right w:val="single" w:sz="4" w:space="0" w:color="auto"/>
            </w:tcBorders>
            <w:tcPrChange w:id="648"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26451CE3" w14:textId="5BDEAA7D" w:rsidR="00BA7185" w:rsidRPr="00590AEE" w:rsidRDefault="00BA7185" w:rsidP="00BA7185">
            <w:pPr>
              <w:pStyle w:val="TAC"/>
              <w:rPr>
                <w:ins w:id="649" w:author="Petri J. Vasenkari (Nokia)" w:date="2023-06-26T14:07:00Z"/>
                <w:rFonts w:eastAsiaTheme="minorEastAsia"/>
                <w:lang w:eastAsia="ja-JP"/>
              </w:rPr>
            </w:pPr>
            <w:ins w:id="650" w:author="Petri J. Vasenkari (Nokia)" w:date="2023-06-26T14:07: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Change w:id="651"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4472007D" w14:textId="083F6EA1" w:rsidR="00BA7185" w:rsidRPr="00590AEE" w:rsidRDefault="00BA7185" w:rsidP="00BA7185">
            <w:pPr>
              <w:pStyle w:val="TAC"/>
              <w:rPr>
                <w:ins w:id="652" w:author="Petri J. Vasenkari (Nokia)" w:date="2023-06-26T14:07:00Z"/>
                <w:rFonts w:eastAsiaTheme="minorEastAsia"/>
              </w:rPr>
            </w:pPr>
            <w:ins w:id="653" w:author="Petri J. Vasenkari (Nokia)" w:date="2023-06-26T14:07:00Z">
              <w:r w:rsidRPr="00590AEE">
                <w:rPr>
                  <w:rFonts w:eastAsiaTheme="minorEastAsia"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54"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648994F3" w14:textId="0483DB93" w:rsidR="00BA7185" w:rsidRPr="00590AEE" w:rsidRDefault="00BA7185" w:rsidP="00BA7185">
            <w:pPr>
              <w:pStyle w:val="TAC"/>
              <w:rPr>
                <w:ins w:id="655" w:author="Petri J. Vasenkari (Nokia)" w:date="2023-06-26T14:07:00Z"/>
                <w:rFonts w:eastAsiaTheme="minorEastAsia"/>
                <w:lang w:eastAsia="ja-JP"/>
              </w:rPr>
            </w:pPr>
            <w:ins w:id="656" w:author="Petri J. Vasenkari (Nokia)" w:date="2023-06-26T14:07:00Z">
              <w:r w:rsidRPr="00590AEE">
                <w:rPr>
                  <w:rFonts w:eastAsiaTheme="minorEastAsia"/>
                  <w:lang w:eastAsia="ja-JP"/>
                </w:rPr>
                <w:t>N/A</w:t>
              </w:r>
            </w:ins>
          </w:p>
        </w:tc>
      </w:tr>
      <w:tr w:rsidR="00BA7185" w:rsidRPr="00590AEE" w14:paraId="7726EEB4"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8" w:author="Petri J. Vasenkari (Nokia)" w:date="2023-06-26T14:07:00Z"/>
          <w:trPrChange w:id="659"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0"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AB15490" w14:textId="77777777" w:rsidR="00BA7185" w:rsidRPr="00590AEE" w:rsidRDefault="00BA7185" w:rsidP="00BA7185">
            <w:pPr>
              <w:pStyle w:val="TAC"/>
              <w:rPr>
                <w:ins w:id="661"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62"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4005E50A" w14:textId="518B5C03" w:rsidR="00BA7185" w:rsidRPr="00590AEE" w:rsidRDefault="00BA7185" w:rsidP="00BA7185">
            <w:pPr>
              <w:pStyle w:val="TAC"/>
              <w:rPr>
                <w:ins w:id="663" w:author="Petri J. Vasenkari (Nokia)" w:date="2023-06-26T14:07:00Z"/>
                <w:rFonts w:eastAsiaTheme="minorEastAsia" w:cs="Arial"/>
                <w:color w:val="000000" w:themeColor="text1"/>
                <w:szCs w:val="18"/>
              </w:rPr>
            </w:pPr>
            <w:ins w:id="664" w:author="Petri J. Vasenkari (Nokia)" w:date="2023-06-26T14:07:00Z">
              <w:r w:rsidRPr="00590AEE">
                <w:rPr>
                  <w:rFonts w:eastAsiaTheme="minorEastAsia" w:cs="Arial"/>
                  <w:color w:val="000000" w:themeColor="text1"/>
                  <w:szCs w:val="18"/>
                </w:rPr>
                <w:t>n40</w:t>
              </w:r>
            </w:ins>
          </w:p>
        </w:tc>
        <w:tc>
          <w:tcPr>
            <w:tcW w:w="960" w:type="dxa"/>
            <w:tcBorders>
              <w:top w:val="single" w:sz="4" w:space="0" w:color="auto"/>
              <w:left w:val="single" w:sz="4" w:space="0" w:color="auto"/>
              <w:bottom w:val="single" w:sz="4" w:space="0" w:color="auto"/>
              <w:right w:val="single" w:sz="4" w:space="0" w:color="auto"/>
            </w:tcBorders>
            <w:tcPrChange w:id="665"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D308A79" w14:textId="6A55AF1C" w:rsidR="00BA7185" w:rsidRPr="00590AEE" w:rsidRDefault="00BA7185" w:rsidP="00BA7185">
            <w:pPr>
              <w:pStyle w:val="TAC"/>
              <w:rPr>
                <w:ins w:id="666" w:author="Petri J. Vasenkari (Nokia)" w:date="2023-06-26T14:07:00Z"/>
                <w:rFonts w:eastAsiaTheme="minorEastAsia"/>
                <w:lang w:val="en-US" w:eastAsia="zh-CN"/>
              </w:rPr>
            </w:pPr>
            <w:ins w:id="667" w:author="Petri J. Vasenkari (Nokia)" w:date="2023-06-26T14:07:00Z">
              <w:r w:rsidRPr="00590AEE">
                <w:rPr>
                  <w:rFonts w:eastAsiaTheme="minorEastAsia"/>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Change w:id="668"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0A3D15A2" w14:textId="742BC512" w:rsidR="00BA7185" w:rsidRPr="00590AEE" w:rsidRDefault="00BA7185" w:rsidP="00BA7185">
            <w:pPr>
              <w:pStyle w:val="TAC"/>
              <w:rPr>
                <w:ins w:id="669" w:author="Petri J. Vasenkari (Nokia)" w:date="2023-06-26T14:07:00Z"/>
                <w:rFonts w:eastAsiaTheme="minorEastAsia"/>
              </w:rPr>
            </w:pPr>
            <w:ins w:id="670" w:author="Petri J. Vasenkari (Nokia)" w:date="2023-06-26T14:07: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671"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4739AE0" w14:textId="4E344610" w:rsidR="00BA7185" w:rsidRPr="00590AEE" w:rsidRDefault="00BA7185" w:rsidP="00BA7185">
            <w:pPr>
              <w:pStyle w:val="TAC"/>
              <w:rPr>
                <w:ins w:id="672" w:author="Petri J. Vasenkari (Nokia)" w:date="2023-06-26T14:07:00Z"/>
                <w:rFonts w:eastAsiaTheme="minorEastAsia"/>
              </w:rPr>
            </w:pPr>
            <w:ins w:id="673" w:author="Petri J. Vasenkari (Nokia)" w:date="2023-06-26T14:07: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674"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420977F7" w14:textId="4670BDD6" w:rsidR="00BA7185" w:rsidRPr="00590AEE" w:rsidRDefault="00BA7185" w:rsidP="00BA7185">
            <w:pPr>
              <w:pStyle w:val="TAC"/>
              <w:rPr>
                <w:ins w:id="675" w:author="Petri J. Vasenkari (Nokia)" w:date="2023-06-26T14:07:00Z"/>
                <w:rFonts w:eastAsiaTheme="minorEastAsia"/>
              </w:rPr>
            </w:pPr>
            <w:ins w:id="676" w:author="Petri J. Vasenkari (Nokia)" w:date="2023-06-26T14:07:00Z">
              <w:r w:rsidRPr="00590AEE">
                <w:rPr>
                  <w:rFonts w:eastAsiaTheme="minorEastAsia"/>
                </w:rPr>
                <w:t>2310</w:t>
              </w:r>
            </w:ins>
          </w:p>
        </w:tc>
        <w:tc>
          <w:tcPr>
            <w:tcW w:w="977" w:type="dxa"/>
            <w:tcBorders>
              <w:top w:val="single" w:sz="4" w:space="0" w:color="auto"/>
              <w:left w:val="single" w:sz="4" w:space="0" w:color="auto"/>
              <w:bottom w:val="single" w:sz="4" w:space="0" w:color="auto"/>
              <w:right w:val="single" w:sz="4" w:space="0" w:color="auto"/>
            </w:tcBorders>
            <w:tcPrChange w:id="677"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004C0A7D" w14:textId="6E2F9567" w:rsidR="00BA7185" w:rsidRPr="00590AEE" w:rsidRDefault="00BA7185" w:rsidP="00BA7185">
            <w:pPr>
              <w:pStyle w:val="TAC"/>
              <w:rPr>
                <w:ins w:id="678" w:author="Petri J. Vasenkari (Nokia)" w:date="2023-06-26T14:07:00Z"/>
                <w:rFonts w:eastAsiaTheme="minorEastAsia"/>
                <w:lang w:eastAsia="ja-JP"/>
              </w:rPr>
            </w:pPr>
            <w:ins w:id="679" w:author="Petri J. Vasenkari (Nokia)" w:date="2023-06-26T14:07: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Change w:id="680"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003B0307" w14:textId="32838861" w:rsidR="00BA7185" w:rsidRPr="00590AEE" w:rsidRDefault="00BA7185" w:rsidP="00BA7185">
            <w:pPr>
              <w:pStyle w:val="TAC"/>
              <w:rPr>
                <w:ins w:id="681" w:author="Petri J. Vasenkari (Nokia)" w:date="2023-06-26T14:07:00Z"/>
                <w:rFonts w:eastAsiaTheme="minorEastAsia"/>
              </w:rPr>
            </w:pPr>
            <w:ins w:id="682" w:author="Petri J. Vasenkari (Nokia)" w:date="2023-06-26T14:07:00Z">
              <w:r w:rsidRPr="00590AEE">
                <w:rPr>
                  <w:rFonts w:eastAsiaTheme="minorEastAsia"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683"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72EFDE10" w14:textId="7B13C3BB" w:rsidR="00BA7185" w:rsidRPr="00590AEE" w:rsidRDefault="00BA7185" w:rsidP="00BA7185">
            <w:pPr>
              <w:pStyle w:val="TAC"/>
              <w:rPr>
                <w:ins w:id="684" w:author="Petri J. Vasenkari (Nokia)" w:date="2023-06-26T14:07:00Z"/>
                <w:rFonts w:eastAsiaTheme="minorEastAsia"/>
                <w:lang w:eastAsia="ja-JP"/>
              </w:rPr>
            </w:pPr>
            <w:ins w:id="685" w:author="Petri J. Vasenkari (Nokia)" w:date="2023-06-26T14:07:00Z">
              <w:r w:rsidRPr="00590AEE">
                <w:rPr>
                  <w:rFonts w:eastAsiaTheme="minorEastAsia"/>
                  <w:lang w:eastAsia="ja-JP"/>
                </w:rPr>
                <w:t>N/A</w:t>
              </w:r>
            </w:ins>
          </w:p>
        </w:tc>
      </w:tr>
      <w:tr w:rsidR="00BA7185" w:rsidRPr="00590AEE" w14:paraId="7F0B0376"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7" w:author="Petri J. Vasenkari (Nokia)" w:date="2023-06-26T14:07:00Z"/>
          <w:trPrChange w:id="688"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9"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BA0610F" w14:textId="77777777" w:rsidR="00BA7185" w:rsidRPr="00590AEE" w:rsidRDefault="00BA7185" w:rsidP="00BA7185">
            <w:pPr>
              <w:pStyle w:val="TAC"/>
              <w:rPr>
                <w:ins w:id="690"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91"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42B8450E" w14:textId="4048DC9D" w:rsidR="00BA7185" w:rsidRPr="00590AEE" w:rsidRDefault="00BA7185" w:rsidP="00BA7185">
            <w:pPr>
              <w:pStyle w:val="TAC"/>
              <w:rPr>
                <w:ins w:id="692" w:author="Petri J. Vasenkari (Nokia)" w:date="2023-06-26T14:07:00Z"/>
                <w:rFonts w:eastAsiaTheme="minorEastAsia" w:cs="Arial"/>
                <w:color w:val="000000" w:themeColor="text1"/>
                <w:szCs w:val="18"/>
              </w:rPr>
            </w:pPr>
            <w:ins w:id="693" w:author="Petri J. Vasenkari (Nokia)" w:date="2023-06-26T14:07:00Z">
              <w:r w:rsidRPr="00590AEE">
                <w:rPr>
                  <w:rFonts w:eastAsiaTheme="minorEastAsia" w:cs="Arial"/>
                  <w:color w:val="000000" w:themeColor="text1"/>
                  <w:szCs w:val="18"/>
                </w:rPr>
                <w:t>n78</w:t>
              </w:r>
            </w:ins>
          </w:p>
        </w:tc>
        <w:tc>
          <w:tcPr>
            <w:tcW w:w="960" w:type="dxa"/>
            <w:tcBorders>
              <w:top w:val="single" w:sz="4" w:space="0" w:color="auto"/>
              <w:left w:val="single" w:sz="4" w:space="0" w:color="auto"/>
              <w:bottom w:val="single" w:sz="4" w:space="0" w:color="auto"/>
              <w:right w:val="single" w:sz="4" w:space="0" w:color="auto"/>
            </w:tcBorders>
            <w:tcPrChange w:id="694"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23E044D" w14:textId="46443A4B" w:rsidR="00BA7185" w:rsidRPr="00590AEE" w:rsidRDefault="00BA7185" w:rsidP="00BA7185">
            <w:pPr>
              <w:pStyle w:val="TAC"/>
              <w:rPr>
                <w:ins w:id="695" w:author="Petri J. Vasenkari (Nokia)" w:date="2023-06-26T14:07:00Z"/>
                <w:rFonts w:eastAsiaTheme="minorEastAsia"/>
                <w:lang w:val="en-US" w:eastAsia="zh-CN"/>
              </w:rPr>
            </w:pPr>
            <w:ins w:id="696" w:author="Petri J. Vasenkari (Nokia)" w:date="2023-06-26T14:07:00Z">
              <w:r w:rsidRPr="00590AEE">
                <w:rPr>
                  <w:rFonts w:eastAsiaTheme="minorEastAsia"/>
                  <w:lang w:val="en-US" w:eastAsia="zh-CN"/>
                </w:rPr>
                <w:t>3736</w:t>
              </w:r>
            </w:ins>
          </w:p>
        </w:tc>
        <w:tc>
          <w:tcPr>
            <w:tcW w:w="964" w:type="dxa"/>
            <w:tcBorders>
              <w:top w:val="single" w:sz="4" w:space="0" w:color="auto"/>
              <w:left w:val="single" w:sz="4" w:space="0" w:color="auto"/>
              <w:bottom w:val="single" w:sz="4" w:space="0" w:color="auto"/>
              <w:right w:val="single" w:sz="4" w:space="0" w:color="auto"/>
            </w:tcBorders>
            <w:tcPrChange w:id="697"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1037CC20" w14:textId="427D1F1F" w:rsidR="00BA7185" w:rsidRPr="00590AEE" w:rsidRDefault="00BA7185" w:rsidP="00BA7185">
            <w:pPr>
              <w:pStyle w:val="TAC"/>
              <w:rPr>
                <w:ins w:id="698" w:author="Petri J. Vasenkari (Nokia)" w:date="2023-06-26T14:07:00Z"/>
                <w:rFonts w:eastAsiaTheme="minorEastAsia"/>
              </w:rPr>
            </w:pPr>
            <w:ins w:id="699" w:author="Petri J. Vasenkari (Nokia)" w:date="2023-06-26T14:07: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700"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479EAC69" w14:textId="551FB3DD" w:rsidR="00BA7185" w:rsidRPr="00590AEE" w:rsidRDefault="00BA7185" w:rsidP="00BA7185">
            <w:pPr>
              <w:pStyle w:val="TAC"/>
              <w:rPr>
                <w:ins w:id="701" w:author="Petri J. Vasenkari (Nokia)" w:date="2023-06-26T14:07:00Z"/>
                <w:rFonts w:eastAsiaTheme="minorEastAsia"/>
              </w:rPr>
            </w:pPr>
            <w:ins w:id="702" w:author="Petri J. Vasenkari (Nokia)" w:date="2023-06-26T14:07: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Change w:id="703"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D49083F" w14:textId="3C4409B1" w:rsidR="00BA7185" w:rsidRPr="00590AEE" w:rsidRDefault="00BA7185" w:rsidP="00BA7185">
            <w:pPr>
              <w:pStyle w:val="TAC"/>
              <w:rPr>
                <w:ins w:id="704" w:author="Petri J. Vasenkari (Nokia)" w:date="2023-06-26T14:07:00Z"/>
                <w:rFonts w:eastAsiaTheme="minorEastAsia"/>
              </w:rPr>
            </w:pPr>
            <w:ins w:id="705" w:author="Petri J. Vasenkari (Nokia)" w:date="2023-06-26T14:07:00Z">
              <w:r w:rsidRPr="00590AEE">
                <w:rPr>
                  <w:rFonts w:eastAsiaTheme="minorEastAsia"/>
                </w:rPr>
                <w:t>3736</w:t>
              </w:r>
            </w:ins>
          </w:p>
        </w:tc>
        <w:tc>
          <w:tcPr>
            <w:tcW w:w="977" w:type="dxa"/>
            <w:tcBorders>
              <w:top w:val="single" w:sz="4" w:space="0" w:color="auto"/>
              <w:left w:val="single" w:sz="4" w:space="0" w:color="auto"/>
              <w:bottom w:val="single" w:sz="4" w:space="0" w:color="auto"/>
              <w:right w:val="single" w:sz="4" w:space="0" w:color="auto"/>
            </w:tcBorders>
            <w:tcPrChange w:id="706"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65CE1307" w14:textId="19348E11" w:rsidR="00BA7185" w:rsidRPr="00590AEE" w:rsidRDefault="00BA7185" w:rsidP="00BA7185">
            <w:pPr>
              <w:pStyle w:val="TAC"/>
              <w:rPr>
                <w:ins w:id="707" w:author="Petri J. Vasenkari (Nokia)" w:date="2023-06-26T14:07:00Z"/>
                <w:rFonts w:eastAsiaTheme="minorEastAsia"/>
                <w:lang w:eastAsia="ja-JP"/>
              </w:rPr>
            </w:pPr>
            <w:ins w:id="708" w:author="Petri J. Vasenkari (Nokia)" w:date="2023-06-26T14:07:00Z">
              <w:r w:rsidRPr="00590AEE">
                <w:rPr>
                  <w:rFonts w:eastAsiaTheme="minorEastAsia"/>
                </w:rPr>
                <w:t>16.0</w:t>
              </w:r>
            </w:ins>
          </w:p>
        </w:tc>
        <w:tc>
          <w:tcPr>
            <w:tcW w:w="828" w:type="dxa"/>
            <w:tcBorders>
              <w:top w:val="single" w:sz="4" w:space="0" w:color="auto"/>
              <w:left w:val="single" w:sz="4" w:space="0" w:color="auto"/>
              <w:bottom w:val="single" w:sz="4" w:space="0" w:color="auto"/>
              <w:right w:val="single" w:sz="4" w:space="0" w:color="auto"/>
            </w:tcBorders>
            <w:tcPrChange w:id="709"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2DBCF1F3" w14:textId="103ACF96" w:rsidR="00BA7185" w:rsidRPr="00590AEE" w:rsidRDefault="00BA7185" w:rsidP="00BA7185">
            <w:pPr>
              <w:pStyle w:val="TAC"/>
              <w:rPr>
                <w:ins w:id="710" w:author="Petri J. Vasenkari (Nokia)" w:date="2023-06-26T14:07:00Z"/>
                <w:rFonts w:eastAsiaTheme="minorEastAsia"/>
              </w:rPr>
            </w:pPr>
            <w:ins w:id="711"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712"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449ABB2A" w14:textId="3B3A63D1" w:rsidR="00BA7185" w:rsidRPr="00590AEE" w:rsidRDefault="00BA7185" w:rsidP="00BA7185">
            <w:pPr>
              <w:pStyle w:val="TAC"/>
              <w:rPr>
                <w:ins w:id="713" w:author="Petri J. Vasenkari (Nokia)" w:date="2023-06-26T14:07:00Z"/>
                <w:rFonts w:eastAsiaTheme="minorEastAsia"/>
                <w:lang w:eastAsia="ja-JP"/>
              </w:rPr>
            </w:pPr>
            <w:ins w:id="714" w:author="Petri J. Vasenkari (Nokia)" w:date="2023-06-26T14:07:00Z">
              <w:r w:rsidRPr="00590AEE">
                <w:rPr>
                  <w:rFonts w:eastAsiaTheme="minorEastAsia"/>
                  <w:lang w:eastAsia="ja-JP"/>
                </w:rPr>
                <w:t>IMD3</w:t>
              </w:r>
              <w:r w:rsidRPr="00590AEE">
                <w:rPr>
                  <w:rFonts w:eastAsiaTheme="minorEastAsia"/>
                  <w:vertAlign w:val="superscript"/>
                  <w:lang w:eastAsia="ja-JP"/>
                </w:rPr>
                <w:t>2</w:t>
              </w:r>
            </w:ins>
          </w:p>
        </w:tc>
      </w:tr>
      <w:tr w:rsidR="00BA7185" w:rsidRPr="00590AEE" w14:paraId="4B9314BA"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16" w:author="Petri J. Vasenkari (Nokia)" w:date="2023-06-26T14:07:00Z"/>
          <w:trPrChange w:id="717"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8"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490B176" w14:textId="77777777" w:rsidR="00BA7185" w:rsidRPr="00590AEE" w:rsidRDefault="00BA7185" w:rsidP="00BA7185">
            <w:pPr>
              <w:pStyle w:val="TAC"/>
              <w:rPr>
                <w:ins w:id="719"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20"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1DF4F5C7" w14:textId="4A1416DA" w:rsidR="00BA7185" w:rsidRPr="00590AEE" w:rsidRDefault="00BA7185" w:rsidP="00BA7185">
            <w:pPr>
              <w:pStyle w:val="TAC"/>
              <w:rPr>
                <w:ins w:id="721" w:author="Petri J. Vasenkari (Nokia)" w:date="2023-06-26T14:07:00Z"/>
                <w:rFonts w:eastAsiaTheme="minorEastAsia" w:cs="Arial"/>
                <w:color w:val="000000" w:themeColor="text1"/>
                <w:szCs w:val="18"/>
              </w:rPr>
            </w:pPr>
            <w:ins w:id="722" w:author="Petri J. Vasenkari (Nokia)" w:date="2023-06-26T14:07:00Z">
              <w:r w:rsidRPr="00590AEE">
                <w:rPr>
                  <w:rFonts w:eastAsiaTheme="minorEastAsia" w:cs="Arial"/>
                  <w:color w:val="000000" w:themeColor="text1"/>
                  <w:szCs w:val="18"/>
                </w:rPr>
                <w:t>n28</w:t>
              </w:r>
            </w:ins>
          </w:p>
        </w:tc>
        <w:tc>
          <w:tcPr>
            <w:tcW w:w="960" w:type="dxa"/>
            <w:tcBorders>
              <w:top w:val="single" w:sz="4" w:space="0" w:color="auto"/>
              <w:left w:val="single" w:sz="4" w:space="0" w:color="auto"/>
              <w:bottom w:val="single" w:sz="4" w:space="0" w:color="auto"/>
              <w:right w:val="single" w:sz="4" w:space="0" w:color="auto"/>
            </w:tcBorders>
            <w:tcPrChange w:id="723"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9859B13" w14:textId="7FBD7F6F" w:rsidR="00BA7185" w:rsidRPr="00590AEE" w:rsidRDefault="00BA7185" w:rsidP="00BA7185">
            <w:pPr>
              <w:pStyle w:val="TAC"/>
              <w:rPr>
                <w:ins w:id="724" w:author="Petri J. Vasenkari (Nokia)" w:date="2023-06-26T14:07:00Z"/>
                <w:rFonts w:eastAsiaTheme="minorEastAsia"/>
                <w:lang w:val="en-US" w:eastAsia="zh-CN"/>
              </w:rPr>
            </w:pPr>
            <w:ins w:id="725" w:author="Petri J. Vasenkari (Nokia)" w:date="2023-06-26T14:07:00Z">
              <w:r w:rsidRPr="00590AEE">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726"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759B0230" w14:textId="23CEC827" w:rsidR="00BA7185" w:rsidRPr="00590AEE" w:rsidRDefault="00BA7185" w:rsidP="00BA7185">
            <w:pPr>
              <w:pStyle w:val="TAC"/>
              <w:rPr>
                <w:ins w:id="727" w:author="Petri J. Vasenkari (Nokia)" w:date="2023-06-26T14:07:00Z"/>
                <w:rFonts w:eastAsiaTheme="minorEastAsia"/>
              </w:rPr>
            </w:pPr>
            <w:ins w:id="728" w:author="Petri J. Vasenkari (Nokia)" w:date="2023-06-26T14:07: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729"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6AFE6EB" w14:textId="4EE13956" w:rsidR="00BA7185" w:rsidRPr="00590AEE" w:rsidRDefault="00BA7185" w:rsidP="00BA7185">
            <w:pPr>
              <w:pStyle w:val="TAC"/>
              <w:rPr>
                <w:ins w:id="730" w:author="Petri J. Vasenkari (Nokia)" w:date="2023-06-26T14:07:00Z"/>
                <w:rFonts w:eastAsiaTheme="minorEastAsia"/>
              </w:rPr>
            </w:pPr>
            <w:ins w:id="731" w:author="Petri J. Vasenkari (Nokia)" w:date="2023-06-26T14:07: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732"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53AAC66" w14:textId="316188C9" w:rsidR="00BA7185" w:rsidRPr="00590AEE" w:rsidRDefault="00BA7185" w:rsidP="00BA7185">
            <w:pPr>
              <w:pStyle w:val="TAC"/>
              <w:rPr>
                <w:ins w:id="733" w:author="Petri J. Vasenkari (Nokia)" w:date="2023-06-26T14:07:00Z"/>
                <w:rFonts w:eastAsiaTheme="minorEastAsia"/>
              </w:rPr>
            </w:pPr>
            <w:ins w:id="734" w:author="Petri J. Vasenkari (Nokia)" w:date="2023-06-26T14:07:00Z">
              <w:r w:rsidRPr="00590AEE">
                <w:rPr>
                  <w:rFonts w:eastAsiaTheme="minorEastAsia"/>
                </w:rPr>
                <w:t>763</w:t>
              </w:r>
            </w:ins>
          </w:p>
        </w:tc>
        <w:tc>
          <w:tcPr>
            <w:tcW w:w="977" w:type="dxa"/>
            <w:tcBorders>
              <w:top w:val="single" w:sz="4" w:space="0" w:color="auto"/>
              <w:left w:val="single" w:sz="4" w:space="0" w:color="auto"/>
              <w:bottom w:val="single" w:sz="4" w:space="0" w:color="auto"/>
              <w:right w:val="single" w:sz="4" w:space="0" w:color="auto"/>
            </w:tcBorders>
            <w:tcPrChange w:id="735"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26F49588" w14:textId="05C95A1E" w:rsidR="00BA7185" w:rsidRPr="00590AEE" w:rsidRDefault="00BA7185" w:rsidP="00BA7185">
            <w:pPr>
              <w:pStyle w:val="TAC"/>
              <w:rPr>
                <w:ins w:id="736" w:author="Petri J. Vasenkari (Nokia)" w:date="2023-06-26T14:07:00Z"/>
                <w:rFonts w:eastAsiaTheme="minorEastAsia"/>
                <w:lang w:eastAsia="ja-JP"/>
              </w:rPr>
            </w:pPr>
            <w:ins w:id="737" w:author="Petri J. Vasenkari (Nokia)" w:date="2023-06-26T14:07:00Z">
              <w:r w:rsidRPr="00590AEE">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738"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10193908" w14:textId="1892F53C" w:rsidR="00BA7185" w:rsidRPr="00590AEE" w:rsidRDefault="00BA7185" w:rsidP="00BA7185">
            <w:pPr>
              <w:pStyle w:val="TAC"/>
              <w:rPr>
                <w:ins w:id="739" w:author="Petri J. Vasenkari (Nokia)" w:date="2023-06-26T14:07:00Z"/>
                <w:rFonts w:eastAsiaTheme="minorEastAsia"/>
              </w:rPr>
            </w:pPr>
            <w:ins w:id="740" w:author="Petri J. Vasenkari (Nokia)" w:date="2023-06-26T14:07: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741"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32ADAB58" w14:textId="58D6CB73" w:rsidR="00BA7185" w:rsidRPr="00590AEE" w:rsidRDefault="00BA7185" w:rsidP="00BA7185">
            <w:pPr>
              <w:pStyle w:val="TAC"/>
              <w:rPr>
                <w:ins w:id="742" w:author="Petri J. Vasenkari (Nokia)" w:date="2023-06-26T14:07:00Z"/>
                <w:rFonts w:eastAsiaTheme="minorEastAsia"/>
                <w:lang w:eastAsia="ja-JP"/>
              </w:rPr>
            </w:pPr>
            <w:ins w:id="743" w:author="Petri J. Vasenkari (Nokia)" w:date="2023-06-26T14:07:00Z">
              <w:r w:rsidRPr="00590AEE">
                <w:rPr>
                  <w:rFonts w:eastAsiaTheme="minorEastAsia"/>
                  <w:lang w:eastAsia="ja-JP"/>
                </w:rPr>
                <w:t>N/A</w:t>
              </w:r>
            </w:ins>
          </w:p>
        </w:tc>
      </w:tr>
      <w:tr w:rsidR="00BA7185" w:rsidRPr="00590AEE" w14:paraId="18AFCF1B"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45" w:author="Petri J. Vasenkari (Nokia)" w:date="2023-06-26T14:07:00Z"/>
          <w:trPrChange w:id="746"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47"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48F0187" w14:textId="77777777" w:rsidR="00BA7185" w:rsidRPr="00590AEE" w:rsidRDefault="00BA7185" w:rsidP="00BA7185">
            <w:pPr>
              <w:pStyle w:val="TAC"/>
              <w:rPr>
                <w:ins w:id="748"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49"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5D3A8FB4" w14:textId="4347CDA6" w:rsidR="00BA7185" w:rsidRPr="00590AEE" w:rsidRDefault="00BA7185" w:rsidP="00BA7185">
            <w:pPr>
              <w:pStyle w:val="TAC"/>
              <w:rPr>
                <w:ins w:id="750" w:author="Petri J. Vasenkari (Nokia)" w:date="2023-06-26T14:07:00Z"/>
                <w:rFonts w:eastAsiaTheme="minorEastAsia" w:cs="Arial"/>
                <w:color w:val="000000" w:themeColor="text1"/>
                <w:szCs w:val="18"/>
              </w:rPr>
            </w:pPr>
            <w:ins w:id="751" w:author="Petri J. Vasenkari (Nokia)" w:date="2023-06-26T14:07:00Z">
              <w:r w:rsidRPr="00590AEE">
                <w:rPr>
                  <w:rFonts w:eastAsiaTheme="minorEastAsia" w:cs="Arial"/>
                  <w:color w:val="000000" w:themeColor="text1"/>
                  <w:szCs w:val="18"/>
                </w:rPr>
                <w:t>n40</w:t>
              </w:r>
            </w:ins>
          </w:p>
        </w:tc>
        <w:tc>
          <w:tcPr>
            <w:tcW w:w="960" w:type="dxa"/>
            <w:tcBorders>
              <w:top w:val="single" w:sz="4" w:space="0" w:color="auto"/>
              <w:left w:val="single" w:sz="4" w:space="0" w:color="auto"/>
              <w:bottom w:val="single" w:sz="4" w:space="0" w:color="auto"/>
              <w:right w:val="single" w:sz="4" w:space="0" w:color="auto"/>
            </w:tcBorders>
            <w:tcPrChange w:id="752"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AA7C94E" w14:textId="34A92F19" w:rsidR="00BA7185" w:rsidRPr="00590AEE" w:rsidRDefault="00BA7185" w:rsidP="00BA7185">
            <w:pPr>
              <w:pStyle w:val="TAC"/>
              <w:rPr>
                <w:ins w:id="753" w:author="Petri J. Vasenkari (Nokia)" w:date="2023-06-26T14:07:00Z"/>
                <w:rFonts w:eastAsiaTheme="minorEastAsia"/>
                <w:lang w:val="en-US" w:eastAsia="zh-CN"/>
              </w:rPr>
            </w:pPr>
            <w:ins w:id="754" w:author="Petri J. Vasenkari (Nokia)" w:date="2023-06-26T14:07:00Z">
              <w:r w:rsidRPr="00590AEE">
                <w:rPr>
                  <w:rFonts w:eastAsiaTheme="minorEastAsia"/>
                  <w:lang w:val="en-US" w:eastAsia="zh-CN"/>
                </w:rPr>
                <w:t>2134</w:t>
              </w:r>
            </w:ins>
          </w:p>
        </w:tc>
        <w:tc>
          <w:tcPr>
            <w:tcW w:w="964" w:type="dxa"/>
            <w:tcBorders>
              <w:top w:val="single" w:sz="4" w:space="0" w:color="auto"/>
              <w:left w:val="single" w:sz="4" w:space="0" w:color="auto"/>
              <w:bottom w:val="single" w:sz="4" w:space="0" w:color="auto"/>
              <w:right w:val="single" w:sz="4" w:space="0" w:color="auto"/>
            </w:tcBorders>
            <w:tcPrChange w:id="755"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01E271CF" w14:textId="5980AB18" w:rsidR="00BA7185" w:rsidRPr="00590AEE" w:rsidRDefault="00BA7185" w:rsidP="00BA7185">
            <w:pPr>
              <w:pStyle w:val="TAC"/>
              <w:rPr>
                <w:ins w:id="756" w:author="Petri J. Vasenkari (Nokia)" w:date="2023-06-26T14:07:00Z"/>
                <w:rFonts w:eastAsiaTheme="minorEastAsia"/>
              </w:rPr>
            </w:pPr>
            <w:ins w:id="757" w:author="Petri J. Vasenkari (Nokia)" w:date="2023-06-26T14:07: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758"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734B5B7" w14:textId="3830AFD4" w:rsidR="00BA7185" w:rsidRPr="00590AEE" w:rsidRDefault="00BA7185" w:rsidP="00BA7185">
            <w:pPr>
              <w:pStyle w:val="TAC"/>
              <w:rPr>
                <w:ins w:id="759" w:author="Petri J. Vasenkari (Nokia)" w:date="2023-06-26T14:07:00Z"/>
                <w:rFonts w:eastAsiaTheme="minorEastAsia"/>
              </w:rPr>
            </w:pPr>
            <w:ins w:id="760" w:author="Petri J. Vasenkari (Nokia)" w:date="2023-06-26T14:07: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761"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C2C0B11" w14:textId="3ED63860" w:rsidR="00BA7185" w:rsidRPr="00590AEE" w:rsidRDefault="00BA7185" w:rsidP="00BA7185">
            <w:pPr>
              <w:pStyle w:val="TAC"/>
              <w:rPr>
                <w:ins w:id="762" w:author="Petri J. Vasenkari (Nokia)" w:date="2023-06-26T14:07:00Z"/>
                <w:rFonts w:eastAsiaTheme="minorEastAsia"/>
              </w:rPr>
            </w:pPr>
            <w:ins w:id="763" w:author="Petri J. Vasenkari (Nokia)" w:date="2023-06-26T14:07:00Z">
              <w:r w:rsidRPr="00590AEE">
                <w:rPr>
                  <w:rFonts w:eastAsiaTheme="minorEastAsia"/>
                </w:rPr>
                <w:t>2134</w:t>
              </w:r>
            </w:ins>
          </w:p>
        </w:tc>
        <w:tc>
          <w:tcPr>
            <w:tcW w:w="977" w:type="dxa"/>
            <w:tcBorders>
              <w:top w:val="single" w:sz="4" w:space="0" w:color="auto"/>
              <w:left w:val="single" w:sz="4" w:space="0" w:color="auto"/>
              <w:bottom w:val="single" w:sz="4" w:space="0" w:color="auto"/>
              <w:right w:val="single" w:sz="4" w:space="0" w:color="auto"/>
            </w:tcBorders>
            <w:tcPrChange w:id="764"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70B176FF" w14:textId="3B3D84FB" w:rsidR="00BA7185" w:rsidRPr="00590AEE" w:rsidRDefault="00BA7185" w:rsidP="00BA7185">
            <w:pPr>
              <w:pStyle w:val="TAC"/>
              <w:rPr>
                <w:ins w:id="765" w:author="Petri J. Vasenkari (Nokia)" w:date="2023-06-26T14:07:00Z"/>
                <w:rFonts w:eastAsiaTheme="minorEastAsia"/>
                <w:lang w:eastAsia="ja-JP"/>
              </w:rPr>
            </w:pPr>
            <w:ins w:id="766" w:author="Petri J. Vasenkari (Nokia)" w:date="2023-06-26T14:07:00Z">
              <w:r w:rsidRPr="00590AEE">
                <w:rPr>
                  <w:rFonts w:eastAsiaTheme="minorEastAsia"/>
                </w:rPr>
                <w:t>15.7</w:t>
              </w:r>
            </w:ins>
          </w:p>
        </w:tc>
        <w:tc>
          <w:tcPr>
            <w:tcW w:w="828" w:type="dxa"/>
            <w:tcBorders>
              <w:top w:val="single" w:sz="4" w:space="0" w:color="auto"/>
              <w:left w:val="single" w:sz="4" w:space="0" w:color="auto"/>
              <w:bottom w:val="single" w:sz="4" w:space="0" w:color="auto"/>
              <w:right w:val="single" w:sz="4" w:space="0" w:color="auto"/>
            </w:tcBorders>
            <w:tcPrChange w:id="767"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632EFD29" w14:textId="42235D50" w:rsidR="00BA7185" w:rsidRPr="00590AEE" w:rsidRDefault="00BA7185" w:rsidP="00BA7185">
            <w:pPr>
              <w:pStyle w:val="TAC"/>
              <w:rPr>
                <w:ins w:id="768" w:author="Petri J. Vasenkari (Nokia)" w:date="2023-06-26T14:07:00Z"/>
                <w:rFonts w:eastAsiaTheme="minorEastAsia"/>
              </w:rPr>
            </w:pPr>
            <w:ins w:id="769"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770"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1CB2F6B9" w14:textId="61BF8E84" w:rsidR="00BA7185" w:rsidRPr="00590AEE" w:rsidRDefault="00BA7185" w:rsidP="00BA7185">
            <w:pPr>
              <w:pStyle w:val="TAC"/>
              <w:rPr>
                <w:ins w:id="771" w:author="Petri J. Vasenkari (Nokia)" w:date="2023-06-26T14:07:00Z"/>
                <w:rFonts w:eastAsiaTheme="minorEastAsia"/>
                <w:lang w:eastAsia="ja-JP"/>
              </w:rPr>
            </w:pPr>
            <w:ins w:id="772" w:author="Petri J. Vasenkari (Nokia)" w:date="2023-06-26T14:07:00Z">
              <w:r w:rsidRPr="00590AEE">
                <w:rPr>
                  <w:rFonts w:eastAsiaTheme="minorEastAsia"/>
                  <w:lang w:eastAsia="ja-JP"/>
                </w:rPr>
                <w:t>IMD3</w:t>
              </w:r>
            </w:ins>
          </w:p>
        </w:tc>
      </w:tr>
      <w:tr w:rsidR="00BA7185" w:rsidRPr="00590AEE" w14:paraId="53DF0CFA"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74" w:author="Petri J. Vasenkari (Nokia)" w:date="2023-06-26T14:07:00Z"/>
          <w:trPrChange w:id="775" w:author="Petri J. Vasenkari (Nokia)" w:date="2023-06-26T14:0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76"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BA9059E" w14:textId="77777777" w:rsidR="00BA7185" w:rsidRPr="00590AEE" w:rsidRDefault="00BA7185" w:rsidP="00BA7185">
            <w:pPr>
              <w:pStyle w:val="TAC"/>
              <w:rPr>
                <w:ins w:id="777"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78"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0E494AD4" w14:textId="0CCB5099" w:rsidR="00BA7185" w:rsidRPr="00590AEE" w:rsidRDefault="00BA7185" w:rsidP="00BA7185">
            <w:pPr>
              <w:pStyle w:val="TAC"/>
              <w:rPr>
                <w:ins w:id="779" w:author="Petri J. Vasenkari (Nokia)" w:date="2023-06-26T14:07:00Z"/>
                <w:rFonts w:eastAsiaTheme="minorEastAsia" w:cs="Arial"/>
                <w:color w:val="000000" w:themeColor="text1"/>
                <w:szCs w:val="18"/>
              </w:rPr>
            </w:pPr>
            <w:ins w:id="780" w:author="Petri J. Vasenkari (Nokia)" w:date="2023-06-26T14:07:00Z">
              <w:r w:rsidRPr="00590AEE">
                <w:rPr>
                  <w:rFonts w:eastAsiaTheme="minorEastAsia" w:cs="Arial"/>
                  <w:color w:val="000000" w:themeColor="text1"/>
                  <w:szCs w:val="18"/>
                </w:rPr>
                <w:t>n78</w:t>
              </w:r>
            </w:ins>
          </w:p>
        </w:tc>
        <w:tc>
          <w:tcPr>
            <w:tcW w:w="960" w:type="dxa"/>
            <w:tcBorders>
              <w:top w:val="single" w:sz="4" w:space="0" w:color="auto"/>
              <w:left w:val="single" w:sz="4" w:space="0" w:color="auto"/>
              <w:bottom w:val="single" w:sz="4" w:space="0" w:color="auto"/>
              <w:right w:val="single" w:sz="4" w:space="0" w:color="auto"/>
            </w:tcBorders>
            <w:tcPrChange w:id="781"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CC864FC" w14:textId="6EDFAD9C" w:rsidR="00BA7185" w:rsidRPr="00590AEE" w:rsidRDefault="00BA7185" w:rsidP="00BA7185">
            <w:pPr>
              <w:pStyle w:val="TAC"/>
              <w:rPr>
                <w:ins w:id="782" w:author="Petri J. Vasenkari (Nokia)" w:date="2023-06-26T14:07:00Z"/>
                <w:rFonts w:eastAsiaTheme="minorEastAsia"/>
                <w:lang w:val="en-US" w:eastAsia="zh-CN"/>
              </w:rPr>
            </w:pPr>
            <w:ins w:id="783" w:author="Petri J. Vasenkari (Nokia)" w:date="2023-06-26T14:07:00Z">
              <w:r w:rsidRPr="00590AEE">
                <w:rPr>
                  <w:rFonts w:eastAsiaTheme="minor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Change w:id="784"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1ED6D358" w14:textId="16142413" w:rsidR="00BA7185" w:rsidRPr="00590AEE" w:rsidRDefault="00BA7185" w:rsidP="00BA7185">
            <w:pPr>
              <w:pStyle w:val="TAC"/>
              <w:rPr>
                <w:ins w:id="785" w:author="Petri J. Vasenkari (Nokia)" w:date="2023-06-26T14:07:00Z"/>
                <w:rFonts w:eastAsiaTheme="minorEastAsia"/>
              </w:rPr>
            </w:pPr>
            <w:ins w:id="786" w:author="Petri J. Vasenkari (Nokia)" w:date="2023-06-26T14:07: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787"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276887F" w14:textId="1DB89DAF" w:rsidR="00BA7185" w:rsidRPr="00590AEE" w:rsidRDefault="00BA7185" w:rsidP="00BA7185">
            <w:pPr>
              <w:pStyle w:val="TAC"/>
              <w:rPr>
                <w:ins w:id="788" w:author="Petri J. Vasenkari (Nokia)" w:date="2023-06-26T14:07:00Z"/>
                <w:rFonts w:eastAsiaTheme="minorEastAsia"/>
              </w:rPr>
            </w:pPr>
            <w:ins w:id="789" w:author="Petri J. Vasenkari (Nokia)" w:date="2023-06-26T14:07: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Change w:id="790"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85F4C74" w14:textId="4E85FF91" w:rsidR="00BA7185" w:rsidRPr="00590AEE" w:rsidRDefault="00BA7185" w:rsidP="00BA7185">
            <w:pPr>
              <w:pStyle w:val="TAC"/>
              <w:rPr>
                <w:ins w:id="791" w:author="Petri J. Vasenkari (Nokia)" w:date="2023-06-26T14:07:00Z"/>
                <w:rFonts w:eastAsiaTheme="minorEastAsia"/>
              </w:rPr>
            </w:pPr>
            <w:ins w:id="792" w:author="Petri J. Vasenkari (Nokia)" w:date="2023-06-26T14:07:00Z">
              <w:r w:rsidRPr="00590AEE">
                <w:rPr>
                  <w:rFonts w:eastAsiaTheme="minorEastAsia"/>
                </w:rPr>
                <w:t>3550</w:t>
              </w:r>
            </w:ins>
          </w:p>
        </w:tc>
        <w:tc>
          <w:tcPr>
            <w:tcW w:w="977" w:type="dxa"/>
            <w:tcBorders>
              <w:top w:val="single" w:sz="4" w:space="0" w:color="auto"/>
              <w:left w:val="single" w:sz="4" w:space="0" w:color="auto"/>
              <w:bottom w:val="single" w:sz="4" w:space="0" w:color="auto"/>
              <w:right w:val="single" w:sz="4" w:space="0" w:color="auto"/>
            </w:tcBorders>
            <w:tcPrChange w:id="793"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4B04A939" w14:textId="05AA31F9" w:rsidR="00BA7185" w:rsidRPr="00590AEE" w:rsidRDefault="00BA7185" w:rsidP="00BA7185">
            <w:pPr>
              <w:pStyle w:val="TAC"/>
              <w:rPr>
                <w:ins w:id="794" w:author="Petri J. Vasenkari (Nokia)" w:date="2023-06-26T14:07:00Z"/>
                <w:rFonts w:eastAsiaTheme="minorEastAsia"/>
                <w:lang w:eastAsia="ja-JP"/>
              </w:rPr>
            </w:pPr>
            <w:ins w:id="795" w:author="Petri J. Vasenkari (Nokia)" w:date="2023-06-26T14:07:00Z">
              <w:r w:rsidRPr="00590AEE">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796"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0CDCDA8F" w14:textId="6D4BDE31" w:rsidR="00BA7185" w:rsidRPr="00590AEE" w:rsidRDefault="00BA7185" w:rsidP="00BA7185">
            <w:pPr>
              <w:pStyle w:val="TAC"/>
              <w:rPr>
                <w:ins w:id="797" w:author="Petri J. Vasenkari (Nokia)" w:date="2023-06-26T14:07:00Z"/>
                <w:rFonts w:eastAsiaTheme="minorEastAsia"/>
              </w:rPr>
            </w:pPr>
            <w:ins w:id="798"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799"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0FB9542D" w14:textId="1297FB9C" w:rsidR="00BA7185" w:rsidRPr="00590AEE" w:rsidRDefault="00BA7185" w:rsidP="00BA7185">
            <w:pPr>
              <w:pStyle w:val="TAC"/>
              <w:rPr>
                <w:ins w:id="800" w:author="Petri J. Vasenkari (Nokia)" w:date="2023-06-26T14:07:00Z"/>
                <w:rFonts w:eastAsiaTheme="minorEastAsia"/>
                <w:lang w:eastAsia="ja-JP"/>
              </w:rPr>
            </w:pPr>
            <w:ins w:id="801" w:author="Petri J. Vasenkari (Nokia)" w:date="2023-06-26T14:07:00Z">
              <w:r w:rsidRPr="00590AEE">
                <w:rPr>
                  <w:rFonts w:eastAsiaTheme="minorEastAsia"/>
                  <w:lang w:eastAsia="ja-JP"/>
                </w:rPr>
                <w:t>N/A</w:t>
              </w:r>
            </w:ins>
          </w:p>
        </w:tc>
      </w:tr>
      <w:tr w:rsidR="00BA7185" w:rsidRPr="00590AEE" w14:paraId="730F2A84" w14:textId="77777777" w:rsidTr="00BA71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3" w:author="Petri J. Vasenkari (Nokia)" w:date="2023-06-26T14:0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04" w:author="Petri J. Vasenkari (Nokia)" w:date="2023-06-26T14:07:00Z">
              <w:tcPr>
                <w:tcW w:w="2007" w:type="dxa"/>
                <w:tcBorders>
                  <w:left w:val="single" w:sz="4" w:space="0" w:color="auto"/>
                  <w:bottom w:val="nil"/>
                  <w:right w:val="single" w:sz="4" w:space="0" w:color="auto"/>
                </w:tcBorders>
                <w:shd w:val="clear" w:color="auto" w:fill="auto"/>
              </w:tcPr>
            </w:tcPrChange>
          </w:tcPr>
          <w:p w14:paraId="5762E32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-n79</w:t>
            </w:r>
          </w:p>
        </w:tc>
        <w:tc>
          <w:tcPr>
            <w:tcW w:w="1146" w:type="dxa"/>
            <w:tcBorders>
              <w:top w:val="single" w:sz="4" w:space="0" w:color="auto"/>
              <w:left w:val="single" w:sz="4" w:space="0" w:color="auto"/>
              <w:bottom w:val="single" w:sz="4" w:space="0" w:color="auto"/>
              <w:right w:val="single" w:sz="4" w:space="0" w:color="auto"/>
            </w:tcBorders>
            <w:tcPrChange w:id="805" w:author="Petri J. Vasenkari (Nokia)" w:date="2023-06-26T14:07:00Z">
              <w:tcPr>
                <w:tcW w:w="1146" w:type="dxa"/>
                <w:tcBorders>
                  <w:top w:val="single" w:sz="4" w:space="0" w:color="auto"/>
                  <w:left w:val="single" w:sz="4" w:space="0" w:color="auto"/>
                  <w:bottom w:val="single" w:sz="4" w:space="0" w:color="auto"/>
                  <w:right w:val="single" w:sz="4" w:space="0" w:color="auto"/>
                </w:tcBorders>
              </w:tcPr>
            </w:tcPrChange>
          </w:tcPr>
          <w:p w14:paraId="07B0E7D3" w14:textId="77777777" w:rsidR="00BA7185" w:rsidRPr="00590AEE" w:rsidRDefault="00BA7185" w:rsidP="00BA7185">
            <w:pPr>
              <w:pStyle w:val="TAC"/>
              <w:rPr>
                <w:rFonts w:eastAsiaTheme="minorEastAsia"/>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806"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8BA33EA" w14:textId="77777777" w:rsidR="00BA7185" w:rsidRPr="00590AEE" w:rsidRDefault="00BA7185" w:rsidP="00BA7185">
            <w:pPr>
              <w:pStyle w:val="TAC"/>
              <w:rPr>
                <w:rFonts w:eastAsiaTheme="minorEastAsia"/>
              </w:rPr>
            </w:pPr>
            <w:r w:rsidRPr="00590AEE">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Change w:id="807"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0A665C92"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808"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13FA083C"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809"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7A1AAC4D" w14:textId="77777777" w:rsidR="00BA7185" w:rsidRPr="00590AEE" w:rsidRDefault="00BA7185" w:rsidP="00BA7185">
            <w:pPr>
              <w:pStyle w:val="TAC"/>
              <w:rPr>
                <w:rFonts w:eastAsiaTheme="minorEastAsia"/>
              </w:rPr>
            </w:pPr>
            <w:r w:rsidRPr="00590AEE">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Change w:id="810"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6C510340"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811" w:author="Petri J. Vasenkari (Nokia)" w:date="2023-06-26T14:07:00Z">
              <w:tcPr>
                <w:tcW w:w="828" w:type="dxa"/>
                <w:tcBorders>
                  <w:top w:val="single" w:sz="4" w:space="0" w:color="auto"/>
                  <w:left w:val="single" w:sz="4" w:space="0" w:color="auto"/>
                  <w:bottom w:val="single" w:sz="4" w:space="0" w:color="auto"/>
                  <w:right w:val="single" w:sz="4" w:space="0" w:color="auto"/>
                </w:tcBorders>
              </w:tcPr>
            </w:tcPrChange>
          </w:tcPr>
          <w:p w14:paraId="7AF6A30F" w14:textId="77777777" w:rsidR="00BA7185" w:rsidRPr="00590AEE" w:rsidRDefault="00BA7185" w:rsidP="00BA7185">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812"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62DA7D8B" w14:textId="77777777" w:rsidR="00BA7185" w:rsidRPr="00590AEE" w:rsidRDefault="00BA7185" w:rsidP="00BA7185">
            <w:pPr>
              <w:pStyle w:val="TAC"/>
              <w:rPr>
                <w:rFonts w:eastAsiaTheme="minorEastAsia"/>
              </w:rPr>
            </w:pPr>
            <w:r w:rsidRPr="00590AEE">
              <w:rPr>
                <w:rFonts w:eastAsiaTheme="minorEastAsia"/>
                <w:lang w:eastAsia="zh-CN"/>
              </w:rPr>
              <w:t>N/A</w:t>
            </w:r>
          </w:p>
        </w:tc>
      </w:tr>
      <w:tr w:rsidR="00BA7185" w:rsidRPr="00590AEE" w14:paraId="50CCD8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DEEEC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C418F" w14:textId="77777777" w:rsidR="00BA7185" w:rsidRPr="00590AEE" w:rsidRDefault="00BA7185" w:rsidP="00BA7185">
            <w:pPr>
              <w:pStyle w:val="TAC"/>
              <w:rPr>
                <w:rFonts w:eastAsiaTheme="minorEastAsia"/>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FEBD3ED" w14:textId="77777777" w:rsidR="00BA7185" w:rsidRPr="00590AEE" w:rsidRDefault="00BA7185" w:rsidP="00BA7185">
            <w:pPr>
              <w:pStyle w:val="TAC"/>
              <w:rPr>
                <w:rFonts w:eastAsiaTheme="minorEastAsia"/>
              </w:rPr>
            </w:pPr>
            <w:r w:rsidRPr="00590AEE">
              <w:rPr>
                <w:rFonts w:eastAsiaTheme="minorEastAsia"/>
                <w:lang w:val="en-US" w:eastAsia="ko-KR"/>
              </w:rPr>
              <w:t>2</w:t>
            </w:r>
            <w:r w:rsidRPr="00590AEE">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452E2827" w14:textId="77777777" w:rsidR="00BA7185" w:rsidRPr="00590AEE" w:rsidRDefault="00BA7185" w:rsidP="00BA7185">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C74027"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F4E5CA" w14:textId="77777777" w:rsidR="00BA7185" w:rsidRPr="00590AEE" w:rsidRDefault="00BA7185" w:rsidP="00BA7185">
            <w:pPr>
              <w:pStyle w:val="TAC"/>
              <w:rPr>
                <w:rFonts w:eastAsiaTheme="minorEastAsia"/>
              </w:rPr>
            </w:pPr>
            <w:r w:rsidRPr="00590AEE">
              <w:rPr>
                <w:rFonts w:eastAsiaTheme="minorEastAsia"/>
                <w:lang w:val="en-US" w:eastAsia="ko-KR"/>
              </w:rPr>
              <w:t>2</w:t>
            </w:r>
            <w:r w:rsidRPr="00590AEE">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72207D7A"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7A9E57" w14:textId="77777777" w:rsidR="00BA7185" w:rsidRPr="00590AEE" w:rsidRDefault="00BA7185" w:rsidP="00BA7185">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95488" w14:textId="77777777" w:rsidR="00BA7185" w:rsidRPr="00590AEE" w:rsidRDefault="00BA7185" w:rsidP="00BA7185">
            <w:pPr>
              <w:pStyle w:val="TAC"/>
              <w:rPr>
                <w:rFonts w:eastAsiaTheme="minorEastAsia"/>
              </w:rPr>
            </w:pPr>
            <w:r w:rsidRPr="00590AEE">
              <w:rPr>
                <w:rFonts w:eastAsiaTheme="minorEastAsia"/>
                <w:lang w:eastAsia="zh-CN"/>
              </w:rPr>
              <w:t>N/A</w:t>
            </w:r>
          </w:p>
        </w:tc>
      </w:tr>
      <w:tr w:rsidR="00BA7185" w:rsidRPr="00590AEE" w14:paraId="2C58CC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DAB995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6D894" w14:textId="77777777" w:rsidR="00BA7185" w:rsidRPr="00590AEE" w:rsidRDefault="00BA7185" w:rsidP="00BA7185">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C4F7929"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4FE7FA1A"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7299FB"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489E030"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86A7F81" w14:textId="77777777" w:rsidR="00BA7185" w:rsidRPr="00590AEE" w:rsidRDefault="00BA7185" w:rsidP="00BA7185">
            <w:pPr>
              <w:pStyle w:val="TAC"/>
              <w:rPr>
                <w:rFonts w:eastAsiaTheme="minorEastAsia"/>
              </w:rPr>
            </w:pPr>
            <w:r w:rsidRPr="00590AEE">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8AA719F" w14:textId="77777777" w:rsidR="00BA7185" w:rsidRPr="00590AEE" w:rsidRDefault="00BA7185" w:rsidP="00BA7185">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5C0F9" w14:textId="77777777" w:rsidR="00BA7185" w:rsidRPr="00590AEE" w:rsidRDefault="00BA7185" w:rsidP="00BA7185">
            <w:pPr>
              <w:pStyle w:val="TAC"/>
              <w:rPr>
                <w:rFonts w:eastAsiaTheme="minorEastAsia"/>
              </w:rPr>
            </w:pPr>
            <w:r w:rsidRPr="00590AEE">
              <w:rPr>
                <w:rFonts w:eastAsiaTheme="minorEastAsia"/>
                <w:lang w:eastAsia="ko-KR"/>
              </w:rPr>
              <w:t>IMD</w:t>
            </w:r>
            <w:r w:rsidRPr="00590AEE">
              <w:rPr>
                <w:rFonts w:eastAsia="SimSun" w:hint="eastAsia"/>
                <w:lang w:val="en-US" w:eastAsia="zh-CN"/>
              </w:rPr>
              <w:t>4</w:t>
            </w:r>
          </w:p>
        </w:tc>
      </w:tr>
      <w:tr w:rsidR="00BA7185" w:rsidRPr="00590AEE" w14:paraId="13D615D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5AEEA7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6D1D9" w14:textId="77777777" w:rsidR="00BA7185" w:rsidRPr="00590AEE" w:rsidRDefault="00BA7185" w:rsidP="00BA7185">
            <w:pPr>
              <w:pStyle w:val="TAC"/>
              <w:rPr>
                <w:rFonts w:eastAsiaTheme="minorEastAsia"/>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D8D1ECA" w14:textId="77777777" w:rsidR="00BA7185" w:rsidRPr="00590AEE" w:rsidRDefault="00BA7185" w:rsidP="00BA7185">
            <w:pPr>
              <w:pStyle w:val="TAC"/>
              <w:rPr>
                <w:rFonts w:eastAsiaTheme="minorEastAsia"/>
              </w:rPr>
            </w:pPr>
            <w:r w:rsidRPr="00590AEE">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9E3049F"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35456B"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B4E4CD" w14:textId="77777777" w:rsidR="00BA7185" w:rsidRPr="00590AEE" w:rsidRDefault="00BA7185" w:rsidP="00BA7185">
            <w:pPr>
              <w:pStyle w:val="TAC"/>
              <w:rPr>
                <w:rFonts w:eastAsiaTheme="minorEastAsia"/>
              </w:rPr>
            </w:pPr>
            <w:r w:rsidRPr="00590AEE">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1BA5886"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E2F488" w14:textId="77777777" w:rsidR="00BA7185" w:rsidRPr="00590AEE" w:rsidRDefault="00BA7185" w:rsidP="00BA7185">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CBD5CE" w14:textId="77777777" w:rsidR="00BA7185" w:rsidRPr="00590AEE" w:rsidRDefault="00BA7185" w:rsidP="00BA7185">
            <w:pPr>
              <w:pStyle w:val="TAC"/>
              <w:rPr>
                <w:rFonts w:eastAsiaTheme="minorEastAsia"/>
              </w:rPr>
            </w:pPr>
            <w:r w:rsidRPr="00590AEE">
              <w:rPr>
                <w:rFonts w:eastAsiaTheme="minorEastAsia"/>
                <w:lang w:eastAsia="zh-CN"/>
              </w:rPr>
              <w:t>N/A</w:t>
            </w:r>
          </w:p>
        </w:tc>
      </w:tr>
      <w:tr w:rsidR="00BA7185" w:rsidRPr="00590AEE" w14:paraId="54504E7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7113A1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F5649" w14:textId="77777777" w:rsidR="00BA7185" w:rsidRPr="00590AEE" w:rsidRDefault="00BA7185" w:rsidP="00BA7185">
            <w:pPr>
              <w:pStyle w:val="TAC"/>
              <w:rPr>
                <w:rFonts w:eastAsiaTheme="minorEastAsia"/>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ACDE9A4" w14:textId="77777777" w:rsidR="00BA7185" w:rsidRPr="00590AEE" w:rsidRDefault="00BA7185" w:rsidP="00BA7185">
            <w:pPr>
              <w:pStyle w:val="TAC"/>
              <w:rPr>
                <w:rFonts w:eastAsiaTheme="minorEastAsia"/>
              </w:rPr>
            </w:pPr>
            <w:r w:rsidRPr="00590AEE">
              <w:rPr>
                <w:rFonts w:eastAsiaTheme="minorEastAsia"/>
                <w:lang w:val="en-US" w:eastAsia="ko-KR"/>
              </w:rPr>
              <w:t>2</w:t>
            </w:r>
            <w:r w:rsidRPr="00590AEE">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6888F81D" w14:textId="77777777" w:rsidR="00BA7185" w:rsidRPr="00590AEE" w:rsidRDefault="00BA7185" w:rsidP="00BA7185">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A371EF"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E56D243" w14:textId="77777777" w:rsidR="00BA7185" w:rsidRPr="00590AEE" w:rsidRDefault="00BA7185" w:rsidP="00BA7185">
            <w:pPr>
              <w:pStyle w:val="TAC"/>
              <w:rPr>
                <w:rFonts w:eastAsiaTheme="minorEastAsia"/>
              </w:rPr>
            </w:pPr>
            <w:r w:rsidRPr="00590AEE">
              <w:rPr>
                <w:rFonts w:eastAsiaTheme="minorEastAsia"/>
                <w:lang w:val="en-US" w:eastAsia="ko-KR"/>
              </w:rPr>
              <w:t>2</w:t>
            </w:r>
            <w:r w:rsidRPr="00590AEE">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23CD3885" w14:textId="77777777" w:rsidR="00BA7185" w:rsidRPr="00590AEE" w:rsidRDefault="00BA7185" w:rsidP="00BA7185">
            <w:pPr>
              <w:pStyle w:val="TAC"/>
              <w:rPr>
                <w:rFonts w:eastAsiaTheme="minorEastAsia"/>
              </w:rPr>
            </w:pPr>
            <w:r w:rsidRPr="00590AEE">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12FE1A8A" w14:textId="77777777" w:rsidR="00BA7185" w:rsidRPr="00590AEE" w:rsidRDefault="00BA7185" w:rsidP="00BA7185">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4CD9E7" w14:textId="77777777" w:rsidR="00BA7185" w:rsidRPr="00590AEE" w:rsidRDefault="00BA7185" w:rsidP="00BA7185">
            <w:pPr>
              <w:pStyle w:val="TAC"/>
              <w:rPr>
                <w:rFonts w:eastAsiaTheme="minorEastAsia"/>
              </w:rPr>
            </w:pPr>
            <w:r w:rsidRPr="00590AEE">
              <w:rPr>
                <w:rFonts w:eastAsiaTheme="minorEastAsia"/>
                <w:lang w:eastAsia="ko-KR"/>
              </w:rPr>
              <w:t>IMD</w:t>
            </w:r>
            <w:r w:rsidRPr="00590AEE">
              <w:rPr>
                <w:rFonts w:eastAsia="SimSun" w:hint="eastAsia"/>
                <w:lang w:val="en-US" w:eastAsia="zh-CN"/>
              </w:rPr>
              <w:t>4</w:t>
            </w:r>
          </w:p>
        </w:tc>
      </w:tr>
      <w:tr w:rsidR="00BA7185" w:rsidRPr="00590AEE" w14:paraId="713BEB8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DF9D2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9D8EAE" w14:textId="77777777" w:rsidR="00BA7185" w:rsidRPr="00590AEE" w:rsidRDefault="00BA7185" w:rsidP="00BA7185">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F77800D"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6786092"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31D7F74"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DAF6ABF" w14:textId="77777777" w:rsidR="00BA7185" w:rsidRPr="00590AEE" w:rsidRDefault="00BA7185" w:rsidP="00BA7185">
            <w:pPr>
              <w:pStyle w:val="TAC"/>
              <w:rPr>
                <w:rFonts w:eastAsiaTheme="minorEastAsia"/>
              </w:rPr>
            </w:pPr>
            <w:r w:rsidRPr="00590AEE">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3D9EE08D"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195FC9" w14:textId="77777777" w:rsidR="00BA7185" w:rsidRPr="00590AEE" w:rsidRDefault="00BA7185" w:rsidP="00BA7185">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7C5E56" w14:textId="77777777" w:rsidR="00BA7185" w:rsidRPr="00590AEE" w:rsidRDefault="00BA7185" w:rsidP="00BA7185">
            <w:pPr>
              <w:pStyle w:val="TAC"/>
              <w:rPr>
                <w:rFonts w:eastAsiaTheme="minorEastAsia"/>
              </w:rPr>
            </w:pPr>
            <w:r w:rsidRPr="00590AEE">
              <w:rPr>
                <w:rFonts w:eastAsiaTheme="minorEastAsia"/>
                <w:lang w:eastAsia="zh-CN"/>
              </w:rPr>
              <w:t>N/A</w:t>
            </w:r>
          </w:p>
        </w:tc>
      </w:tr>
      <w:tr w:rsidR="00BA7185" w:rsidRPr="00590AEE" w14:paraId="29702787"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22C83FB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7401714" w14:textId="77777777" w:rsidR="00BA7185" w:rsidRPr="00590AEE" w:rsidRDefault="00BA7185" w:rsidP="00BA7185">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0C259CA" w14:textId="77777777" w:rsidR="00BA7185" w:rsidRPr="00590AEE" w:rsidRDefault="00BA7185" w:rsidP="00BA7185">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6AFBA094"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4C33E4"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6FA1D8" w14:textId="77777777" w:rsidR="00BA7185" w:rsidRPr="00590AEE" w:rsidRDefault="00BA7185" w:rsidP="00BA7185">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5A0CA83"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85E4C5"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A649F5"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1D4DF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A932B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AA989" w14:textId="77777777" w:rsidR="00BA7185" w:rsidRPr="00590AEE" w:rsidRDefault="00BA7185" w:rsidP="00BA7185">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016C290" w14:textId="77777777" w:rsidR="00BA7185" w:rsidRPr="00590AEE" w:rsidRDefault="00BA7185" w:rsidP="00BA7185">
            <w:pPr>
              <w:pStyle w:val="TAC"/>
              <w:rPr>
                <w:rFonts w:eastAsiaTheme="minorEastAsia" w:cs="Arial"/>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1432E755"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E15342"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24411B4" w14:textId="77777777" w:rsidR="00BA7185" w:rsidRPr="00590AEE" w:rsidRDefault="00BA7185" w:rsidP="00BA7185">
            <w:pPr>
              <w:pStyle w:val="TAC"/>
              <w:rPr>
                <w:rFonts w:eastAsiaTheme="minorEastAsia" w:cs="Arial"/>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867CA49"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C8063A"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A38FEA"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8409A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7F0D5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F5484" w14:textId="77777777" w:rsidR="00BA7185" w:rsidRPr="00590AEE" w:rsidRDefault="00BA7185" w:rsidP="00BA7185">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1CA0F3E" w14:textId="77777777" w:rsidR="00BA7185" w:rsidRPr="00590AEE" w:rsidRDefault="00BA7185" w:rsidP="00BA7185">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5FB77558"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1D972C"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D4389" w14:textId="77777777" w:rsidR="00BA7185" w:rsidRPr="00590AEE" w:rsidRDefault="00BA7185" w:rsidP="00BA7185">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7549C5C" w14:textId="77777777" w:rsidR="00BA7185" w:rsidRPr="00590AEE" w:rsidRDefault="00BA7185" w:rsidP="00BA7185">
            <w:pPr>
              <w:pStyle w:val="TAC"/>
              <w:rPr>
                <w:rFonts w:eastAsiaTheme="minorEastAsia" w:cs="Arial"/>
              </w:rPr>
            </w:pPr>
            <w:r w:rsidRPr="00590AEE">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33FF5B1A"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56BA94" w14:textId="77777777" w:rsidR="00BA7185" w:rsidRPr="00590AEE" w:rsidRDefault="00BA7185" w:rsidP="00BA7185">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BA7185" w:rsidRPr="00590AEE" w14:paraId="6B93347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689FF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CE5B3" w14:textId="77777777" w:rsidR="00BA7185" w:rsidRPr="00590AEE" w:rsidRDefault="00BA7185" w:rsidP="00BA7185">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094D541" w14:textId="77777777" w:rsidR="00BA7185" w:rsidRPr="00590AEE" w:rsidRDefault="00BA7185" w:rsidP="00BA7185">
            <w:pPr>
              <w:pStyle w:val="TAC"/>
              <w:rPr>
                <w:rFonts w:eastAsiaTheme="minorEastAsia" w:cs="Arial"/>
              </w:rPr>
            </w:pPr>
            <w:r w:rsidRPr="00590AEE">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38C5CE32"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8414C1"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11CF99E" w14:textId="77777777" w:rsidR="00BA7185" w:rsidRPr="00590AEE" w:rsidRDefault="00BA7185" w:rsidP="00BA7185">
            <w:pPr>
              <w:pStyle w:val="TAC"/>
              <w:rPr>
                <w:rFonts w:eastAsiaTheme="minorEastAsia" w:cs="Arial"/>
              </w:rPr>
            </w:pPr>
            <w:r w:rsidRPr="00590AEE">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0FA10382"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10554A"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A4C12A"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9475B4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950624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79F66" w14:textId="77777777" w:rsidR="00BA7185" w:rsidRPr="00590AEE" w:rsidRDefault="00BA7185" w:rsidP="00BA7185">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A0B092F" w14:textId="77777777" w:rsidR="00BA7185" w:rsidRPr="00590AEE" w:rsidRDefault="00BA7185" w:rsidP="00BA7185">
            <w:pPr>
              <w:pStyle w:val="TAC"/>
              <w:rPr>
                <w:rFonts w:eastAsiaTheme="minorEastAsia" w:cs="Arial"/>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246C371A"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68AB0EB"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1B2045B" w14:textId="77777777" w:rsidR="00BA7185" w:rsidRPr="00590AEE" w:rsidRDefault="00BA7185" w:rsidP="00BA7185">
            <w:pPr>
              <w:pStyle w:val="TAC"/>
              <w:rPr>
                <w:rFonts w:eastAsiaTheme="minorEastAsia" w:cs="Arial"/>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555E00DB"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53BDAF"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A09A2C"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0416E2A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185B61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68D02" w14:textId="77777777" w:rsidR="00BA7185" w:rsidRPr="00590AEE" w:rsidRDefault="00BA7185" w:rsidP="00BA7185">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D7C4F9B" w14:textId="77777777" w:rsidR="00BA7185" w:rsidRPr="00590AEE" w:rsidRDefault="00BA7185" w:rsidP="00BA7185">
            <w:pPr>
              <w:pStyle w:val="TAC"/>
              <w:rPr>
                <w:rFonts w:eastAsiaTheme="minorEastAsia" w:cs="Arial"/>
              </w:rPr>
            </w:pPr>
            <w:r w:rsidRPr="00590AEE">
              <w:rPr>
                <w:rFonts w:eastAsiaTheme="minorEastAsia"/>
              </w:rPr>
              <w:t>727.5</w:t>
            </w:r>
          </w:p>
        </w:tc>
        <w:tc>
          <w:tcPr>
            <w:tcW w:w="964" w:type="dxa"/>
            <w:tcBorders>
              <w:top w:val="single" w:sz="4" w:space="0" w:color="auto"/>
              <w:left w:val="single" w:sz="4" w:space="0" w:color="auto"/>
              <w:bottom w:val="single" w:sz="4" w:space="0" w:color="auto"/>
              <w:right w:val="single" w:sz="4" w:space="0" w:color="auto"/>
            </w:tcBorders>
          </w:tcPr>
          <w:p w14:paraId="1506CAE6"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A28803"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48A63E" w14:textId="77777777" w:rsidR="00BA7185" w:rsidRPr="00590AEE" w:rsidRDefault="00BA7185" w:rsidP="00BA7185">
            <w:pPr>
              <w:pStyle w:val="TAC"/>
              <w:rPr>
                <w:rFonts w:eastAsiaTheme="minorEastAsia" w:cs="Arial"/>
              </w:rPr>
            </w:pPr>
            <w:r w:rsidRPr="00590AEE">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1C1E797C" w14:textId="77777777" w:rsidR="00BA7185" w:rsidRPr="00590AEE" w:rsidRDefault="00BA7185" w:rsidP="00BA7185">
            <w:pPr>
              <w:pStyle w:val="TAC"/>
              <w:rPr>
                <w:rFonts w:eastAsiaTheme="minorEastAsia" w:cs="Arial"/>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58273F2B"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AF4C81" w14:textId="77777777" w:rsidR="00BA7185" w:rsidRPr="00590AEE" w:rsidRDefault="00BA7185" w:rsidP="00BA7185">
            <w:pPr>
              <w:pStyle w:val="TAC"/>
              <w:rPr>
                <w:rFonts w:eastAsiaTheme="minorEastAsia"/>
                <w:lang w:val="en-US" w:eastAsia="zh-CN"/>
              </w:rPr>
            </w:pPr>
            <w:r w:rsidRPr="00590AEE">
              <w:rPr>
                <w:rFonts w:eastAsiaTheme="minorEastAsia"/>
              </w:rPr>
              <w:t>IMD5</w:t>
            </w:r>
          </w:p>
        </w:tc>
      </w:tr>
      <w:tr w:rsidR="00BA7185" w:rsidRPr="00590AEE" w14:paraId="5252F5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0303C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3D515" w14:textId="77777777" w:rsidR="00BA7185" w:rsidRPr="00590AEE" w:rsidRDefault="00BA7185" w:rsidP="00BA7185">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9027C0B" w14:textId="77777777" w:rsidR="00BA7185" w:rsidRPr="00590AEE" w:rsidRDefault="00BA7185" w:rsidP="00BA7185">
            <w:pPr>
              <w:pStyle w:val="TAC"/>
              <w:rPr>
                <w:rFonts w:eastAsiaTheme="minorEastAsia" w:cs="Arial"/>
              </w:rPr>
            </w:pPr>
            <w:r w:rsidRPr="00590AEE">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F5D7DBF"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ADFABA"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78929A" w14:textId="77777777" w:rsidR="00BA7185" w:rsidRPr="00590AEE" w:rsidRDefault="00BA7185" w:rsidP="00BA7185">
            <w:pPr>
              <w:pStyle w:val="TAC"/>
              <w:rPr>
                <w:rFonts w:eastAsiaTheme="minorEastAsia" w:cs="Arial"/>
              </w:rPr>
            </w:pPr>
            <w:r w:rsidRPr="00590AEE">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59D0067"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253CF8"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A0CFDC"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38791C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A5D8A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4B311" w14:textId="77777777" w:rsidR="00BA7185" w:rsidRPr="00590AEE" w:rsidRDefault="00BA7185" w:rsidP="00BA7185">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4066273" w14:textId="77777777" w:rsidR="00BA7185" w:rsidRPr="00590AEE" w:rsidRDefault="00BA7185" w:rsidP="00BA7185">
            <w:pPr>
              <w:pStyle w:val="TAC"/>
              <w:rPr>
                <w:rFonts w:eastAsiaTheme="minorEastAsia" w:cs="Arial"/>
              </w:rPr>
            </w:pPr>
            <w:r w:rsidRPr="00590AEE">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43FBB65C"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8FC66F"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8BC5016" w14:textId="77777777" w:rsidR="00BA7185" w:rsidRPr="00590AEE" w:rsidRDefault="00BA7185" w:rsidP="00BA7185">
            <w:pPr>
              <w:pStyle w:val="TAC"/>
              <w:rPr>
                <w:rFonts w:eastAsiaTheme="minorEastAsia" w:cs="Arial"/>
              </w:rPr>
            </w:pPr>
            <w:r w:rsidRPr="00590AEE">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1B594BF0"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C2F7E6"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AD17DC"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62DB609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4A227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85098" w14:textId="77777777" w:rsidR="00BA7185" w:rsidRPr="00590AEE" w:rsidRDefault="00BA7185" w:rsidP="00BA7185">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BD8C79C" w14:textId="77777777" w:rsidR="00BA7185" w:rsidRPr="00590AEE" w:rsidRDefault="00BA7185" w:rsidP="00BA7185">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66E9732"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AB25BD"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D3B5EC" w14:textId="77777777" w:rsidR="00BA7185" w:rsidRPr="00590AEE" w:rsidRDefault="00BA7185" w:rsidP="00BA7185">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27F71F17" w14:textId="77777777" w:rsidR="00BA7185" w:rsidRPr="00590AEE" w:rsidRDefault="00BA7185" w:rsidP="00BA7185">
            <w:pPr>
              <w:pStyle w:val="TAC"/>
              <w:rPr>
                <w:rFonts w:eastAsiaTheme="minorEastAsia" w:cs="Arial"/>
              </w:rPr>
            </w:pPr>
            <w:r w:rsidRPr="00590AEE">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4E706EAD"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52BAF7" w14:textId="77777777" w:rsidR="00BA7185" w:rsidRPr="00590AEE" w:rsidRDefault="00BA7185" w:rsidP="00BA7185">
            <w:pPr>
              <w:pStyle w:val="TAC"/>
              <w:rPr>
                <w:rFonts w:eastAsiaTheme="minorEastAsia"/>
                <w:lang w:val="en-US" w:eastAsia="zh-CN"/>
              </w:rPr>
            </w:pPr>
            <w:r w:rsidRPr="00590AEE">
              <w:rPr>
                <w:rFonts w:eastAsiaTheme="minorEastAsia"/>
              </w:rPr>
              <w:t>IMD2</w:t>
            </w:r>
          </w:p>
        </w:tc>
      </w:tr>
      <w:tr w:rsidR="00BA7185" w:rsidRPr="00590AEE" w14:paraId="78845D6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5151F9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9365F" w14:textId="77777777" w:rsidR="00BA7185" w:rsidRPr="00590AEE" w:rsidRDefault="00BA7185" w:rsidP="00BA7185">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D57D0E5" w14:textId="77777777" w:rsidR="00BA7185" w:rsidRPr="00590AEE" w:rsidRDefault="00BA7185" w:rsidP="00BA7185">
            <w:pPr>
              <w:pStyle w:val="TAC"/>
              <w:rPr>
                <w:rFonts w:eastAsiaTheme="minorEastAsia" w:cs="Arial"/>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5CF5E118"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C931F4"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8E4E7C" w14:textId="77777777" w:rsidR="00BA7185" w:rsidRPr="00590AEE" w:rsidRDefault="00BA7185" w:rsidP="00BA7185">
            <w:pPr>
              <w:pStyle w:val="TAC"/>
              <w:rPr>
                <w:rFonts w:eastAsiaTheme="minorEastAsia" w:cs="Arial"/>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265B3A8"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A9E7E2"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319741"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8C6DBB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8FFE22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3D2C0" w14:textId="77777777" w:rsidR="00BA7185" w:rsidRPr="00590AEE" w:rsidRDefault="00BA7185" w:rsidP="00BA7185">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108EEC2" w14:textId="77777777" w:rsidR="00BA7185" w:rsidRPr="00590AEE" w:rsidRDefault="00BA7185" w:rsidP="00BA7185">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5EBC6E9A"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EBF9E2"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DE618A" w14:textId="77777777" w:rsidR="00BA7185" w:rsidRPr="00590AEE" w:rsidRDefault="00BA7185" w:rsidP="00BA7185">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E50D083"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5C0237"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CDBC8B"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552F95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6DBC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B6B31" w14:textId="77777777" w:rsidR="00BA7185" w:rsidRPr="00590AEE" w:rsidRDefault="00BA7185" w:rsidP="00BA7185">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D9C0C4B" w14:textId="77777777" w:rsidR="00BA7185" w:rsidRPr="00590AEE" w:rsidRDefault="00BA7185" w:rsidP="00BA7185">
            <w:pPr>
              <w:pStyle w:val="TAC"/>
              <w:rPr>
                <w:rFonts w:eastAsiaTheme="minorEastAsia" w:cs="Arial"/>
              </w:rPr>
            </w:pPr>
            <w:r w:rsidRPr="00590AEE">
              <w:rPr>
                <w:rFonts w:eastAsiaTheme="minorEastAsia"/>
              </w:rPr>
              <w:t>3323</w:t>
            </w:r>
          </w:p>
        </w:tc>
        <w:tc>
          <w:tcPr>
            <w:tcW w:w="964" w:type="dxa"/>
            <w:tcBorders>
              <w:top w:val="single" w:sz="4" w:space="0" w:color="auto"/>
              <w:left w:val="single" w:sz="4" w:space="0" w:color="auto"/>
              <w:bottom w:val="single" w:sz="4" w:space="0" w:color="auto"/>
              <w:right w:val="single" w:sz="4" w:space="0" w:color="auto"/>
            </w:tcBorders>
          </w:tcPr>
          <w:p w14:paraId="26907CC1"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0EB3FC"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F1B830C" w14:textId="77777777" w:rsidR="00BA7185" w:rsidRPr="00590AEE" w:rsidRDefault="00BA7185" w:rsidP="00BA7185">
            <w:pPr>
              <w:pStyle w:val="TAC"/>
              <w:rPr>
                <w:rFonts w:eastAsiaTheme="minorEastAsia" w:cs="Arial"/>
              </w:rPr>
            </w:pPr>
            <w:r w:rsidRPr="00590AEE">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7D7F152F" w14:textId="77777777" w:rsidR="00BA7185" w:rsidRPr="00590AEE" w:rsidRDefault="00BA7185" w:rsidP="00BA7185">
            <w:pPr>
              <w:pStyle w:val="TAC"/>
              <w:rPr>
                <w:rFonts w:eastAsiaTheme="minorEastAsia" w:cs="Arial"/>
              </w:rPr>
            </w:pPr>
            <w:r w:rsidRPr="00590AEE">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0F5CA443"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165F4D" w14:textId="77777777" w:rsidR="00BA7185" w:rsidRPr="00590AEE" w:rsidRDefault="00BA7185" w:rsidP="00BA7185">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BA7185" w:rsidRPr="00590AEE" w14:paraId="489D398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338B70"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37940ED"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5DBC73AD"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21AE9ACD"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7573FA"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EF1EEE"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6825386" w14:textId="77777777" w:rsidR="00BA7185" w:rsidRPr="00590AEE" w:rsidRDefault="00BA7185" w:rsidP="00BA7185">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0CB04F5"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8A1D92" w14:textId="77777777" w:rsidR="00BA7185" w:rsidRPr="00590AEE" w:rsidRDefault="00BA7185" w:rsidP="00BA7185">
            <w:pPr>
              <w:pStyle w:val="TAC"/>
              <w:rPr>
                <w:rFonts w:eastAsiaTheme="minorEastAsia" w:cs="Arial"/>
                <w:szCs w:val="18"/>
                <w:lang w:eastAsia="ko-KR"/>
              </w:rPr>
            </w:pPr>
            <w:r w:rsidRPr="00590AEE">
              <w:rPr>
                <w:rFonts w:eastAsiaTheme="minorEastAsia"/>
                <w:lang w:val="en-US" w:eastAsia="zh-CN"/>
              </w:rPr>
              <w:t>N/A</w:t>
            </w:r>
          </w:p>
        </w:tc>
      </w:tr>
      <w:tr w:rsidR="00BA7185" w:rsidRPr="00590AEE" w14:paraId="6F7CBA4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2B5324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5E0A0"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55971B03"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380</w:t>
            </w:r>
          </w:p>
        </w:tc>
        <w:tc>
          <w:tcPr>
            <w:tcW w:w="964" w:type="dxa"/>
            <w:tcBorders>
              <w:top w:val="single" w:sz="4" w:space="0" w:color="auto"/>
              <w:left w:val="single" w:sz="4" w:space="0" w:color="auto"/>
              <w:bottom w:val="single" w:sz="4" w:space="0" w:color="auto"/>
              <w:right w:val="single" w:sz="4" w:space="0" w:color="auto"/>
            </w:tcBorders>
          </w:tcPr>
          <w:p w14:paraId="20F42778"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9AF737"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0AE3E7"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9D5F679" w14:textId="77777777" w:rsidR="00BA7185" w:rsidRPr="00590AEE" w:rsidRDefault="00BA7185" w:rsidP="00BA7185">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05D6CD5"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24D7EF" w14:textId="77777777" w:rsidR="00BA7185" w:rsidRPr="00590AEE" w:rsidRDefault="00BA7185" w:rsidP="00BA7185">
            <w:pPr>
              <w:pStyle w:val="TAC"/>
              <w:rPr>
                <w:rFonts w:eastAsiaTheme="minorEastAsia" w:cs="Arial"/>
                <w:szCs w:val="18"/>
                <w:lang w:eastAsia="ko-KR"/>
              </w:rPr>
            </w:pPr>
            <w:r w:rsidRPr="00590AEE">
              <w:rPr>
                <w:rFonts w:eastAsiaTheme="minorEastAsia"/>
                <w:lang w:val="en-US" w:eastAsia="zh-CN"/>
              </w:rPr>
              <w:t>N/A</w:t>
            </w:r>
          </w:p>
        </w:tc>
      </w:tr>
      <w:tr w:rsidR="00BA7185" w:rsidRPr="00590AEE" w14:paraId="3877098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F02FE7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9494A"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20AD73DA"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39422F1D"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1638DD"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903B25"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5E39D182" w14:textId="77777777" w:rsidR="00BA7185" w:rsidRPr="00590AEE" w:rsidRDefault="00BA7185" w:rsidP="00BA7185">
            <w:pPr>
              <w:pStyle w:val="TAC"/>
              <w:rPr>
                <w:rFonts w:eastAsiaTheme="minorEastAsia"/>
                <w:lang w:val="en-US"/>
              </w:rPr>
            </w:pPr>
            <w:r w:rsidRPr="00590AEE">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6B27449C"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801373" w14:textId="77777777" w:rsidR="00BA7185" w:rsidRPr="00590AEE" w:rsidRDefault="00BA7185" w:rsidP="00BA7185">
            <w:pPr>
              <w:pStyle w:val="TAC"/>
              <w:rPr>
                <w:rFonts w:eastAsiaTheme="minorEastAsia" w:cs="Arial"/>
                <w:szCs w:val="18"/>
                <w:lang w:eastAsia="ko-KR"/>
              </w:rPr>
            </w:pPr>
            <w:r w:rsidRPr="00590AEE">
              <w:rPr>
                <w:rFonts w:eastAsiaTheme="minorEastAsia"/>
                <w:lang w:val="en-US" w:eastAsia="zh-CN"/>
              </w:rPr>
              <w:t>IMD2</w:t>
            </w:r>
          </w:p>
        </w:tc>
      </w:tr>
      <w:tr w:rsidR="00BA7185" w:rsidRPr="00590AEE" w14:paraId="40D6FEE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9B474D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2B020"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3B5B7D90"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3FECD128"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0CF2F"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B92E3E"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264</w:t>
            </w:r>
            <w:r w:rsidRPr="00590AEE">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3F2FD737" w14:textId="77777777" w:rsidR="00BA7185" w:rsidRPr="00590AEE" w:rsidRDefault="00BA7185" w:rsidP="00BA7185">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96038E4"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73497C" w14:textId="77777777" w:rsidR="00BA7185" w:rsidRPr="00590AEE" w:rsidRDefault="00BA7185" w:rsidP="00BA7185">
            <w:pPr>
              <w:pStyle w:val="TAC"/>
              <w:rPr>
                <w:rFonts w:eastAsiaTheme="minorEastAsia" w:cs="Arial"/>
                <w:szCs w:val="18"/>
                <w:lang w:eastAsia="ko-KR"/>
              </w:rPr>
            </w:pPr>
            <w:r w:rsidRPr="00590AEE">
              <w:rPr>
                <w:rFonts w:eastAsiaTheme="minorEastAsia" w:cs="Arial"/>
              </w:rPr>
              <w:t>N/A</w:t>
            </w:r>
          </w:p>
        </w:tc>
      </w:tr>
      <w:tr w:rsidR="00BA7185" w:rsidRPr="00590AEE" w14:paraId="4A8FEAB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2FDAA4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A2EC6"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7261389E"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440</w:t>
            </w:r>
          </w:p>
        </w:tc>
        <w:tc>
          <w:tcPr>
            <w:tcW w:w="964" w:type="dxa"/>
            <w:tcBorders>
              <w:top w:val="single" w:sz="4" w:space="0" w:color="auto"/>
              <w:left w:val="single" w:sz="4" w:space="0" w:color="auto"/>
              <w:bottom w:val="single" w:sz="4" w:space="0" w:color="auto"/>
              <w:right w:val="single" w:sz="4" w:space="0" w:color="auto"/>
            </w:tcBorders>
          </w:tcPr>
          <w:p w14:paraId="16C60BAC"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BA8C24"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9F25EE"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D7F0808" w14:textId="77777777" w:rsidR="00BA7185" w:rsidRPr="00590AEE" w:rsidRDefault="00BA7185" w:rsidP="00BA7185">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D63FC63"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D647DE" w14:textId="77777777" w:rsidR="00BA7185" w:rsidRPr="00590AEE" w:rsidRDefault="00BA7185" w:rsidP="00BA7185">
            <w:pPr>
              <w:pStyle w:val="TAC"/>
              <w:rPr>
                <w:rFonts w:eastAsiaTheme="minorEastAsia" w:cs="Arial"/>
                <w:szCs w:val="18"/>
                <w:lang w:eastAsia="ko-KR"/>
              </w:rPr>
            </w:pPr>
            <w:r w:rsidRPr="00590AEE">
              <w:rPr>
                <w:rFonts w:eastAsiaTheme="minorEastAsia" w:cs="Arial"/>
              </w:rPr>
              <w:t>N/A</w:t>
            </w:r>
          </w:p>
        </w:tc>
      </w:tr>
      <w:tr w:rsidR="00BA7185" w:rsidRPr="00590AEE" w14:paraId="6687C8D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2B300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DC745"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3C327649"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743</w:t>
            </w:r>
          </w:p>
        </w:tc>
        <w:tc>
          <w:tcPr>
            <w:tcW w:w="964" w:type="dxa"/>
            <w:tcBorders>
              <w:top w:val="single" w:sz="4" w:space="0" w:color="auto"/>
              <w:left w:val="single" w:sz="4" w:space="0" w:color="auto"/>
              <w:bottom w:val="single" w:sz="4" w:space="0" w:color="auto"/>
              <w:right w:val="single" w:sz="4" w:space="0" w:color="auto"/>
            </w:tcBorders>
          </w:tcPr>
          <w:p w14:paraId="76F0AEA6"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A69183C"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CD36812"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554C762B" w14:textId="77777777" w:rsidR="00BA7185" w:rsidRPr="00590AEE" w:rsidRDefault="00BA7185" w:rsidP="00BA7185">
            <w:pPr>
              <w:pStyle w:val="TAC"/>
              <w:rPr>
                <w:rFonts w:eastAsiaTheme="minorEastAsia"/>
                <w:lang w:val="en-US"/>
              </w:rPr>
            </w:pPr>
            <w:r w:rsidRPr="00590AEE">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715E44BB"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FB677"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IMD2</w:t>
            </w:r>
            <w:r w:rsidRPr="00590AEE">
              <w:rPr>
                <w:rFonts w:eastAsiaTheme="minorEastAsia" w:cs="Arial"/>
                <w:vertAlign w:val="superscript"/>
                <w:lang w:val="en-US" w:eastAsia="zh-CN"/>
              </w:rPr>
              <w:t>1</w:t>
            </w:r>
          </w:p>
        </w:tc>
      </w:tr>
      <w:tr w:rsidR="00BA7185" w:rsidRPr="00590AEE" w14:paraId="795574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232047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1B021" w14:textId="77777777" w:rsidR="00BA7185" w:rsidRPr="00590AEE" w:rsidRDefault="00BA7185" w:rsidP="00BA7185">
            <w:pPr>
              <w:pStyle w:val="TAC"/>
              <w:rPr>
                <w:rFonts w:eastAsiaTheme="minorEastAsia" w:cs="Arial"/>
                <w:szCs w:val="18"/>
                <w:lang w:val="en-US" w:eastAsia="ko-KR"/>
              </w:rPr>
            </w:pPr>
            <w:r w:rsidRPr="00590AEE">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2EC19A" w14:textId="77777777" w:rsidR="00BA7185" w:rsidRPr="00590AEE" w:rsidRDefault="00BA7185" w:rsidP="00BA7185">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60C5F2BB" w14:textId="77777777" w:rsidR="00BA7185" w:rsidRPr="00590AEE" w:rsidRDefault="00BA7185" w:rsidP="00BA7185">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FDDC35" w14:textId="77777777" w:rsidR="00BA7185" w:rsidRPr="00590AEE" w:rsidRDefault="00BA7185" w:rsidP="00BA7185">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F5A2CA" w14:textId="77777777" w:rsidR="00BA7185" w:rsidRPr="00590AEE" w:rsidRDefault="00BA7185" w:rsidP="00BA7185">
            <w:pPr>
              <w:pStyle w:val="TAC"/>
              <w:rPr>
                <w:rFonts w:eastAsiaTheme="minorEastAsia" w:cs="Arial"/>
                <w:szCs w:val="18"/>
                <w:lang w:val="en-US" w:eastAsia="zh-CN"/>
              </w:rPr>
            </w:pPr>
            <w:r w:rsidRPr="00590AEE">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1F72E871" w14:textId="77777777" w:rsidR="00BA7185" w:rsidRPr="00590AEE" w:rsidRDefault="00BA7185" w:rsidP="00BA7185">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64BEE5A"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03A81E" w14:textId="77777777" w:rsidR="00BA7185" w:rsidRPr="00590AEE" w:rsidRDefault="00BA7185" w:rsidP="00BA7185">
            <w:pPr>
              <w:pStyle w:val="TAC"/>
              <w:rPr>
                <w:rFonts w:eastAsiaTheme="minorEastAsia" w:cs="Arial"/>
                <w:szCs w:val="18"/>
                <w:lang w:eastAsia="ko-KR"/>
              </w:rPr>
            </w:pPr>
            <w:r w:rsidRPr="00590AEE">
              <w:rPr>
                <w:rFonts w:eastAsiaTheme="minorEastAsia"/>
              </w:rPr>
              <w:t>N/A</w:t>
            </w:r>
          </w:p>
        </w:tc>
      </w:tr>
      <w:tr w:rsidR="00BA7185" w:rsidRPr="00590AEE" w14:paraId="3FDFD44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5B429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5FFCE" w14:textId="77777777" w:rsidR="00BA7185" w:rsidRPr="00590AEE" w:rsidRDefault="00BA7185" w:rsidP="00BA7185">
            <w:pPr>
              <w:pStyle w:val="TAC"/>
              <w:rPr>
                <w:rFonts w:eastAsiaTheme="minorEastAsia" w:cs="Arial"/>
                <w:szCs w:val="18"/>
                <w:lang w:val="en-US" w:eastAsia="ko-KR"/>
              </w:rPr>
            </w:pPr>
            <w:r w:rsidRPr="00590AEE">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D036C15" w14:textId="77777777" w:rsidR="00BA7185" w:rsidRPr="00590AEE" w:rsidRDefault="00BA7185" w:rsidP="00BA7185">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67565158" w14:textId="77777777" w:rsidR="00BA7185" w:rsidRPr="00590AEE" w:rsidRDefault="00BA7185" w:rsidP="00BA7185">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7B9680" w14:textId="77777777" w:rsidR="00BA7185" w:rsidRPr="00590AEE" w:rsidRDefault="00BA7185" w:rsidP="00BA7185">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499E2B" w14:textId="77777777" w:rsidR="00BA7185" w:rsidRPr="00590AEE" w:rsidRDefault="00BA7185" w:rsidP="00BA7185">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2045A03B" w14:textId="77777777" w:rsidR="00BA7185" w:rsidRPr="00590AEE" w:rsidRDefault="00BA7185" w:rsidP="00BA7185">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20AB49"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7DDAC" w14:textId="77777777" w:rsidR="00BA7185" w:rsidRPr="00590AEE" w:rsidRDefault="00BA7185" w:rsidP="00BA7185">
            <w:pPr>
              <w:pStyle w:val="TAC"/>
              <w:rPr>
                <w:rFonts w:eastAsiaTheme="minorEastAsia" w:cs="Arial"/>
                <w:szCs w:val="18"/>
                <w:lang w:eastAsia="ko-KR"/>
              </w:rPr>
            </w:pPr>
            <w:r w:rsidRPr="00590AEE">
              <w:rPr>
                <w:rFonts w:eastAsiaTheme="minorEastAsia"/>
              </w:rPr>
              <w:t>N/A</w:t>
            </w:r>
          </w:p>
        </w:tc>
      </w:tr>
      <w:tr w:rsidR="00BA7185" w:rsidRPr="00590AEE" w14:paraId="6BF3D47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F2B2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7CAC3" w14:textId="77777777" w:rsidR="00BA7185" w:rsidRPr="00590AEE" w:rsidRDefault="00BA7185" w:rsidP="00BA7185">
            <w:pPr>
              <w:pStyle w:val="TAC"/>
              <w:rPr>
                <w:rFonts w:eastAsiaTheme="minorEastAsia" w:cs="Arial"/>
                <w:szCs w:val="18"/>
                <w:lang w:val="en-US" w:eastAsia="ko-KR"/>
              </w:rPr>
            </w:pPr>
            <w:r w:rsidRPr="00590AEE">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7A993F" w14:textId="77777777" w:rsidR="00BA7185" w:rsidRPr="00590AEE" w:rsidRDefault="00BA7185" w:rsidP="00BA7185">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3255C9D9" w14:textId="77777777" w:rsidR="00BA7185" w:rsidRPr="00590AEE" w:rsidRDefault="00BA7185" w:rsidP="00BA7185">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02D5A02" w14:textId="77777777" w:rsidR="00BA7185" w:rsidRPr="00590AEE" w:rsidRDefault="00BA7185" w:rsidP="00BA7185">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6E2BFD8" w14:textId="77777777" w:rsidR="00BA7185" w:rsidRPr="00590AEE" w:rsidRDefault="00BA7185" w:rsidP="00BA7185">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43E66F06" w14:textId="77777777" w:rsidR="00BA7185" w:rsidRPr="00590AEE" w:rsidRDefault="00BA7185" w:rsidP="00BA7185">
            <w:pPr>
              <w:pStyle w:val="TAC"/>
              <w:rPr>
                <w:rFonts w:eastAsiaTheme="minorEastAsia"/>
                <w:lang w:val="en-US"/>
              </w:rPr>
            </w:pPr>
            <w:r w:rsidRPr="00590AEE">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A3E23CD"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F05B85" w14:textId="77777777" w:rsidR="00BA7185" w:rsidRPr="00590AEE" w:rsidRDefault="00BA7185" w:rsidP="00BA7185">
            <w:pPr>
              <w:pStyle w:val="TAC"/>
              <w:rPr>
                <w:rFonts w:eastAsiaTheme="minorEastAsia" w:cs="Arial"/>
                <w:szCs w:val="18"/>
                <w:lang w:val="en-US" w:eastAsia="zh-CN"/>
              </w:rPr>
            </w:pPr>
            <w:r w:rsidRPr="00590AEE">
              <w:rPr>
                <w:rFonts w:eastAsiaTheme="minorEastAsia"/>
              </w:rPr>
              <w:t>IMD2</w:t>
            </w:r>
            <w:r w:rsidRPr="00590AEE">
              <w:rPr>
                <w:rFonts w:eastAsiaTheme="minorEastAsia"/>
                <w:vertAlign w:val="superscript"/>
                <w:lang w:val="en-US" w:eastAsia="zh-CN"/>
              </w:rPr>
              <w:t>2</w:t>
            </w:r>
          </w:p>
        </w:tc>
      </w:tr>
      <w:tr w:rsidR="00BA7185" w:rsidRPr="00590AEE" w14:paraId="144F29C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2A6FDD"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B121F5D"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14A27D3" w14:textId="77777777" w:rsidR="00BA7185" w:rsidRPr="00590AEE" w:rsidRDefault="00BA7185" w:rsidP="00BA7185">
            <w:pPr>
              <w:pStyle w:val="TAC"/>
              <w:rPr>
                <w:rFonts w:eastAsiaTheme="minorEastAsia"/>
              </w:rPr>
            </w:pPr>
            <w:r w:rsidRPr="00590AEE">
              <w:rPr>
                <w:rFonts w:eastAsiaTheme="minorEastAsia"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04E69901"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887C8E"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1F081D" w14:textId="77777777" w:rsidR="00BA7185" w:rsidRPr="00590AEE" w:rsidRDefault="00BA7185" w:rsidP="00BA7185">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98700AC" w14:textId="77777777" w:rsidR="00BA7185" w:rsidRPr="00590AEE" w:rsidRDefault="00BA7185" w:rsidP="00BA7185">
            <w:pPr>
              <w:pStyle w:val="TAC"/>
              <w:rPr>
                <w:rFonts w:eastAsiaTheme="minorEastAsia"/>
              </w:rPr>
            </w:pPr>
            <w:r w:rsidRPr="00590AEE">
              <w:rPr>
                <w:rFonts w:eastAsiaTheme="minorEastAsia"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B31B2E8"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A941D3" w14:textId="77777777" w:rsidR="00BA7185" w:rsidRPr="00590AEE" w:rsidRDefault="00BA7185" w:rsidP="00BA7185">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1</w:t>
            </w:r>
          </w:p>
        </w:tc>
      </w:tr>
      <w:tr w:rsidR="00BA7185" w:rsidRPr="00590AEE" w14:paraId="16A4EE4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C035166"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568B2C"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25FE03" w14:textId="77777777" w:rsidR="00BA7185" w:rsidRPr="00590AEE" w:rsidRDefault="00BA7185" w:rsidP="00BA7185">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98E8990" w14:textId="77777777" w:rsidR="00BA7185" w:rsidRPr="00590AEE" w:rsidRDefault="00BA7185" w:rsidP="00BA7185">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40364C"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66FEB68" w14:textId="77777777" w:rsidR="00BA7185" w:rsidRPr="00590AEE" w:rsidRDefault="00BA7185" w:rsidP="00BA7185">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EA6E0E7"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0EDBE0"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16180A"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32AC47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551D69"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563144"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1ACDBAA"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F73DA35"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A86E7BD"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475183F"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B3019E0"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DA347"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4DD334"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1577740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64C9D55"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3C8F63"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5583B5" w14:textId="77777777" w:rsidR="00BA7185" w:rsidRPr="00590AEE" w:rsidRDefault="00BA7185" w:rsidP="00BA7185">
            <w:pPr>
              <w:pStyle w:val="TAC"/>
              <w:rPr>
                <w:rFonts w:eastAsiaTheme="minorEastAsia"/>
              </w:rPr>
            </w:pPr>
            <w:r w:rsidRPr="00590AEE">
              <w:rPr>
                <w:rFonts w:eastAsiaTheme="minorEastAsia"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5AAA02D"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CFCE12"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213558" w14:textId="77777777" w:rsidR="00BA7185" w:rsidRPr="00590AEE" w:rsidRDefault="00BA7185" w:rsidP="00BA7185">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D0862A3"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CCFD2"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7D8581"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071686F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AA823D"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532E43"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C227A7C" w14:textId="77777777" w:rsidR="00BA7185" w:rsidRPr="00590AEE" w:rsidRDefault="00BA7185" w:rsidP="00BA7185">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1C1BF17" w14:textId="77777777" w:rsidR="00BA7185" w:rsidRPr="00590AEE" w:rsidRDefault="00BA7185" w:rsidP="00BA7185">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0CCB03E"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7922107" w14:textId="77777777" w:rsidR="00BA7185" w:rsidRPr="00590AEE" w:rsidRDefault="00BA7185" w:rsidP="00BA7185">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C09CF9A"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6E1A6B"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F83BB0"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357952E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45464B"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A66F6F"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E0DB40A"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EC0BEBE"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3627A6E"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3FFAE18"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2C6AA47" w14:textId="77777777" w:rsidR="00BA7185" w:rsidRPr="00590AEE" w:rsidRDefault="00BA7185" w:rsidP="00BA7185">
            <w:pPr>
              <w:pStyle w:val="TAC"/>
              <w:rPr>
                <w:rFonts w:eastAsiaTheme="minorEastAsia"/>
              </w:rPr>
            </w:pPr>
            <w:r w:rsidRPr="00590AEE">
              <w:rPr>
                <w:rFonts w:eastAsiaTheme="minorEastAsia"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4A7F64A5"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44FBB7" w14:textId="77777777" w:rsidR="00BA7185" w:rsidRPr="00590AEE" w:rsidRDefault="00BA7185" w:rsidP="00BA7185">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2</w:t>
            </w:r>
          </w:p>
        </w:tc>
      </w:tr>
      <w:tr w:rsidR="00BA7185" w:rsidRPr="00590AEE" w14:paraId="1370A9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A6F37D3"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BD5871"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5F6C921" w14:textId="77777777" w:rsidR="00BA7185" w:rsidRPr="00590AEE" w:rsidRDefault="00BA7185" w:rsidP="00BA7185">
            <w:pPr>
              <w:pStyle w:val="TAC"/>
              <w:rPr>
                <w:rFonts w:eastAsiaTheme="minorEastAsia"/>
              </w:rPr>
            </w:pPr>
            <w:r w:rsidRPr="00590AEE">
              <w:rPr>
                <w:rFonts w:eastAsiaTheme="minorEastAsia"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78EEE46"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57D3DD"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67965C" w14:textId="77777777" w:rsidR="00BA7185" w:rsidRPr="00590AEE" w:rsidRDefault="00BA7185" w:rsidP="00BA7185">
            <w:pPr>
              <w:pStyle w:val="TAC"/>
              <w:rPr>
                <w:rFonts w:eastAsiaTheme="minorEastAsia"/>
              </w:rPr>
            </w:pPr>
            <w:r w:rsidRPr="00590AEE">
              <w:rPr>
                <w:rFonts w:eastAsiaTheme="minorEastAsia"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E000F6D"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CB7CB"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03AF80"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6BDED60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4293193"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5FC04D"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611307" w14:textId="77777777" w:rsidR="00BA7185" w:rsidRPr="00590AEE" w:rsidRDefault="00BA7185" w:rsidP="00BA7185">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7E23D133" w14:textId="77777777" w:rsidR="00BA7185" w:rsidRPr="00590AEE" w:rsidRDefault="00BA7185" w:rsidP="00BA7185">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1D93AE"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CB74151" w14:textId="77777777" w:rsidR="00BA7185" w:rsidRPr="00590AEE" w:rsidRDefault="00BA7185" w:rsidP="00BA7185">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D51A8BA" w14:textId="77777777" w:rsidR="00BA7185" w:rsidRPr="00590AEE" w:rsidRDefault="00BA7185" w:rsidP="00BA7185">
            <w:pPr>
              <w:pStyle w:val="TAC"/>
              <w:rPr>
                <w:rFonts w:eastAsiaTheme="minorEastAsia"/>
              </w:rPr>
            </w:pPr>
            <w:r w:rsidRPr="00590AEE">
              <w:rPr>
                <w:rFonts w:eastAsiaTheme="minorEastAsia"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0C2BB6A"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9CB529" w14:textId="77777777" w:rsidR="00BA7185" w:rsidRPr="00590AEE" w:rsidRDefault="00BA7185" w:rsidP="00BA7185">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4</w:t>
            </w:r>
          </w:p>
        </w:tc>
      </w:tr>
      <w:tr w:rsidR="00BA7185" w:rsidRPr="00590AEE" w14:paraId="6864FEC6"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C6FA6E"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8226E7"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61B36B3"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D0E2F24"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433682C"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3302FA2" w14:textId="77777777" w:rsidR="00BA7185" w:rsidRPr="00590AEE" w:rsidRDefault="00BA7185" w:rsidP="00BA7185">
            <w:pPr>
              <w:pStyle w:val="TAC"/>
              <w:rPr>
                <w:rFonts w:eastAsiaTheme="minorEastAsia"/>
              </w:rPr>
            </w:pPr>
            <w:r w:rsidRPr="00590AEE">
              <w:rPr>
                <w:rFonts w:eastAsiaTheme="minorEastAsia"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AA036EA"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677968"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A99925"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4A6926B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EE613"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61D08D8"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2E92B2C" w14:textId="77777777" w:rsidR="00BA7185" w:rsidRPr="00590AEE" w:rsidRDefault="00BA7185" w:rsidP="00BA7185">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362A159F" w14:textId="77777777" w:rsidR="00BA7185" w:rsidRPr="00590AEE" w:rsidRDefault="00BA7185" w:rsidP="00BA7185">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78C380D" w14:textId="77777777" w:rsidR="00BA7185" w:rsidRPr="00590AEE" w:rsidRDefault="00BA7185" w:rsidP="00BA7185">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4F028C" w14:textId="77777777" w:rsidR="00BA7185" w:rsidRPr="00590AEE" w:rsidRDefault="00BA7185" w:rsidP="00BA7185">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72174B2"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6C793"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2A3365C"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4991BC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EFFE6CC"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5EB2F"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75C6A6D" w14:textId="77777777" w:rsidR="00BA7185" w:rsidRPr="00590AEE" w:rsidRDefault="00BA7185" w:rsidP="00BA7185">
            <w:pPr>
              <w:pStyle w:val="TAC"/>
              <w:rPr>
                <w:rFonts w:eastAsiaTheme="minorEastAsia"/>
              </w:rPr>
            </w:pPr>
            <w:r w:rsidRPr="00590AEE">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5F6BB748" w14:textId="77777777" w:rsidR="00BA7185" w:rsidRPr="00590AEE" w:rsidRDefault="00BA7185" w:rsidP="00BA7185">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2631D46" w14:textId="77777777" w:rsidR="00BA7185" w:rsidRPr="00590AEE" w:rsidRDefault="00BA7185" w:rsidP="00BA7185">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F66D148" w14:textId="77777777" w:rsidR="00BA7185" w:rsidRPr="00590AEE" w:rsidRDefault="00BA7185" w:rsidP="00BA7185">
            <w:pPr>
              <w:pStyle w:val="TAC"/>
              <w:rPr>
                <w:rFonts w:eastAsiaTheme="minorEastAsia"/>
              </w:rPr>
            </w:pPr>
            <w:r w:rsidRPr="00590AEE">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677A29A"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5DA11"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3AB9C22"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73877D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6E69BFF"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B8ED6"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8A34B55" w14:textId="77777777" w:rsidR="00BA7185" w:rsidRPr="00590AEE" w:rsidRDefault="00BA7185" w:rsidP="00BA7185">
            <w:pPr>
              <w:pStyle w:val="TAC"/>
              <w:rPr>
                <w:rFonts w:eastAsiaTheme="minorEastAsia"/>
              </w:rPr>
            </w:pPr>
            <w:r w:rsidRPr="00590AEE">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B8DE070" w14:textId="77777777" w:rsidR="00BA7185" w:rsidRPr="00590AEE" w:rsidRDefault="00BA7185" w:rsidP="00BA7185">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E7D305" w14:textId="77777777" w:rsidR="00BA7185" w:rsidRPr="00590AEE" w:rsidRDefault="00BA7185" w:rsidP="00BA7185">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9758B5" w14:textId="77777777" w:rsidR="00BA7185" w:rsidRPr="00590AEE" w:rsidRDefault="00BA7185" w:rsidP="00BA7185">
            <w:pPr>
              <w:pStyle w:val="TAC"/>
              <w:rPr>
                <w:rFonts w:eastAsiaTheme="minorEastAsia"/>
              </w:rPr>
            </w:pPr>
            <w:r w:rsidRPr="00590AEE">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D32F530" w14:textId="77777777" w:rsidR="00BA7185" w:rsidRPr="00590AEE" w:rsidRDefault="00BA7185" w:rsidP="00BA7185">
            <w:pPr>
              <w:pStyle w:val="TAC"/>
              <w:rPr>
                <w:rFonts w:eastAsiaTheme="minorEastAsia"/>
              </w:rPr>
            </w:pPr>
            <w:r w:rsidRPr="00590AEE">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6F51FAF"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4CD501F" w14:textId="77777777" w:rsidR="00BA7185" w:rsidRPr="00590AEE" w:rsidRDefault="00BA7185" w:rsidP="00BA7185">
            <w:pPr>
              <w:pStyle w:val="TAC"/>
              <w:rPr>
                <w:rFonts w:eastAsiaTheme="minorEastAsia" w:cs="Arial"/>
                <w:szCs w:val="18"/>
                <w:lang w:eastAsia="zh-CN"/>
              </w:rPr>
            </w:pPr>
            <w:r w:rsidRPr="00590AEE">
              <w:rPr>
                <w:rFonts w:eastAsiaTheme="minorEastAsia"/>
                <w:lang w:eastAsia="ko-KR"/>
              </w:rPr>
              <w:t>IMD3</w:t>
            </w:r>
            <w:r w:rsidRPr="00590AEE">
              <w:rPr>
                <w:rFonts w:eastAsia="MS Mincho"/>
                <w:color w:val="000000"/>
                <w:vertAlign w:val="superscript"/>
                <w:lang w:val="en-US"/>
              </w:rPr>
              <w:t>1</w:t>
            </w:r>
          </w:p>
        </w:tc>
      </w:tr>
      <w:tr w:rsidR="00BA7185" w:rsidRPr="00590AEE" w14:paraId="2A8BA5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FD4E949"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66AB7"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38B61D" w14:textId="77777777" w:rsidR="00BA7185" w:rsidRPr="00590AEE" w:rsidRDefault="00BA7185" w:rsidP="00BA7185">
            <w:pPr>
              <w:pStyle w:val="TAC"/>
              <w:rPr>
                <w:rFonts w:eastAsiaTheme="minorEastAsia"/>
              </w:rPr>
            </w:pPr>
            <w:r w:rsidRPr="00590AEE">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DAF42E4" w14:textId="77777777" w:rsidR="00BA7185" w:rsidRPr="00590AEE" w:rsidRDefault="00BA7185" w:rsidP="00BA7185">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5DBD4" w14:textId="77777777" w:rsidR="00BA7185" w:rsidRPr="00590AEE" w:rsidRDefault="00BA7185" w:rsidP="00BA7185">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EF13EE" w14:textId="77777777" w:rsidR="00BA7185" w:rsidRPr="00590AEE" w:rsidRDefault="00BA7185" w:rsidP="00BA7185">
            <w:pPr>
              <w:pStyle w:val="TAC"/>
              <w:rPr>
                <w:rFonts w:eastAsiaTheme="minorEastAsia"/>
              </w:rPr>
            </w:pPr>
            <w:r w:rsidRPr="00590AEE">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EDC68F9" w14:textId="77777777" w:rsidR="00BA7185" w:rsidRPr="00590AEE" w:rsidRDefault="00BA7185" w:rsidP="00BA7185">
            <w:pPr>
              <w:pStyle w:val="TAC"/>
              <w:rPr>
                <w:rFonts w:eastAsiaTheme="minorEastAsia"/>
              </w:rPr>
            </w:pPr>
            <w:r w:rsidRPr="00590AEE">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8B41EA7"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108D2CB"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IMD3</w:t>
            </w:r>
          </w:p>
        </w:tc>
      </w:tr>
      <w:tr w:rsidR="00BA7185" w:rsidRPr="00590AEE" w14:paraId="7708F98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603903"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80D64"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0A6A558" w14:textId="77777777" w:rsidR="00BA7185" w:rsidRPr="00590AEE" w:rsidRDefault="00BA7185" w:rsidP="00BA7185">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4221002" w14:textId="77777777" w:rsidR="00BA7185" w:rsidRPr="00590AEE" w:rsidRDefault="00BA7185" w:rsidP="00BA7185">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9CD2445" w14:textId="77777777" w:rsidR="00BA7185" w:rsidRPr="00590AEE" w:rsidRDefault="00BA7185" w:rsidP="00BA7185">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F55B89" w14:textId="77777777" w:rsidR="00BA7185" w:rsidRPr="00590AEE" w:rsidRDefault="00BA7185" w:rsidP="00BA7185">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8C562E6"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6FDA04"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90B715D"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05DB7A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5A0D88"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5F18C"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D06B36" w14:textId="77777777" w:rsidR="00BA7185" w:rsidRPr="00590AEE" w:rsidRDefault="00BA7185" w:rsidP="00BA7185">
            <w:pPr>
              <w:pStyle w:val="TAC"/>
              <w:rPr>
                <w:rFonts w:eastAsiaTheme="minorEastAsia"/>
              </w:rPr>
            </w:pPr>
            <w:r w:rsidRPr="00590AEE">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1ADF147" w14:textId="77777777" w:rsidR="00BA7185" w:rsidRPr="00590AEE" w:rsidRDefault="00BA7185" w:rsidP="00BA7185">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0DF19B" w14:textId="77777777" w:rsidR="00BA7185" w:rsidRPr="00590AEE" w:rsidRDefault="00BA7185" w:rsidP="00BA7185">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FAA5B9" w14:textId="77777777" w:rsidR="00BA7185" w:rsidRPr="00590AEE" w:rsidRDefault="00BA7185" w:rsidP="00BA7185">
            <w:pPr>
              <w:pStyle w:val="TAC"/>
              <w:rPr>
                <w:rFonts w:eastAsiaTheme="minorEastAsia"/>
              </w:rPr>
            </w:pPr>
            <w:r w:rsidRPr="00590AEE">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8B45896"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75D0B"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A792DB6"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26595F6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ECFE7A"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EB6E61"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F653D5" w14:textId="77777777" w:rsidR="00BA7185" w:rsidRPr="00590AEE" w:rsidRDefault="00BA7185" w:rsidP="00BA7185">
            <w:pPr>
              <w:pStyle w:val="TAC"/>
              <w:rPr>
                <w:rFonts w:eastAsiaTheme="minorEastAsia"/>
              </w:rPr>
            </w:pPr>
            <w:r w:rsidRPr="00590AEE">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7FAEEFE" w14:textId="77777777" w:rsidR="00BA7185" w:rsidRPr="00590AEE" w:rsidRDefault="00BA7185" w:rsidP="00BA7185">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0AF4D3B" w14:textId="77777777" w:rsidR="00BA7185" w:rsidRPr="00590AEE" w:rsidRDefault="00BA7185" w:rsidP="00BA7185">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2AACC" w14:textId="77777777" w:rsidR="00BA7185" w:rsidRPr="00590AEE" w:rsidRDefault="00BA7185" w:rsidP="00BA7185">
            <w:pPr>
              <w:pStyle w:val="TAC"/>
              <w:rPr>
                <w:rFonts w:eastAsiaTheme="minorEastAsia"/>
              </w:rPr>
            </w:pPr>
            <w:r w:rsidRPr="00590AEE">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2CF3032"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8D112"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2F97063"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2369BCE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DAED427"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DCA2A"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711799B" w14:textId="77777777" w:rsidR="00BA7185" w:rsidRPr="00590AEE" w:rsidRDefault="00BA7185" w:rsidP="00BA7185">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4733308" w14:textId="77777777" w:rsidR="00BA7185" w:rsidRPr="00590AEE" w:rsidRDefault="00BA7185" w:rsidP="00BA7185">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279A056" w14:textId="77777777" w:rsidR="00BA7185" w:rsidRPr="00590AEE" w:rsidRDefault="00BA7185" w:rsidP="00BA7185">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F08C269" w14:textId="77777777" w:rsidR="00BA7185" w:rsidRPr="00590AEE" w:rsidRDefault="00BA7185" w:rsidP="00BA7185">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E16EE57" w14:textId="77777777" w:rsidR="00BA7185" w:rsidRPr="00590AEE" w:rsidRDefault="00BA7185" w:rsidP="00BA7185">
            <w:pPr>
              <w:pStyle w:val="TAC"/>
              <w:rPr>
                <w:rFonts w:eastAsiaTheme="minorEastAsia"/>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30C2794A"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FB3E520"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IMD3</w:t>
            </w:r>
            <w:r w:rsidRPr="00590AEE">
              <w:rPr>
                <w:rFonts w:eastAsia="MS Mincho"/>
                <w:color w:val="000000"/>
                <w:vertAlign w:val="superscript"/>
                <w:lang w:val="en-US"/>
              </w:rPr>
              <w:t>1,2</w:t>
            </w:r>
          </w:p>
        </w:tc>
      </w:tr>
      <w:tr w:rsidR="00BA7185" w:rsidRPr="00590AEE" w14:paraId="0215390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813101"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1BE98"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398EC8" w14:textId="77777777" w:rsidR="00BA7185" w:rsidRPr="00590AEE" w:rsidRDefault="00BA7185" w:rsidP="00BA7185">
            <w:pPr>
              <w:pStyle w:val="TAC"/>
              <w:rPr>
                <w:rFonts w:eastAsiaTheme="minorEastAsia"/>
              </w:rPr>
            </w:pPr>
            <w:r w:rsidRPr="00590AEE">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7D276605" w14:textId="77777777" w:rsidR="00BA7185" w:rsidRPr="00590AEE" w:rsidRDefault="00BA7185" w:rsidP="00BA7185">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81C613" w14:textId="77777777" w:rsidR="00BA7185" w:rsidRPr="00590AEE" w:rsidRDefault="00BA7185" w:rsidP="00BA7185">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98B545" w14:textId="77777777" w:rsidR="00BA7185" w:rsidRPr="00590AEE" w:rsidRDefault="00BA7185" w:rsidP="00BA7185">
            <w:pPr>
              <w:pStyle w:val="TAC"/>
              <w:rPr>
                <w:rFonts w:eastAsiaTheme="minorEastAsia"/>
              </w:rPr>
            </w:pPr>
            <w:r w:rsidRPr="00590AEE">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96F0756"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793E0A"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D4DF0A2"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4FB7090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3910D8" w14:textId="77777777" w:rsidR="00BA7185" w:rsidRPr="00590AEE" w:rsidRDefault="00BA7185" w:rsidP="00BA7185">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28</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3F47DF66" w14:textId="77777777" w:rsidR="00BA7185" w:rsidRPr="00590AEE" w:rsidRDefault="00BA7185" w:rsidP="00BA7185">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43522DFB" w14:textId="77777777" w:rsidR="00BA7185" w:rsidRPr="00590AEE" w:rsidRDefault="00BA7185" w:rsidP="00BA7185">
            <w:pPr>
              <w:pStyle w:val="TAC"/>
              <w:rPr>
                <w:rFonts w:eastAsiaTheme="minorEastAsia"/>
              </w:rPr>
            </w:pPr>
            <w:r w:rsidRPr="00590AEE">
              <w:rPr>
                <w:rFonts w:eastAsiaTheme="minorEastAsia" w:hint="eastAsia"/>
              </w:rPr>
              <w:t>3</w:t>
            </w:r>
            <w:r w:rsidRPr="00590AEE">
              <w:rPr>
                <w:rFonts w:eastAsiaTheme="minorEastAsia"/>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2BAD7E4" w14:textId="77777777" w:rsidR="00BA7185" w:rsidRPr="00590AEE" w:rsidRDefault="00BA7185" w:rsidP="00BA7185">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14F91A46" w14:textId="77777777" w:rsidR="00BA7185" w:rsidRPr="00590AEE" w:rsidRDefault="00BA7185" w:rsidP="00BA7185">
            <w:pPr>
              <w:pStyle w:val="TAC"/>
              <w:rPr>
                <w:rFonts w:eastAsiaTheme="minorEastAsia"/>
              </w:rPr>
            </w:pPr>
            <w:r w:rsidRPr="00590AEE">
              <w:rPr>
                <w:rFonts w:eastAsiaTheme="minorEastAsia" w:hint="eastAsia"/>
              </w:rPr>
              <w:t>5</w:t>
            </w:r>
            <w:r w:rsidRPr="00590AEE">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vAlign w:val="center"/>
          </w:tcPr>
          <w:p w14:paraId="3371BE1B" w14:textId="77777777" w:rsidR="00BA7185" w:rsidRPr="00590AEE" w:rsidRDefault="00BA7185" w:rsidP="00BA7185">
            <w:pPr>
              <w:pStyle w:val="TAC"/>
              <w:rPr>
                <w:rFonts w:eastAsiaTheme="minorEastAsia"/>
              </w:rPr>
            </w:pPr>
            <w:r w:rsidRPr="00590AEE">
              <w:rPr>
                <w:rFonts w:eastAsiaTheme="minorEastAsia" w:hint="eastAsia"/>
              </w:rPr>
              <w:t>3</w:t>
            </w: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D96E102" w14:textId="77777777" w:rsidR="00BA7185" w:rsidRPr="00590AEE" w:rsidRDefault="00BA7185" w:rsidP="00BA7185">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042E358"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11863BC" w14:textId="77777777" w:rsidR="00BA7185" w:rsidRPr="00590AEE" w:rsidRDefault="00BA7185" w:rsidP="00BA7185">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r>
      <w:tr w:rsidR="00BA7185" w:rsidRPr="00590AEE" w14:paraId="59368D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E304F9"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2A8B7" w14:textId="77777777" w:rsidR="00BA7185" w:rsidRPr="00590AEE" w:rsidRDefault="00BA7185" w:rsidP="00BA7185">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B4F294F" w14:textId="77777777" w:rsidR="00BA7185" w:rsidRPr="00590AEE" w:rsidRDefault="00BA7185" w:rsidP="00BA7185">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vAlign w:val="center"/>
          </w:tcPr>
          <w:p w14:paraId="76F07158" w14:textId="77777777" w:rsidR="00BA7185" w:rsidRPr="00590AEE" w:rsidRDefault="00BA7185" w:rsidP="00BA7185">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01393F46" w14:textId="77777777" w:rsidR="00BA7185" w:rsidRPr="00590AEE" w:rsidRDefault="00BA7185" w:rsidP="00BA7185">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0C3D0F1D" w14:textId="77777777" w:rsidR="00BA7185" w:rsidRPr="00590AEE" w:rsidRDefault="00BA7185" w:rsidP="00BA7185">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D79853C" w14:textId="77777777" w:rsidR="00BA7185" w:rsidRPr="00590AEE" w:rsidRDefault="00BA7185" w:rsidP="00BA7185">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9F90887"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C90E4E" w14:textId="77777777" w:rsidR="00BA7185" w:rsidRPr="00590AEE" w:rsidRDefault="00BA7185" w:rsidP="00BA7185">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r>
      <w:tr w:rsidR="00BA7185" w:rsidRPr="00590AEE" w14:paraId="4142D3C7"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E5AFF7"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C5E37" w14:textId="77777777" w:rsidR="00BA7185" w:rsidRPr="00590AEE" w:rsidRDefault="00BA7185" w:rsidP="00BA7185">
            <w:pPr>
              <w:pStyle w:val="TAC"/>
              <w:rPr>
                <w:rFonts w:eastAsiaTheme="minorEastAsia"/>
              </w:rPr>
            </w:pPr>
            <w:r w:rsidRPr="00590AEE">
              <w:rPr>
                <w:rFonts w:eastAsiaTheme="minorEastAsia"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3D72266" w14:textId="77777777" w:rsidR="00BA7185" w:rsidRPr="00590AEE" w:rsidRDefault="00BA7185" w:rsidP="00BA7185">
            <w:pPr>
              <w:pStyle w:val="TAC"/>
              <w:rPr>
                <w:rFonts w:eastAsiaTheme="minorEastAsia"/>
              </w:rPr>
            </w:pPr>
            <w:r w:rsidRPr="00590AEE">
              <w:rPr>
                <w:rFonts w:eastAsiaTheme="minorEastAsia" w:hint="eastAsia"/>
              </w:rPr>
              <w:t>7</w:t>
            </w:r>
            <w:r w:rsidRPr="00590AEE">
              <w:rPr>
                <w:rFonts w:eastAsiaTheme="minorEastAsia"/>
              </w:rPr>
              <w:t>45</w:t>
            </w:r>
          </w:p>
        </w:tc>
        <w:tc>
          <w:tcPr>
            <w:tcW w:w="964" w:type="dxa"/>
            <w:tcBorders>
              <w:top w:val="single" w:sz="4" w:space="0" w:color="auto"/>
              <w:left w:val="single" w:sz="4" w:space="0" w:color="auto"/>
              <w:bottom w:val="single" w:sz="4" w:space="0" w:color="auto"/>
              <w:right w:val="single" w:sz="4" w:space="0" w:color="auto"/>
            </w:tcBorders>
            <w:vAlign w:val="center"/>
          </w:tcPr>
          <w:p w14:paraId="5F4F624B" w14:textId="77777777" w:rsidR="00BA7185" w:rsidRPr="00590AEE" w:rsidRDefault="00BA7185" w:rsidP="00BA7185">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37ABCC7" w14:textId="77777777" w:rsidR="00BA7185" w:rsidRPr="00590AEE" w:rsidRDefault="00BA7185" w:rsidP="00BA7185">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6A8D67E" w14:textId="77777777" w:rsidR="00BA7185" w:rsidRPr="00590AEE" w:rsidRDefault="00BA7185" w:rsidP="00BA7185">
            <w:pPr>
              <w:pStyle w:val="TAC"/>
              <w:rPr>
                <w:rFonts w:eastAsiaTheme="minorEastAsia"/>
              </w:rPr>
            </w:pPr>
            <w:r w:rsidRPr="00590AEE">
              <w:rPr>
                <w:rFonts w:eastAsiaTheme="minorEastAsia" w:hint="eastAsia"/>
              </w:rPr>
              <w:t>8</w:t>
            </w:r>
            <w:r w:rsidRPr="00590AEE">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66395C17" w14:textId="77777777" w:rsidR="00BA7185" w:rsidRPr="00590AEE" w:rsidRDefault="00BA7185" w:rsidP="00BA7185">
            <w:pPr>
              <w:pStyle w:val="TAC"/>
              <w:rPr>
                <w:rFonts w:eastAsiaTheme="minorEastAsia"/>
              </w:rPr>
            </w:pPr>
            <w:r w:rsidRPr="00590AEE">
              <w:rPr>
                <w:rFonts w:eastAsiaTheme="minorEastAsia" w:hint="eastAsia"/>
              </w:rPr>
              <w:t>1</w:t>
            </w: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418EC0A9" w14:textId="77777777" w:rsidR="00BA7185" w:rsidRPr="00590AEE" w:rsidRDefault="00BA7185" w:rsidP="00BA7185">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C81F939" w14:textId="77777777" w:rsidR="00BA7185" w:rsidRPr="00590AEE" w:rsidRDefault="00BA7185" w:rsidP="00BA7185">
            <w:pPr>
              <w:pStyle w:val="TAC"/>
              <w:rPr>
                <w:rFonts w:eastAsiaTheme="minorEastAsia"/>
              </w:rPr>
            </w:pPr>
            <w:r w:rsidRPr="00590AEE">
              <w:rPr>
                <w:rFonts w:eastAsiaTheme="minorEastAsia" w:cs="Arial"/>
                <w:szCs w:val="18"/>
                <w:lang w:eastAsia="ko-KR"/>
              </w:rPr>
              <w:t>n28</w:t>
            </w:r>
          </w:p>
        </w:tc>
      </w:tr>
      <w:tr w:rsidR="00BA7185" w:rsidRPr="00590AEE" w14:paraId="48B0801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34B7D" w14:textId="77777777" w:rsidR="00BA7185" w:rsidRPr="00590AEE" w:rsidRDefault="00BA7185" w:rsidP="00BA7185">
            <w:pPr>
              <w:pStyle w:val="TAC"/>
              <w:rPr>
                <w:rFonts w:eastAsiaTheme="minorEastAsia" w:cs="Arial"/>
                <w:szCs w:val="22"/>
                <w:lang w:val="en-US" w:eastAsia="zh-CN"/>
              </w:rPr>
            </w:pPr>
            <w:r w:rsidRPr="00590AEE">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E33DE37"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6E0BBB9" w14:textId="77777777" w:rsidR="00BA7185" w:rsidRPr="00590AEE" w:rsidRDefault="00BA7185" w:rsidP="00BA7185">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68E7694" w14:textId="77777777" w:rsidR="00BA7185" w:rsidRPr="00590AEE" w:rsidRDefault="00BA7185" w:rsidP="00BA7185">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680BD2"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A3B06" w14:textId="77777777" w:rsidR="00BA7185" w:rsidRPr="00590AEE" w:rsidRDefault="00BA7185" w:rsidP="00BA7185">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D736D0"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EAE0B"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47A5CD"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N/A</w:t>
            </w:r>
          </w:p>
        </w:tc>
      </w:tr>
      <w:tr w:rsidR="00BA7185" w:rsidRPr="00590AEE" w14:paraId="2EBBCE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62ECB4C"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9ED63" w14:textId="77777777" w:rsidR="00BA7185" w:rsidRPr="00590AEE" w:rsidRDefault="00BA7185" w:rsidP="00BA7185">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554D372" w14:textId="77777777" w:rsidR="00BA7185" w:rsidRPr="00590AEE" w:rsidRDefault="00BA7185" w:rsidP="00BA7185">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2408624" w14:textId="77777777" w:rsidR="00BA7185" w:rsidRPr="00590AEE" w:rsidRDefault="00BA7185" w:rsidP="00BA7185">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670917" w14:textId="77777777" w:rsidR="00BA7185" w:rsidRPr="00590AEE" w:rsidRDefault="00BA7185" w:rsidP="00BA7185">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D4947D" w14:textId="77777777" w:rsidR="00BA7185" w:rsidRPr="00590AEE" w:rsidRDefault="00BA7185" w:rsidP="00BA7185">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5517726"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54AA79" w14:textId="77777777" w:rsidR="00BA7185" w:rsidRPr="00590AEE" w:rsidRDefault="00BA7185" w:rsidP="00BA7185">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1CAA3D"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N/A</w:t>
            </w:r>
          </w:p>
        </w:tc>
      </w:tr>
      <w:tr w:rsidR="00BA7185" w:rsidRPr="00590AEE" w14:paraId="39F2EB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EF3894"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A8BA9"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DACC303" w14:textId="77777777" w:rsidR="00BA7185" w:rsidRPr="00590AEE" w:rsidRDefault="00BA7185" w:rsidP="00BA7185">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7C2243A" w14:textId="77777777" w:rsidR="00BA7185" w:rsidRPr="00590AEE" w:rsidRDefault="00BA7185" w:rsidP="00BA7185">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F4B29D" w14:textId="77777777" w:rsidR="00BA7185" w:rsidRPr="00590AEE" w:rsidRDefault="00BA7185" w:rsidP="00BA7185">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75204E" w14:textId="77777777" w:rsidR="00BA7185" w:rsidRPr="00590AEE" w:rsidRDefault="00BA7185" w:rsidP="00BA7185">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B652010" w14:textId="77777777" w:rsidR="00BA7185" w:rsidRPr="00590AEE" w:rsidRDefault="00BA7185" w:rsidP="00BA7185">
            <w:pPr>
              <w:pStyle w:val="TAC"/>
              <w:rPr>
                <w:rFonts w:eastAsiaTheme="minorEastAsia"/>
              </w:rPr>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418BC37B" w14:textId="77777777" w:rsidR="00BA7185" w:rsidRPr="00590AEE" w:rsidRDefault="00BA7185" w:rsidP="00BA7185">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D70BF8"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IMD</w:t>
            </w:r>
            <w:r w:rsidRPr="00590AEE">
              <w:rPr>
                <w:rFonts w:eastAsiaTheme="minorEastAsia"/>
              </w:rPr>
              <w:t>2</w:t>
            </w:r>
            <w:r w:rsidRPr="00590AEE">
              <w:rPr>
                <w:rFonts w:eastAsia="Yu Mincho"/>
                <w:vertAlign w:val="superscript"/>
                <w:lang w:eastAsia="ja-JP"/>
              </w:rPr>
              <w:t>1,3,4</w:t>
            </w:r>
          </w:p>
        </w:tc>
      </w:tr>
      <w:tr w:rsidR="00BA7185" w:rsidRPr="00590AEE" w14:paraId="3237CBE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32459F"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5C44C"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86861CA" w14:textId="77777777" w:rsidR="00BA7185" w:rsidRPr="00590AEE" w:rsidRDefault="00BA7185" w:rsidP="00BA7185">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77C557B" w14:textId="77777777" w:rsidR="00BA7185" w:rsidRPr="00590AEE" w:rsidRDefault="00BA7185" w:rsidP="00BA7185">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7E81405"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54D077" w14:textId="77777777" w:rsidR="00BA7185" w:rsidRPr="00590AEE" w:rsidRDefault="00BA7185" w:rsidP="00BA7185">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9CE5E78"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0AD107"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01AC32"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N/A</w:t>
            </w:r>
          </w:p>
        </w:tc>
      </w:tr>
      <w:tr w:rsidR="00BA7185" w:rsidRPr="00590AEE" w14:paraId="01B4A59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968A01"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91278" w14:textId="77777777" w:rsidR="00BA7185" w:rsidRPr="00590AEE" w:rsidRDefault="00BA7185" w:rsidP="00BA7185">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38651B8" w14:textId="77777777" w:rsidR="00BA7185" w:rsidRPr="00590AEE" w:rsidRDefault="00BA7185" w:rsidP="00BA7185">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2F9EEA9" w14:textId="77777777" w:rsidR="00BA7185" w:rsidRPr="00590AEE" w:rsidRDefault="00BA7185" w:rsidP="00BA7185">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45BC09" w14:textId="77777777" w:rsidR="00BA7185" w:rsidRPr="00590AEE" w:rsidRDefault="00BA7185" w:rsidP="00BA7185">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B7BA9" w14:textId="77777777" w:rsidR="00BA7185" w:rsidRPr="00590AEE" w:rsidRDefault="00BA7185" w:rsidP="00BA7185">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1D3ECCB" w14:textId="77777777" w:rsidR="00BA7185" w:rsidRPr="00590AEE" w:rsidRDefault="00BA7185" w:rsidP="00BA7185">
            <w:pPr>
              <w:pStyle w:val="TAC"/>
              <w:rPr>
                <w:rFonts w:eastAsiaTheme="minorEastAsia"/>
              </w:rPr>
            </w:pPr>
            <w:r w:rsidRPr="00590AEE">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A2FFEE4"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522DD3"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IMD2</w:t>
            </w:r>
            <w:r w:rsidRPr="00590AEE">
              <w:rPr>
                <w:rFonts w:eastAsia="Yu Mincho"/>
                <w:vertAlign w:val="superscript"/>
                <w:lang w:eastAsia="ja-JP"/>
              </w:rPr>
              <w:t>3,4</w:t>
            </w:r>
          </w:p>
        </w:tc>
      </w:tr>
      <w:tr w:rsidR="00BA7185" w:rsidRPr="00590AEE" w14:paraId="0565F8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A412C3C"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AAAE2"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88A433C" w14:textId="77777777" w:rsidR="00BA7185" w:rsidRPr="00590AEE" w:rsidRDefault="00BA7185" w:rsidP="00BA7185">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B4226A6" w14:textId="77777777" w:rsidR="00BA7185" w:rsidRPr="00590AEE" w:rsidRDefault="00BA7185" w:rsidP="00BA7185">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D18231" w14:textId="77777777" w:rsidR="00BA7185" w:rsidRPr="00590AEE" w:rsidRDefault="00BA7185" w:rsidP="00BA7185">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7C3F5B" w14:textId="77777777" w:rsidR="00BA7185" w:rsidRPr="00590AEE" w:rsidRDefault="00BA7185" w:rsidP="00BA7185">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49770AF"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CAAF41"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B24DF8"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N/A</w:t>
            </w:r>
          </w:p>
        </w:tc>
      </w:tr>
      <w:tr w:rsidR="00BA7185" w:rsidRPr="00590AEE" w14:paraId="60A162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FB9621"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B2FFA"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92C684F" w14:textId="77777777" w:rsidR="00BA7185" w:rsidRPr="00590AEE" w:rsidRDefault="00BA7185" w:rsidP="00BA7185">
            <w:pPr>
              <w:pStyle w:val="TAC"/>
              <w:rPr>
                <w:rFonts w:eastAsiaTheme="minorEastAsia"/>
              </w:rPr>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7AA540D" w14:textId="77777777" w:rsidR="00BA7185" w:rsidRPr="00590AEE" w:rsidRDefault="00BA7185" w:rsidP="00BA7185">
            <w:pPr>
              <w:pStyle w:val="TAC"/>
              <w:rPr>
                <w:rFonts w:eastAsiaTheme="minorEastAsia"/>
              </w:rPr>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6736CA"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ADA27A" w14:textId="77777777" w:rsidR="00BA7185" w:rsidRPr="00590AEE" w:rsidRDefault="00BA7185" w:rsidP="00BA7185">
            <w:pPr>
              <w:pStyle w:val="TAC"/>
              <w:rPr>
                <w:rFonts w:eastAsiaTheme="minorEastAsia"/>
              </w:rPr>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63ED38D" w14:textId="77777777" w:rsidR="00BA7185" w:rsidRPr="00590AEE" w:rsidRDefault="00BA7185" w:rsidP="00BA7185">
            <w:pPr>
              <w:pStyle w:val="TAC"/>
              <w:rPr>
                <w:rFonts w:eastAsiaTheme="minorEastAsia"/>
              </w:rPr>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34688AA"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F59D53" w14:textId="77777777" w:rsidR="00BA7185" w:rsidRPr="00590AEE" w:rsidRDefault="00BA7185" w:rsidP="00BA7185">
            <w:pPr>
              <w:pStyle w:val="TAC"/>
              <w:rPr>
                <w:rFonts w:eastAsiaTheme="minorEastAsia" w:cs="Arial"/>
                <w:szCs w:val="18"/>
                <w:lang w:eastAsia="ko-KR"/>
              </w:rPr>
            </w:pPr>
            <w:r w:rsidRPr="00590AEE">
              <w:rPr>
                <w:rFonts w:eastAsia="Yu Mincho" w:hint="eastAsia"/>
                <w:lang w:eastAsia="ja-JP"/>
              </w:rPr>
              <w:t>IMD</w:t>
            </w:r>
            <w:r w:rsidRPr="00590AEE">
              <w:rPr>
                <w:rFonts w:eastAsiaTheme="minorEastAsia"/>
              </w:rPr>
              <w:t>2</w:t>
            </w:r>
            <w:r w:rsidRPr="00590AEE">
              <w:rPr>
                <w:rFonts w:eastAsia="Yu Mincho"/>
                <w:vertAlign w:val="superscript"/>
                <w:lang w:eastAsia="ja-JP"/>
              </w:rPr>
              <w:t>1</w:t>
            </w:r>
          </w:p>
        </w:tc>
      </w:tr>
      <w:tr w:rsidR="00BA7185" w:rsidRPr="00590AEE" w14:paraId="328E1E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A4CB12D"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DBAB" w14:textId="77777777" w:rsidR="00BA7185" w:rsidRPr="00590AEE" w:rsidRDefault="00BA7185" w:rsidP="00BA7185">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C392489" w14:textId="77777777" w:rsidR="00BA7185" w:rsidRPr="00590AEE" w:rsidRDefault="00BA7185" w:rsidP="00BA7185">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73B6772" w14:textId="77777777" w:rsidR="00BA7185" w:rsidRPr="00590AEE" w:rsidRDefault="00BA7185" w:rsidP="00BA7185">
            <w:pPr>
              <w:pStyle w:val="TAC"/>
              <w:rPr>
                <w:rFonts w:eastAsiaTheme="minorEastAsia"/>
              </w:rPr>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FC6BC9" w14:textId="77777777" w:rsidR="00BA7185" w:rsidRPr="00590AEE" w:rsidRDefault="00BA7185" w:rsidP="00BA7185">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BFE319" w14:textId="77777777" w:rsidR="00BA7185" w:rsidRPr="00590AEE" w:rsidRDefault="00BA7185" w:rsidP="00BA7185">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E781131" w14:textId="77777777" w:rsidR="00BA7185" w:rsidRPr="00590AEE" w:rsidRDefault="00BA7185" w:rsidP="00BA7185">
            <w:pPr>
              <w:pStyle w:val="TAC"/>
              <w:rPr>
                <w:rFonts w:eastAsiaTheme="minorEastAsia"/>
              </w:rPr>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388036"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9B5164" w14:textId="77777777" w:rsidR="00BA7185" w:rsidRPr="00590AEE" w:rsidRDefault="00BA7185" w:rsidP="00BA7185">
            <w:pPr>
              <w:pStyle w:val="TAC"/>
              <w:rPr>
                <w:rFonts w:eastAsiaTheme="minorEastAsia" w:cs="Arial"/>
                <w:szCs w:val="18"/>
                <w:lang w:eastAsia="ko-KR"/>
              </w:rPr>
            </w:pPr>
            <w:r w:rsidRPr="00590AEE">
              <w:rPr>
                <w:rFonts w:eastAsia="Yu Mincho" w:hint="eastAsia"/>
                <w:lang w:eastAsia="ja-JP"/>
              </w:rPr>
              <w:t>N/A</w:t>
            </w:r>
          </w:p>
        </w:tc>
      </w:tr>
      <w:tr w:rsidR="00BA7185" w:rsidRPr="00590AEE" w14:paraId="6A1ECC0A"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35F989"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2C41A"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B19F04A" w14:textId="77777777" w:rsidR="00BA7185" w:rsidRPr="00590AEE" w:rsidRDefault="00BA7185" w:rsidP="00BA7185">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7D240E5C" w14:textId="77777777" w:rsidR="00BA7185" w:rsidRPr="00590AEE" w:rsidRDefault="00BA7185" w:rsidP="00BA7185">
            <w:pPr>
              <w:pStyle w:val="TAC"/>
              <w:rPr>
                <w:rFonts w:eastAsiaTheme="minorEastAsia"/>
              </w:rPr>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B47EA90" w14:textId="77777777" w:rsidR="00BA7185" w:rsidRPr="00590AEE" w:rsidRDefault="00BA7185" w:rsidP="00BA7185">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FE7BFE" w14:textId="77777777" w:rsidR="00BA7185" w:rsidRPr="00590AEE" w:rsidRDefault="00BA7185" w:rsidP="00BA7185">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DE7857A" w14:textId="77777777" w:rsidR="00BA7185" w:rsidRPr="00590AEE" w:rsidRDefault="00BA7185" w:rsidP="00BA7185">
            <w:pPr>
              <w:pStyle w:val="TAC"/>
              <w:rPr>
                <w:rFonts w:eastAsiaTheme="minorEastAsia"/>
              </w:rPr>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F8A117"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48CE4B" w14:textId="77777777" w:rsidR="00BA7185" w:rsidRPr="00590AEE" w:rsidRDefault="00BA7185" w:rsidP="00BA7185">
            <w:pPr>
              <w:pStyle w:val="TAC"/>
              <w:rPr>
                <w:rFonts w:eastAsiaTheme="minorEastAsia" w:cs="Arial"/>
                <w:szCs w:val="18"/>
                <w:lang w:eastAsia="ko-KR"/>
              </w:rPr>
            </w:pPr>
            <w:r w:rsidRPr="00590AEE">
              <w:rPr>
                <w:rFonts w:eastAsia="Yu Mincho" w:cs="Arial" w:hint="eastAsia"/>
                <w:lang w:eastAsia="ja-JP"/>
              </w:rPr>
              <w:t>N/A</w:t>
            </w:r>
          </w:p>
        </w:tc>
      </w:tr>
      <w:tr w:rsidR="00BA7185" w:rsidRPr="00590AEE" w14:paraId="35FA1727"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868FB3" w14:textId="77777777" w:rsidR="00BA7185" w:rsidRPr="00590AEE" w:rsidRDefault="00BA7185" w:rsidP="00BA7185">
            <w:pPr>
              <w:pStyle w:val="TAC"/>
              <w:rPr>
                <w:rFonts w:eastAsiaTheme="minorEastAsia" w:cs="Arial"/>
                <w:szCs w:val="22"/>
                <w:lang w:val="en-US" w:eastAsia="zh-CN"/>
              </w:rPr>
            </w:pPr>
            <w:r w:rsidRPr="00590AEE">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5743875D" w14:textId="77777777" w:rsidR="00BA7185" w:rsidRPr="00590AEE" w:rsidRDefault="00BA7185" w:rsidP="00BA7185">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ACE39C"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07A4B5EF" w14:textId="77777777" w:rsidR="00BA7185" w:rsidRPr="00590AEE" w:rsidRDefault="00BA7185" w:rsidP="00BA7185">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E458A1" w14:textId="77777777" w:rsidR="00BA7185" w:rsidRPr="00590AEE" w:rsidRDefault="00BA7185" w:rsidP="00BA7185">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290B47"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5CA2871F"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26926B"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BEAC2"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18C5696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7049D"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8E5E2" w14:textId="77777777" w:rsidR="00BA7185" w:rsidRPr="00590AEE" w:rsidRDefault="00BA7185" w:rsidP="00BA7185">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77E9B0"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674CF5ED" w14:textId="77777777" w:rsidR="00BA7185" w:rsidRPr="00590AEE" w:rsidRDefault="00BA7185" w:rsidP="00BA7185">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838202" w14:textId="77777777" w:rsidR="00BA7185" w:rsidRPr="00590AEE" w:rsidRDefault="00BA7185" w:rsidP="00BA7185">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1F3255"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5DADC24"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3C352F"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D11953"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02E9F45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995F8"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B271B" w14:textId="77777777" w:rsidR="00BA7185" w:rsidRPr="00590AEE" w:rsidRDefault="00BA7185" w:rsidP="00BA7185">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20812C0"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0AC3FE5C" w14:textId="77777777" w:rsidR="00BA7185" w:rsidRPr="00590AEE" w:rsidRDefault="00BA7185" w:rsidP="00BA7185">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1C01C227" w14:textId="77777777" w:rsidR="00BA7185" w:rsidRPr="00590AEE" w:rsidRDefault="00BA7185" w:rsidP="00BA7185">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A821B84"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3C665AE0" w14:textId="77777777" w:rsidR="00BA7185" w:rsidRPr="00590AEE" w:rsidRDefault="00BA7185" w:rsidP="00BA7185">
            <w:pPr>
              <w:pStyle w:val="TAC"/>
              <w:rPr>
                <w:rFonts w:eastAsia="Yu Mincho" w:cs="Arial"/>
                <w:lang w:eastAsia="ja-JP"/>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3DB9233F"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89FE35" w14:textId="77777777" w:rsidR="00BA7185" w:rsidRPr="00590AEE" w:rsidRDefault="00BA7185" w:rsidP="00BA7185">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BA7185" w:rsidRPr="00590AEE" w14:paraId="6DE7687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EC90D"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3F1B4" w14:textId="77777777" w:rsidR="00BA7185" w:rsidRPr="00590AEE" w:rsidRDefault="00BA7185" w:rsidP="00BA7185">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9DC4D80"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6395E96F" w14:textId="77777777" w:rsidR="00BA7185" w:rsidRPr="00590AEE" w:rsidRDefault="00BA7185" w:rsidP="00BA7185">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294189" w14:textId="77777777" w:rsidR="00BA7185" w:rsidRPr="00590AEE" w:rsidRDefault="00BA7185" w:rsidP="00BA7185">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3E210"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BC4499F"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490905"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BB766"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453AFD4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9FA812"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FB63F" w14:textId="77777777" w:rsidR="00BA7185" w:rsidRPr="00590AEE" w:rsidRDefault="00BA7185" w:rsidP="00BA7185">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0FF6475"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00BDA09E" w14:textId="77777777" w:rsidR="00BA7185" w:rsidRPr="00590AEE" w:rsidRDefault="00BA7185" w:rsidP="00BA7185">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C78526" w14:textId="77777777" w:rsidR="00BA7185" w:rsidRPr="00590AEE" w:rsidRDefault="00BA7185" w:rsidP="00BA7185">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4BBBAD"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E6BBC04" w14:textId="77777777" w:rsidR="00BA7185" w:rsidRPr="00590AEE" w:rsidRDefault="00BA7185" w:rsidP="00BA7185">
            <w:pPr>
              <w:pStyle w:val="TAC"/>
              <w:rPr>
                <w:rFonts w:eastAsia="Yu Mincho" w:cs="Arial"/>
                <w:lang w:eastAsia="ja-JP"/>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4618A9B6"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33972A" w14:textId="77777777" w:rsidR="00BA7185" w:rsidRPr="00590AEE" w:rsidRDefault="00BA7185" w:rsidP="00BA7185">
            <w:pPr>
              <w:pStyle w:val="TAC"/>
              <w:rPr>
                <w:rFonts w:eastAsia="Yu Mincho" w:cs="Arial"/>
                <w:lang w:eastAsia="ja-JP"/>
              </w:rPr>
            </w:pPr>
            <w:r w:rsidRPr="00590AEE">
              <w:rPr>
                <w:rFonts w:eastAsiaTheme="minorEastAsia"/>
              </w:rPr>
              <w:t>IMD4</w:t>
            </w:r>
            <w:r w:rsidRPr="00590AEE">
              <w:rPr>
                <w:rFonts w:eastAsiaTheme="minorEastAsia"/>
                <w:vertAlign w:val="superscript"/>
              </w:rPr>
              <w:t>1</w:t>
            </w:r>
          </w:p>
        </w:tc>
      </w:tr>
      <w:tr w:rsidR="00BA7185" w:rsidRPr="00590AEE" w14:paraId="776A59A1"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255AC"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D5DA8" w14:textId="77777777" w:rsidR="00BA7185" w:rsidRPr="00590AEE" w:rsidRDefault="00BA7185" w:rsidP="00BA7185">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BAEDC64"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4E49912A" w14:textId="77777777" w:rsidR="00BA7185" w:rsidRPr="00590AEE" w:rsidRDefault="00BA7185" w:rsidP="00BA7185">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7752D1DE" w14:textId="77777777" w:rsidR="00BA7185" w:rsidRPr="00590AEE" w:rsidRDefault="00BA7185" w:rsidP="00BA7185">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4A3B24"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DCBB9E8"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A7CD5A"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7DC7E4"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41724C7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FD7398"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85CAC" w14:textId="77777777" w:rsidR="00BA7185" w:rsidRPr="00590AEE" w:rsidRDefault="00BA7185" w:rsidP="00BA7185">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E17ECC8"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16E37446" w14:textId="77777777" w:rsidR="00BA7185" w:rsidRPr="00590AEE" w:rsidRDefault="00BA7185" w:rsidP="00BA7185">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F05D13" w14:textId="77777777" w:rsidR="00BA7185" w:rsidRPr="00590AEE" w:rsidRDefault="00BA7185" w:rsidP="00BA7185">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2F6BDB"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449951C" w14:textId="77777777" w:rsidR="00BA7185" w:rsidRPr="00590AEE" w:rsidRDefault="00BA7185" w:rsidP="00BA7185">
            <w:pPr>
              <w:pStyle w:val="TAC"/>
              <w:rPr>
                <w:rFonts w:eastAsia="Yu Mincho" w:cs="Arial"/>
                <w:lang w:eastAsia="ja-JP"/>
              </w:rPr>
            </w:pPr>
            <w:r w:rsidRPr="00590AEE">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45EA4A3C"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2EAB66" w14:textId="77777777" w:rsidR="00BA7185" w:rsidRPr="00590AEE" w:rsidRDefault="00BA7185" w:rsidP="00BA7185">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BA7185" w:rsidRPr="00590AEE" w14:paraId="0E6456A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C0DA1"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D3AD41" w14:textId="77777777" w:rsidR="00BA7185" w:rsidRPr="00590AEE" w:rsidRDefault="00BA7185" w:rsidP="00BA7185">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AA99AA"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54D5DCC2" w14:textId="77777777" w:rsidR="00BA7185" w:rsidRPr="00590AEE" w:rsidRDefault="00BA7185" w:rsidP="00BA7185">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82DBB0" w14:textId="77777777" w:rsidR="00BA7185" w:rsidRPr="00590AEE" w:rsidRDefault="00BA7185" w:rsidP="00BA7185">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2C747"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7513CE8C"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E7D64F"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155B82"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36FD3CC9"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5D28FF"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AA0CB" w14:textId="77777777" w:rsidR="00BA7185" w:rsidRPr="00590AEE" w:rsidRDefault="00BA7185" w:rsidP="00BA7185">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3F763A4"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44B64087" w14:textId="77777777" w:rsidR="00BA7185" w:rsidRPr="00590AEE" w:rsidRDefault="00BA7185" w:rsidP="00BA7185">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1ED64C7E" w14:textId="77777777" w:rsidR="00BA7185" w:rsidRPr="00590AEE" w:rsidRDefault="00BA7185" w:rsidP="00BA7185">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414243"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897B891"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905D4D"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584FE0"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76E26DA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1C0E4" w14:textId="77777777" w:rsidR="00BA7185" w:rsidRPr="00590AEE" w:rsidRDefault="00BA7185" w:rsidP="00BA7185">
            <w:pPr>
              <w:pStyle w:val="TAC"/>
              <w:rPr>
                <w:rFonts w:eastAsiaTheme="minorEastAsia" w:cs="Arial"/>
                <w:szCs w:val="22"/>
                <w:lang w:val="en-US" w:eastAsia="zh-CN"/>
              </w:rPr>
            </w:pPr>
            <w:r w:rsidRPr="00590AEE">
              <w:rPr>
                <w:rFonts w:eastAsiaTheme="minorEastAsia"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021A473" w14:textId="77777777" w:rsidR="00BA7185" w:rsidRPr="00590AEE" w:rsidRDefault="00BA7185" w:rsidP="00BA7185">
            <w:pPr>
              <w:pStyle w:val="TAC"/>
              <w:rPr>
                <w:rFonts w:eastAsia="Yu Mincho"/>
                <w:lang w:eastAsia="ja-JP"/>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5AE9D67" w14:textId="77777777" w:rsidR="00BA7185" w:rsidRPr="00590AEE" w:rsidRDefault="00BA7185" w:rsidP="00BA7185">
            <w:pPr>
              <w:pStyle w:val="TAC"/>
              <w:rPr>
                <w:rFonts w:eastAsia="Yu Mincho"/>
                <w:lang w:val="en-US" w:eastAsia="ja-JP"/>
              </w:rPr>
            </w:pPr>
            <w:r w:rsidRPr="00590AEE">
              <w:rPr>
                <w:rFonts w:eastAsiaTheme="minorEastAsia"/>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6D95926" w14:textId="77777777" w:rsidR="00BA7185" w:rsidRPr="00590AEE" w:rsidRDefault="00BA7185" w:rsidP="00BA7185">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3DF3C1" w14:textId="77777777" w:rsidR="00BA7185" w:rsidRPr="00590AEE" w:rsidRDefault="00BA7185" w:rsidP="00BA7185">
            <w:pPr>
              <w:pStyle w:val="TAC"/>
              <w:rPr>
                <w:rFonts w:eastAsiaTheme="minorEastAsia"/>
                <w:lang w:eastAsia="ko-KR"/>
              </w:rPr>
            </w:pPr>
            <w:r w:rsidRPr="00590AEE">
              <w:rPr>
                <w:rFonts w:eastAsiaTheme="minorEastAsia"/>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BCEAC9" w14:textId="77777777" w:rsidR="00BA7185" w:rsidRPr="00590AEE" w:rsidRDefault="00BA7185" w:rsidP="00BA7185">
            <w:pPr>
              <w:pStyle w:val="TAC"/>
              <w:rPr>
                <w:rFonts w:eastAsia="Yu Mincho"/>
                <w:lang w:val="en-US" w:eastAsia="ja-JP"/>
              </w:rPr>
            </w:pPr>
            <w:r w:rsidRPr="00590AEE">
              <w:rPr>
                <w:rFonts w:eastAsiaTheme="minorEastAsia"/>
                <w:lang w:val="fr-FR"/>
              </w:rPr>
              <w:t>719.5</w:t>
            </w:r>
          </w:p>
        </w:tc>
        <w:tc>
          <w:tcPr>
            <w:tcW w:w="977" w:type="dxa"/>
            <w:tcBorders>
              <w:top w:val="single" w:sz="4" w:space="0" w:color="auto"/>
              <w:left w:val="single" w:sz="4" w:space="0" w:color="auto"/>
              <w:bottom w:val="single" w:sz="4" w:space="0" w:color="auto"/>
              <w:right w:val="single" w:sz="4" w:space="0" w:color="auto"/>
            </w:tcBorders>
          </w:tcPr>
          <w:p w14:paraId="0487F94A" w14:textId="77777777" w:rsidR="00BA7185" w:rsidRPr="00590AEE" w:rsidRDefault="00BA7185" w:rsidP="00BA7185">
            <w:pPr>
              <w:pStyle w:val="TAC"/>
              <w:rPr>
                <w:rFonts w:eastAsia="Yu Mincho" w:cs="Arial"/>
                <w:lang w:eastAsia="ja-JP"/>
              </w:rPr>
            </w:pPr>
            <w:r w:rsidRPr="00590AEE">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F733E4F" w14:textId="77777777" w:rsidR="00BA7185" w:rsidRPr="00590AEE" w:rsidRDefault="00BA7185" w:rsidP="00BA7185">
            <w:pPr>
              <w:pStyle w:val="TAC"/>
              <w:rPr>
                <w:rFonts w:eastAsiaTheme="minorEastAsia" w:cs="Arial"/>
                <w:szCs w:val="18"/>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32A3FE8" w14:textId="77777777" w:rsidR="00BA7185" w:rsidRPr="00590AEE" w:rsidRDefault="00BA7185" w:rsidP="00BA7185">
            <w:pPr>
              <w:pStyle w:val="TAC"/>
              <w:rPr>
                <w:rFonts w:eastAsia="Yu Mincho" w:cs="Arial"/>
                <w:lang w:eastAsia="ja-JP"/>
              </w:rPr>
            </w:pPr>
            <w:r w:rsidRPr="00590AEE">
              <w:rPr>
                <w:rFonts w:eastAsiaTheme="minorEastAsia"/>
              </w:rPr>
              <w:t>IMD5</w:t>
            </w:r>
          </w:p>
        </w:tc>
      </w:tr>
      <w:tr w:rsidR="00BA7185" w:rsidRPr="00590AEE" w14:paraId="541613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94F58E"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D45CA" w14:textId="77777777" w:rsidR="00BA7185" w:rsidRPr="00590AEE" w:rsidRDefault="00BA7185" w:rsidP="00BA7185">
            <w:pPr>
              <w:pStyle w:val="TAC"/>
              <w:rPr>
                <w:rFonts w:eastAsia="Yu Mincho"/>
                <w:lang w:eastAsia="ja-JP"/>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8B443B" w14:textId="77777777" w:rsidR="00BA7185" w:rsidRPr="00590AEE" w:rsidRDefault="00BA7185" w:rsidP="00BA7185">
            <w:pPr>
              <w:pStyle w:val="TAC"/>
              <w:rPr>
                <w:rFonts w:eastAsia="Yu Mincho"/>
                <w:lang w:val="en-US" w:eastAsia="ja-JP"/>
              </w:rPr>
            </w:pPr>
            <w:r w:rsidRPr="00590AEE">
              <w:rPr>
                <w:rFonts w:eastAsiaTheme="minorEastAsia"/>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DC549DA" w14:textId="77777777" w:rsidR="00BA7185" w:rsidRPr="00590AEE" w:rsidRDefault="00BA7185" w:rsidP="00BA7185">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AEEF6F" w14:textId="77777777" w:rsidR="00BA7185" w:rsidRPr="00590AEE" w:rsidRDefault="00BA7185" w:rsidP="00BA7185">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45ADB" w14:textId="77777777" w:rsidR="00BA7185" w:rsidRPr="00590AEE" w:rsidRDefault="00BA7185" w:rsidP="00BA7185">
            <w:pPr>
              <w:pStyle w:val="TAC"/>
              <w:rPr>
                <w:rFonts w:eastAsia="Yu Mincho"/>
                <w:lang w:val="en-US" w:eastAsia="ja-JP"/>
              </w:rPr>
            </w:pPr>
            <w:r w:rsidRPr="00590AEE">
              <w:rPr>
                <w:rFonts w:eastAsiaTheme="minorEastAsia"/>
                <w:lang w:val="fr-FR"/>
              </w:rPr>
              <w:t>2352.5</w:t>
            </w:r>
          </w:p>
        </w:tc>
        <w:tc>
          <w:tcPr>
            <w:tcW w:w="977" w:type="dxa"/>
            <w:tcBorders>
              <w:top w:val="single" w:sz="4" w:space="0" w:color="auto"/>
              <w:left w:val="single" w:sz="4" w:space="0" w:color="auto"/>
              <w:bottom w:val="single" w:sz="4" w:space="0" w:color="auto"/>
              <w:right w:val="single" w:sz="4" w:space="0" w:color="auto"/>
            </w:tcBorders>
          </w:tcPr>
          <w:p w14:paraId="5BBE3BC1" w14:textId="77777777" w:rsidR="00BA7185" w:rsidRPr="00590AEE" w:rsidRDefault="00BA7185" w:rsidP="00BA7185">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073DCC" w14:textId="77777777" w:rsidR="00BA7185" w:rsidRPr="00590AEE" w:rsidRDefault="00BA7185" w:rsidP="00BA7185">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A770E"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6B1A513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F8DC4A"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7FB70" w14:textId="77777777" w:rsidR="00BA7185" w:rsidRPr="00590AEE" w:rsidRDefault="00BA7185" w:rsidP="00BA7185">
            <w:pPr>
              <w:pStyle w:val="TAC"/>
              <w:rPr>
                <w:rFonts w:eastAsia="Yu Mincho"/>
                <w:lang w:eastAsia="ja-JP"/>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E601EE" w14:textId="77777777" w:rsidR="00BA7185" w:rsidRPr="00590AEE" w:rsidRDefault="00BA7185" w:rsidP="00BA7185">
            <w:pPr>
              <w:pStyle w:val="TAC"/>
              <w:rPr>
                <w:rFonts w:eastAsia="Yu Mincho"/>
                <w:lang w:val="en-US" w:eastAsia="ja-JP"/>
              </w:rPr>
            </w:pPr>
            <w:r w:rsidRPr="00590AEE">
              <w:rPr>
                <w:rFonts w:eastAsiaTheme="minorEastAsia"/>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01E4E640" w14:textId="77777777" w:rsidR="00BA7185" w:rsidRPr="00590AEE" w:rsidRDefault="00BA7185" w:rsidP="00BA7185">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61D01C" w14:textId="77777777" w:rsidR="00BA7185" w:rsidRPr="00590AEE" w:rsidRDefault="00BA7185" w:rsidP="00BA7185">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79981E" w14:textId="77777777" w:rsidR="00BA7185" w:rsidRPr="00590AEE" w:rsidRDefault="00BA7185" w:rsidP="00BA7185">
            <w:pPr>
              <w:pStyle w:val="TAC"/>
              <w:rPr>
                <w:rFonts w:eastAsia="Yu Mincho"/>
                <w:lang w:val="en-US" w:eastAsia="ja-JP"/>
              </w:rPr>
            </w:pPr>
            <w:r w:rsidRPr="00590AEE">
              <w:rPr>
                <w:rFonts w:eastAsiaTheme="minorEastAsia"/>
                <w:lang w:val="fr-FR"/>
              </w:rPr>
              <w:t>2177.5</w:t>
            </w:r>
          </w:p>
        </w:tc>
        <w:tc>
          <w:tcPr>
            <w:tcW w:w="977" w:type="dxa"/>
            <w:tcBorders>
              <w:top w:val="single" w:sz="4" w:space="0" w:color="auto"/>
              <w:left w:val="single" w:sz="4" w:space="0" w:color="auto"/>
              <w:bottom w:val="single" w:sz="4" w:space="0" w:color="auto"/>
              <w:right w:val="single" w:sz="4" w:space="0" w:color="auto"/>
            </w:tcBorders>
          </w:tcPr>
          <w:p w14:paraId="57CD8E7D" w14:textId="77777777" w:rsidR="00BA7185" w:rsidRPr="00590AEE" w:rsidRDefault="00BA7185" w:rsidP="00BA7185">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E03837" w14:textId="77777777" w:rsidR="00BA7185" w:rsidRPr="00590AEE" w:rsidRDefault="00BA7185" w:rsidP="00BA7185">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D9518C"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3F13716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AA46ED" w14:textId="77777777" w:rsidR="00BA7185" w:rsidRPr="00590AEE" w:rsidRDefault="00BA7185" w:rsidP="00BA7185">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E6FE8DB" w14:textId="77777777" w:rsidR="00BA7185" w:rsidRPr="00590AEE" w:rsidRDefault="00BA7185" w:rsidP="00BA7185">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6451604"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36A660E"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D9EF51" w14:textId="77777777" w:rsidR="00BA7185" w:rsidRPr="00590AEE" w:rsidRDefault="00BA7185" w:rsidP="00BA7185">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BED429" w14:textId="77777777" w:rsidR="00BA7185" w:rsidRPr="00590AEE" w:rsidRDefault="00BA7185" w:rsidP="00BA7185">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45DE0BA6" w14:textId="77777777" w:rsidR="00BA7185" w:rsidRPr="00590AEE" w:rsidRDefault="00BA7185" w:rsidP="00BA7185">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271C894" w14:textId="77777777" w:rsidR="00BA7185" w:rsidRPr="00590AEE" w:rsidRDefault="00BA7185" w:rsidP="00BA7185">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228B77A"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1</w:t>
            </w:r>
          </w:p>
        </w:tc>
      </w:tr>
      <w:tr w:rsidR="00BA7185" w:rsidRPr="00590AEE" w14:paraId="19562EA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F24B17" w14:textId="77777777" w:rsidR="00BA7185" w:rsidRPr="00590AEE" w:rsidRDefault="00BA7185" w:rsidP="00BA7185">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7A6EB" w14:textId="77777777" w:rsidR="00BA7185" w:rsidRPr="00590AEE" w:rsidRDefault="00BA7185" w:rsidP="00BA7185">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0B5EFC"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647CCAD"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83EE9A"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55732"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DCEFD6A"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DCCD10"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B3948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FFDE54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973B3" w14:textId="77777777" w:rsidR="00BA7185" w:rsidRPr="00590AEE" w:rsidRDefault="00BA7185" w:rsidP="00BA7185">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84D22"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E3C030" w14:textId="77777777" w:rsidR="00BA7185" w:rsidRPr="00590AEE" w:rsidRDefault="00BA7185" w:rsidP="00BA7185">
            <w:pPr>
              <w:pStyle w:val="TAC"/>
              <w:rPr>
                <w:rFonts w:eastAsiaTheme="minorEastAsia"/>
              </w:rPr>
            </w:pPr>
            <w:r w:rsidRPr="00590AEE">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3C5092B5"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18F61B"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A652A3" w14:textId="77777777" w:rsidR="00BA7185" w:rsidRPr="00590AEE" w:rsidRDefault="00BA7185" w:rsidP="00BA7185">
            <w:pPr>
              <w:pStyle w:val="TAC"/>
              <w:rPr>
                <w:rFonts w:eastAsiaTheme="minorEastAsia"/>
              </w:rPr>
            </w:pPr>
            <w:r w:rsidRPr="00590AEE">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49BCEF30"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30D236"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FD504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C741FC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527A37" w14:textId="77777777" w:rsidR="00BA7185" w:rsidRPr="00590AEE" w:rsidRDefault="00BA7185" w:rsidP="00BA7185">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9274F25" w14:textId="77777777" w:rsidR="00BA7185" w:rsidRPr="00590AEE" w:rsidRDefault="00BA7185" w:rsidP="00BA7185">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4141D0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A96BAF"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4D485" w14:textId="77777777" w:rsidR="00BA7185" w:rsidRPr="00590AEE" w:rsidRDefault="00BA7185" w:rsidP="00BA7185">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A9B1C9" w14:textId="77777777" w:rsidR="00BA7185" w:rsidRPr="00590AEE" w:rsidRDefault="00BA7185" w:rsidP="00BA7185">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491630BB" w14:textId="77777777" w:rsidR="00BA7185" w:rsidRPr="00590AEE" w:rsidRDefault="00BA7185" w:rsidP="00BA7185">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3583F10" w14:textId="77777777" w:rsidR="00BA7185" w:rsidRPr="00590AEE" w:rsidRDefault="00BA7185" w:rsidP="00BA7185">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B782D72"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7</w:t>
            </w:r>
          </w:p>
        </w:tc>
      </w:tr>
      <w:tr w:rsidR="00BA7185" w:rsidRPr="00590AEE" w14:paraId="610ABB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F47D1F" w14:textId="77777777" w:rsidR="00BA7185" w:rsidRPr="00590AEE" w:rsidRDefault="00BA7185" w:rsidP="00BA7185">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0E819" w14:textId="77777777" w:rsidR="00BA7185" w:rsidRPr="00590AEE" w:rsidRDefault="00BA7185" w:rsidP="00BA7185">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184FF1D" w14:textId="77777777" w:rsidR="00BA7185" w:rsidRPr="00590AEE" w:rsidRDefault="00BA7185" w:rsidP="00BA7185">
            <w:pPr>
              <w:pStyle w:val="TAC"/>
              <w:rPr>
                <w:rFonts w:eastAsiaTheme="minorEastAsia"/>
              </w:rPr>
            </w:pPr>
            <w:r w:rsidRPr="00590AEE">
              <w:rPr>
                <w:rFonts w:eastAsiaTheme="minorEastAsia"/>
              </w:rPr>
              <w:t>1734</w:t>
            </w:r>
          </w:p>
        </w:tc>
        <w:tc>
          <w:tcPr>
            <w:tcW w:w="964" w:type="dxa"/>
            <w:tcBorders>
              <w:top w:val="single" w:sz="4" w:space="0" w:color="auto"/>
              <w:left w:val="single" w:sz="4" w:space="0" w:color="auto"/>
              <w:bottom w:val="single" w:sz="4" w:space="0" w:color="auto"/>
              <w:right w:val="single" w:sz="4" w:space="0" w:color="auto"/>
            </w:tcBorders>
          </w:tcPr>
          <w:p w14:paraId="163BFB4A"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241430"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2721CD" w14:textId="77777777" w:rsidR="00BA7185" w:rsidRPr="00590AEE" w:rsidRDefault="00BA7185" w:rsidP="00BA7185">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54856F7"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3D22FD"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74205F"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88568E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D722DE" w14:textId="77777777" w:rsidR="00BA7185" w:rsidRPr="00590AEE" w:rsidRDefault="00BA7185" w:rsidP="00BA7185">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1A752"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5CB442" w14:textId="77777777" w:rsidR="00BA7185" w:rsidRPr="00590AEE" w:rsidRDefault="00BA7185" w:rsidP="00BA7185">
            <w:pPr>
              <w:pStyle w:val="TAC"/>
              <w:rPr>
                <w:rFonts w:eastAsiaTheme="minorEastAsia"/>
              </w:rPr>
            </w:pPr>
            <w:r w:rsidRPr="00590AEE">
              <w:rPr>
                <w:rFonts w:eastAsiaTheme="minorEastAsia"/>
              </w:rPr>
              <w:t>4190</w:t>
            </w:r>
          </w:p>
        </w:tc>
        <w:tc>
          <w:tcPr>
            <w:tcW w:w="964" w:type="dxa"/>
            <w:tcBorders>
              <w:top w:val="single" w:sz="4" w:space="0" w:color="auto"/>
              <w:left w:val="single" w:sz="4" w:space="0" w:color="auto"/>
              <w:bottom w:val="single" w:sz="4" w:space="0" w:color="auto"/>
              <w:right w:val="single" w:sz="4" w:space="0" w:color="auto"/>
            </w:tcBorders>
          </w:tcPr>
          <w:p w14:paraId="7F7BF5AE"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18D0CC5"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2FD3D5" w14:textId="77777777" w:rsidR="00BA7185" w:rsidRPr="00590AEE" w:rsidRDefault="00BA7185" w:rsidP="00BA7185">
            <w:pPr>
              <w:pStyle w:val="TAC"/>
              <w:rPr>
                <w:rFonts w:eastAsiaTheme="minorEastAsia"/>
              </w:rPr>
            </w:pPr>
            <w:r w:rsidRPr="00590AEE">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64DE6C4A"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ED51E3"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6B46BD"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84F339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1607C9" w14:textId="77777777" w:rsidR="00BA7185" w:rsidRPr="00590AEE" w:rsidRDefault="00BA7185" w:rsidP="00BA7185">
            <w:pPr>
              <w:pStyle w:val="TAC"/>
              <w:rPr>
                <w:rFonts w:eastAsiaTheme="minorEastAsia"/>
                <w:lang w:val="en-US" w:eastAsia="zh-CN"/>
              </w:rPr>
            </w:pPr>
            <w:r w:rsidRPr="00590AEE">
              <w:rPr>
                <w:rFonts w:eastAsiaTheme="minorEastAsia"/>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5359EC3" w14:textId="77777777" w:rsidR="00BA7185" w:rsidRPr="00590AEE" w:rsidRDefault="00BA7185" w:rsidP="00BA7185">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518522B"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114FF5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9527B0"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07EC6"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FAC6B3E" w14:textId="77777777" w:rsidR="00BA7185" w:rsidRPr="00590AEE" w:rsidRDefault="00BA7185" w:rsidP="00BA7185">
            <w:pPr>
              <w:pStyle w:val="TAC"/>
              <w:rPr>
                <w:rFonts w:eastAsia="Malgun Gothic"/>
                <w:kern w:val="2"/>
                <w:szCs w:val="24"/>
                <w:lang w:val="en-US" w:eastAsia="ko-KR"/>
              </w:rPr>
            </w:pPr>
            <w:r w:rsidRPr="00590AEE">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349ADFEC"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8D35A1"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5</w:t>
            </w:r>
          </w:p>
        </w:tc>
      </w:tr>
      <w:tr w:rsidR="00BA7185" w:rsidRPr="00590AEE" w14:paraId="5619128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7BC48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E8B18" w14:textId="77777777" w:rsidR="00BA7185" w:rsidRPr="00590AEE" w:rsidRDefault="00BA7185" w:rsidP="00BA7185">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89ABF5C" w14:textId="77777777" w:rsidR="00BA7185" w:rsidRPr="00590AEE" w:rsidRDefault="00BA7185" w:rsidP="00BA7185">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33ABEEC4"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F3B491"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630926" w14:textId="77777777" w:rsidR="00BA7185" w:rsidRPr="00590AEE" w:rsidRDefault="00BA7185" w:rsidP="00BA7185">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5F62D4EA"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8EF43D"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3CC33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3F846C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E8BC2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80334" w14:textId="77777777" w:rsidR="00BA7185" w:rsidRPr="00590AEE" w:rsidRDefault="00BA7185" w:rsidP="00BA7185">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5EFE192" w14:textId="77777777" w:rsidR="00BA7185" w:rsidRPr="00590AEE" w:rsidRDefault="00BA7185" w:rsidP="00BA7185">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2EAD654C"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13E47C"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3134A7" w14:textId="77777777" w:rsidR="00BA7185" w:rsidRPr="00590AEE" w:rsidRDefault="00BA7185" w:rsidP="00BA7185">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6DBDA8B5"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FE10E1"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DA5B9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CA699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C056F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57302" w14:textId="77777777" w:rsidR="00BA7185" w:rsidRPr="00590AEE" w:rsidRDefault="00BA7185" w:rsidP="00BA7185">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6AA0ACA"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46CB2FD"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1B51F3"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3C068"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E990330" w14:textId="77777777" w:rsidR="00BA7185" w:rsidRPr="00590AEE" w:rsidRDefault="00BA7185" w:rsidP="00BA7185">
            <w:pPr>
              <w:pStyle w:val="TAC"/>
              <w:rPr>
                <w:rFonts w:eastAsiaTheme="minorEastAsia"/>
              </w:rPr>
            </w:pPr>
            <w:r w:rsidRPr="00590AEE">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2F1C2520"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C90A8C" w14:textId="77777777" w:rsidR="00BA7185" w:rsidRPr="00590AEE" w:rsidRDefault="00BA7185" w:rsidP="00BA7185">
            <w:pPr>
              <w:pStyle w:val="TAC"/>
              <w:rPr>
                <w:rFonts w:eastAsiaTheme="minorEastAsia"/>
              </w:rPr>
            </w:pPr>
            <w:r w:rsidRPr="00590AEE">
              <w:rPr>
                <w:rFonts w:eastAsiaTheme="minorEastAsia"/>
              </w:rPr>
              <w:t>IMD5</w:t>
            </w:r>
          </w:p>
        </w:tc>
      </w:tr>
      <w:tr w:rsidR="00BA7185" w:rsidRPr="00590AEE" w14:paraId="12D282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5A46B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6D3D5" w14:textId="77777777" w:rsidR="00BA7185" w:rsidRPr="00590AEE" w:rsidRDefault="00BA7185" w:rsidP="00BA7185">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60982EC" w14:textId="77777777" w:rsidR="00BA7185" w:rsidRPr="00590AEE" w:rsidRDefault="00BA7185" w:rsidP="00BA7185">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25F06AF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44F175"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FD9EA" w14:textId="77777777" w:rsidR="00BA7185" w:rsidRPr="00590AEE" w:rsidRDefault="00BA7185" w:rsidP="00BA7185">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4A87B9A1"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E9243D"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200E54"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29749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D26A3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23BAB"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F7C79D" w14:textId="77777777" w:rsidR="00BA7185" w:rsidRPr="00590AEE" w:rsidRDefault="00BA7185" w:rsidP="00BA7185">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32B1D097"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9C02C0"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226E0A" w14:textId="77777777" w:rsidR="00BA7185" w:rsidRPr="00590AEE" w:rsidRDefault="00BA7185" w:rsidP="00BA7185">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09E4843A"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B14BA9"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B05AC7"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84DE91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EF737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D3988" w14:textId="77777777" w:rsidR="00BA7185" w:rsidRPr="00590AEE" w:rsidRDefault="00BA7185" w:rsidP="00BA7185">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B04CAB5"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1E1535A"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47761D"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8B2F3F"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2A04F44"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0DB334"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A0A103"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9D4767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FF44B6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DC121" w14:textId="77777777" w:rsidR="00BA7185" w:rsidRPr="00590AEE" w:rsidRDefault="00BA7185" w:rsidP="00BA7185">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6E6DB7E" w14:textId="77777777" w:rsidR="00BA7185" w:rsidRPr="00590AEE" w:rsidRDefault="00BA7185" w:rsidP="00BA7185">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617F35B5"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3C3EC9"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1A3A5" w14:textId="77777777" w:rsidR="00BA7185" w:rsidRPr="00590AEE" w:rsidRDefault="00BA7185" w:rsidP="00BA7185">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32FF018" w14:textId="77777777" w:rsidR="00BA7185" w:rsidRPr="00590AEE" w:rsidRDefault="00BA7185" w:rsidP="00BA7185">
            <w:pPr>
              <w:pStyle w:val="TAC"/>
              <w:rPr>
                <w:rFonts w:eastAsia="Malgun Gothic"/>
                <w:kern w:val="2"/>
                <w:szCs w:val="24"/>
                <w:lang w:val="en-US" w:eastAsia="ko-KR"/>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11AABED"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426975" w14:textId="77777777" w:rsidR="00BA7185" w:rsidRPr="00590AEE" w:rsidRDefault="00BA7185" w:rsidP="00BA7185">
            <w:pPr>
              <w:pStyle w:val="TAC"/>
              <w:rPr>
                <w:rFonts w:eastAsiaTheme="minorEastAsia"/>
              </w:rPr>
            </w:pPr>
            <w:r w:rsidRPr="00590AEE">
              <w:rPr>
                <w:rFonts w:eastAsiaTheme="minorEastAsia"/>
              </w:rPr>
              <w:t>IMD4</w:t>
            </w:r>
            <w:r w:rsidRPr="00590AEE">
              <w:rPr>
                <w:rFonts w:eastAsiaTheme="minorEastAsia"/>
                <w:vertAlign w:val="superscript"/>
              </w:rPr>
              <w:t>5</w:t>
            </w:r>
          </w:p>
        </w:tc>
      </w:tr>
      <w:tr w:rsidR="00BA7185" w:rsidRPr="00590AEE" w14:paraId="4806F3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D249B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3B792" w14:textId="77777777" w:rsidR="00BA7185" w:rsidRPr="00590AEE" w:rsidRDefault="00BA7185" w:rsidP="00BA7185">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8622B2" w14:textId="77777777" w:rsidR="00BA7185" w:rsidRPr="00590AEE" w:rsidRDefault="00BA7185" w:rsidP="00BA7185">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7CEDEB84"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E711386"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06DD29" w14:textId="77777777" w:rsidR="00BA7185" w:rsidRPr="00590AEE" w:rsidRDefault="00BA7185" w:rsidP="00BA7185">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195F53CD"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1E9425"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2643E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A34B84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DA7B55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455C5" w14:textId="77777777" w:rsidR="00BA7185" w:rsidRPr="00590AEE" w:rsidRDefault="00BA7185" w:rsidP="00BA7185">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BB42E2"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201833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128CEC"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B51452"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ED97EC7"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E19533"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25979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BD985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38E0F3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9F317" w14:textId="77777777" w:rsidR="00BA7185" w:rsidRPr="00590AEE" w:rsidRDefault="00BA7185" w:rsidP="00BA7185">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91F91D9" w14:textId="77777777" w:rsidR="00BA7185" w:rsidRPr="00590AEE" w:rsidRDefault="00BA7185" w:rsidP="00BA7185">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0B2AF92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A5971A"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287EE" w14:textId="77777777" w:rsidR="00BA7185" w:rsidRPr="00590AEE" w:rsidRDefault="00BA7185" w:rsidP="00BA7185">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2F4573E1"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7B3DFB"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05855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41B60B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F25E8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08389" w14:textId="77777777" w:rsidR="00BA7185" w:rsidRPr="00590AEE" w:rsidRDefault="00BA7185" w:rsidP="00BA7185">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62DE3D" w14:textId="77777777" w:rsidR="00BA7185" w:rsidRPr="00590AEE" w:rsidRDefault="00BA7185" w:rsidP="00BA7185">
            <w:pPr>
              <w:pStyle w:val="TAC"/>
              <w:rPr>
                <w:rFonts w:eastAsiaTheme="minorEastAsia"/>
              </w:rPr>
            </w:pPr>
            <w:r w:rsidRPr="00590AEE">
              <w:rPr>
                <w:rFonts w:eastAsiaTheme="minorEastAsia"/>
              </w:rPr>
              <w:t>4055</w:t>
            </w:r>
          </w:p>
        </w:tc>
        <w:tc>
          <w:tcPr>
            <w:tcW w:w="964" w:type="dxa"/>
            <w:tcBorders>
              <w:top w:val="single" w:sz="4" w:space="0" w:color="auto"/>
              <w:left w:val="single" w:sz="4" w:space="0" w:color="auto"/>
              <w:bottom w:val="single" w:sz="4" w:space="0" w:color="auto"/>
              <w:right w:val="single" w:sz="4" w:space="0" w:color="auto"/>
            </w:tcBorders>
          </w:tcPr>
          <w:p w14:paraId="5CF48EDE"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D19CA25"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CABB5" w14:textId="77777777" w:rsidR="00BA7185" w:rsidRPr="00590AEE" w:rsidRDefault="00BA7185" w:rsidP="00BA7185">
            <w:pPr>
              <w:pStyle w:val="TAC"/>
              <w:rPr>
                <w:rFonts w:eastAsiaTheme="minorEastAsia"/>
              </w:rPr>
            </w:pPr>
            <w:r w:rsidRPr="00590AEE">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5104166B" w14:textId="77777777" w:rsidR="00BA7185" w:rsidRPr="00590AEE" w:rsidRDefault="00BA7185" w:rsidP="00BA7185">
            <w:pPr>
              <w:pStyle w:val="TAC"/>
              <w:rPr>
                <w:rFonts w:eastAsia="Malgun Gothic"/>
                <w:kern w:val="2"/>
                <w:szCs w:val="24"/>
                <w:lang w:val="en-US" w:eastAsia="ko-KR"/>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24DCF4A5"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21563"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1,5</w:t>
            </w:r>
          </w:p>
        </w:tc>
      </w:tr>
      <w:tr w:rsidR="00BA7185" w:rsidRPr="00590AEE" w14:paraId="4C60AEA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9251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BF0C56F" w14:textId="77777777" w:rsidR="00BA7185" w:rsidRPr="00590AEE" w:rsidRDefault="00BA7185" w:rsidP="00BA7185">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5ED32A9C" w14:textId="77777777" w:rsidR="00BA7185" w:rsidRPr="00590AEE" w:rsidRDefault="00BA7185" w:rsidP="00BA7185">
            <w:pPr>
              <w:pStyle w:val="TAC"/>
              <w:rPr>
                <w:rFonts w:eastAsiaTheme="minorEastAsia"/>
                <w:color w:val="000000"/>
                <w:lang w:val="en-US" w:eastAsia="ko-KR"/>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6616831A" w14:textId="77777777" w:rsidR="00BA7185" w:rsidRPr="00590AEE" w:rsidRDefault="00BA7185" w:rsidP="00BA7185">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B073E2" w14:textId="77777777" w:rsidR="00BA7185" w:rsidRPr="00590AEE" w:rsidRDefault="00BA7185" w:rsidP="00BA7185">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5A6D1B" w14:textId="77777777" w:rsidR="00BA7185" w:rsidRPr="00590AEE" w:rsidRDefault="00BA7185" w:rsidP="00BA7185">
            <w:pPr>
              <w:pStyle w:val="TAC"/>
              <w:rPr>
                <w:rFonts w:eastAsiaTheme="minorEastAsia"/>
                <w:color w:val="000000"/>
                <w:lang w:val="en-US" w:eastAsia="ko-KR"/>
              </w:rPr>
            </w:pPr>
            <w:r w:rsidRPr="00590AEE">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4C189400"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F2B31E"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CE6E0D"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43274C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18426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79906" w14:textId="77777777" w:rsidR="00BA7185" w:rsidRPr="00590AEE" w:rsidRDefault="00BA7185" w:rsidP="00BA7185">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B76327B" w14:textId="77777777" w:rsidR="00BA7185" w:rsidRPr="00590AEE" w:rsidRDefault="00BA7185" w:rsidP="00BA7185">
            <w:pPr>
              <w:pStyle w:val="TAC"/>
              <w:rPr>
                <w:rFonts w:eastAsiaTheme="minorEastAsia"/>
                <w:color w:val="000000"/>
                <w:lang w:val="en-US" w:eastAsia="ko-KR"/>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207B4E1C" w14:textId="77777777" w:rsidR="00BA7185" w:rsidRPr="00590AEE" w:rsidRDefault="00BA7185" w:rsidP="00BA7185">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704F34" w14:textId="77777777" w:rsidR="00BA7185" w:rsidRPr="00590AEE" w:rsidRDefault="00BA7185" w:rsidP="00BA7185">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9B5F39" w14:textId="77777777" w:rsidR="00BA7185" w:rsidRPr="00590AEE" w:rsidRDefault="00BA7185" w:rsidP="00BA7185">
            <w:pPr>
              <w:pStyle w:val="TAC"/>
              <w:rPr>
                <w:rFonts w:eastAsiaTheme="minorEastAsia"/>
                <w:color w:val="000000"/>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53A0E5AC" w14:textId="77777777" w:rsidR="00BA7185" w:rsidRPr="00590AEE" w:rsidRDefault="00BA7185" w:rsidP="00BA7185">
            <w:pPr>
              <w:pStyle w:val="TAC"/>
              <w:rPr>
                <w:rFonts w:eastAsiaTheme="minorEastAsia"/>
                <w:lang w:val="en-US" w:eastAsia="zh-CN"/>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5E97DAC3"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B05E88" w14:textId="77777777" w:rsidR="00BA7185" w:rsidRPr="00590AEE" w:rsidRDefault="00BA7185" w:rsidP="00BA7185">
            <w:pPr>
              <w:pStyle w:val="TAC"/>
              <w:rPr>
                <w:rFonts w:eastAsiaTheme="minorEastAsia"/>
                <w:lang w:val="en-US" w:eastAsia="zh-CN"/>
              </w:rPr>
            </w:pPr>
            <w:r w:rsidRPr="00590AEE">
              <w:rPr>
                <w:rFonts w:eastAsiaTheme="minorEastAsia"/>
              </w:rPr>
              <w:t>IMD4</w:t>
            </w:r>
          </w:p>
        </w:tc>
      </w:tr>
      <w:tr w:rsidR="00BA7185" w:rsidRPr="00590AEE" w14:paraId="7E2C921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A5A3C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88AFF5" w14:textId="77777777" w:rsidR="00BA7185" w:rsidRPr="00590AEE" w:rsidRDefault="00BA7185" w:rsidP="00BA7185">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CD3195A" w14:textId="77777777" w:rsidR="00BA7185" w:rsidRPr="00590AEE" w:rsidRDefault="00BA7185" w:rsidP="00BA7185">
            <w:pPr>
              <w:pStyle w:val="TAC"/>
              <w:rPr>
                <w:rFonts w:eastAsiaTheme="minorEastAsia"/>
                <w:color w:val="000000"/>
                <w:lang w:val="en-US" w:eastAsia="ko-KR"/>
              </w:rPr>
            </w:pPr>
            <w:r w:rsidRPr="00590AEE">
              <w:rPr>
                <w:rFonts w:eastAsiaTheme="minorEastAsia"/>
              </w:rPr>
              <w:t>3625</w:t>
            </w:r>
          </w:p>
        </w:tc>
        <w:tc>
          <w:tcPr>
            <w:tcW w:w="964" w:type="dxa"/>
            <w:tcBorders>
              <w:top w:val="single" w:sz="4" w:space="0" w:color="auto"/>
              <w:left w:val="single" w:sz="4" w:space="0" w:color="auto"/>
              <w:bottom w:val="single" w:sz="4" w:space="0" w:color="auto"/>
              <w:right w:val="single" w:sz="4" w:space="0" w:color="auto"/>
            </w:tcBorders>
          </w:tcPr>
          <w:p w14:paraId="7980793E" w14:textId="77777777" w:rsidR="00BA7185" w:rsidRPr="00590AEE" w:rsidRDefault="00BA7185" w:rsidP="00BA7185">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B840ED" w14:textId="77777777" w:rsidR="00BA7185" w:rsidRPr="00590AEE" w:rsidRDefault="00BA7185" w:rsidP="00BA7185">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79F923F" w14:textId="77777777" w:rsidR="00BA7185" w:rsidRPr="00590AEE" w:rsidRDefault="00BA7185" w:rsidP="00BA7185">
            <w:pPr>
              <w:pStyle w:val="TAC"/>
              <w:rPr>
                <w:rFonts w:eastAsiaTheme="minorEastAsia"/>
                <w:color w:val="000000"/>
                <w:lang w:val="en-US" w:eastAsia="ko-KR"/>
              </w:rPr>
            </w:pPr>
            <w:r w:rsidRPr="00590AEE">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4FBA6609"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E9375E"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FDF1A8"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69A11C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ECA6C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75CBD" w14:textId="77777777" w:rsidR="00BA7185" w:rsidRPr="00590AEE" w:rsidRDefault="00BA7185" w:rsidP="00BA7185">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263D91D5" w14:textId="77777777" w:rsidR="00BA7185" w:rsidRPr="00590AEE" w:rsidRDefault="00BA7185" w:rsidP="00BA7185">
            <w:pPr>
              <w:pStyle w:val="TAC"/>
              <w:rPr>
                <w:rFonts w:eastAsiaTheme="minorEastAsia"/>
                <w:color w:val="000000"/>
                <w:lang w:val="en-US"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231063AF" w14:textId="77777777" w:rsidR="00BA7185" w:rsidRPr="00590AEE" w:rsidRDefault="00BA7185" w:rsidP="00BA7185">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CCF91B" w14:textId="77777777" w:rsidR="00BA7185" w:rsidRPr="00590AEE" w:rsidRDefault="00BA7185" w:rsidP="00BA7185">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7D540E" w14:textId="77777777" w:rsidR="00BA7185" w:rsidRPr="00590AEE" w:rsidRDefault="00BA7185" w:rsidP="00BA7185">
            <w:pPr>
              <w:pStyle w:val="TAC"/>
              <w:rPr>
                <w:rFonts w:eastAsiaTheme="minorEastAsia"/>
                <w:color w:val="000000"/>
                <w:lang w:val="en-US"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230E6F5C"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D2E0D4"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081EFF"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3E2436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FA7C8E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3B4DD" w14:textId="77777777" w:rsidR="00BA7185" w:rsidRPr="00590AEE" w:rsidRDefault="00BA7185" w:rsidP="00BA7185">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6ECE65DD" w14:textId="77777777" w:rsidR="00BA7185" w:rsidRPr="00590AEE" w:rsidRDefault="00BA7185" w:rsidP="00BA7185">
            <w:pPr>
              <w:pStyle w:val="TAC"/>
              <w:rPr>
                <w:rFonts w:eastAsiaTheme="minorEastAsia"/>
                <w:color w:val="000000"/>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7F26B87B" w14:textId="77777777" w:rsidR="00BA7185" w:rsidRPr="00590AEE" w:rsidRDefault="00BA7185" w:rsidP="00BA7185">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8047CA" w14:textId="77777777" w:rsidR="00BA7185" w:rsidRPr="00590AEE" w:rsidRDefault="00BA7185" w:rsidP="00BA7185">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4EC2A9" w14:textId="77777777" w:rsidR="00BA7185" w:rsidRPr="00590AEE" w:rsidRDefault="00BA7185" w:rsidP="00BA7185">
            <w:pPr>
              <w:pStyle w:val="TAC"/>
              <w:rPr>
                <w:rFonts w:eastAsiaTheme="minorEastAsia"/>
                <w:color w:val="000000"/>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F8EA2AB"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03225B"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49EBA8"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7BF29D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40A92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A6E669" w14:textId="77777777" w:rsidR="00BA7185" w:rsidRPr="00590AEE" w:rsidRDefault="00BA7185" w:rsidP="00BA7185">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6E2136C" w14:textId="77777777" w:rsidR="00BA7185" w:rsidRPr="00590AEE" w:rsidRDefault="00BA7185" w:rsidP="00BA7185">
            <w:pPr>
              <w:pStyle w:val="TAC"/>
              <w:rPr>
                <w:rFonts w:eastAsiaTheme="minorEastAsia"/>
                <w:color w:val="000000"/>
                <w:lang w:val="en-US" w:eastAsia="ko-KR"/>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A1008CC" w14:textId="77777777" w:rsidR="00BA7185" w:rsidRPr="00590AEE" w:rsidRDefault="00BA7185" w:rsidP="00BA7185">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2E6FF9" w14:textId="77777777" w:rsidR="00BA7185" w:rsidRPr="00590AEE" w:rsidRDefault="00BA7185" w:rsidP="00BA7185">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48A7294" w14:textId="77777777" w:rsidR="00BA7185" w:rsidRPr="00590AEE" w:rsidRDefault="00BA7185" w:rsidP="00BA7185">
            <w:pPr>
              <w:pStyle w:val="TAC"/>
              <w:rPr>
                <w:rFonts w:eastAsiaTheme="minorEastAsia"/>
                <w:color w:val="000000"/>
                <w:lang w:val="en-US" w:eastAsia="ko-KR"/>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7E5A90C5" w14:textId="77777777" w:rsidR="00BA7185" w:rsidRPr="00590AEE" w:rsidRDefault="00BA7185" w:rsidP="00BA7185">
            <w:pPr>
              <w:pStyle w:val="TAC"/>
              <w:rPr>
                <w:rFonts w:eastAsiaTheme="minorEastAsia"/>
                <w:lang w:val="en-US" w:eastAsia="zh-CN"/>
              </w:rPr>
            </w:pPr>
            <w:r w:rsidRPr="00590AEE">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7370E341"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CCB2109" w14:textId="77777777" w:rsidR="00BA7185" w:rsidRPr="00590AEE" w:rsidRDefault="00BA7185" w:rsidP="00BA7185">
            <w:pPr>
              <w:pStyle w:val="TAC"/>
              <w:rPr>
                <w:rFonts w:eastAsiaTheme="minorEastAsia"/>
                <w:lang w:val="en-US" w:eastAsia="zh-CN"/>
              </w:rPr>
            </w:pPr>
            <w:r w:rsidRPr="00590AEE">
              <w:rPr>
                <w:rFonts w:eastAsiaTheme="minorEastAsia"/>
              </w:rPr>
              <w:t>IMD3</w:t>
            </w:r>
          </w:p>
        </w:tc>
      </w:tr>
      <w:tr w:rsidR="00BA7185" w:rsidRPr="00590AEE" w14:paraId="22A3D2E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B3FEB4"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hint="eastAsia"/>
                <w:lang w:val="en-US" w:eastAsia="ko-KR"/>
              </w:rPr>
              <w:t>_</w:t>
            </w:r>
            <w:r w:rsidRPr="00590AEE">
              <w:rPr>
                <w:rFonts w:eastAsiaTheme="minorEastAsia" w:hint="eastAsia"/>
                <w:lang w:val="en-US" w:eastAsia="zh-CN"/>
              </w:rPr>
              <w:t>n</w:t>
            </w:r>
            <w:r w:rsidRPr="00590AEE">
              <w:rPr>
                <w:rFonts w:eastAsiaTheme="minorEastAsia" w:hint="eastAsia"/>
                <w:lang w:val="en-US" w:eastAsia="ko-KR"/>
              </w:rPr>
              <w:t>39</w:t>
            </w:r>
            <w:r w:rsidRPr="00590AEE">
              <w:rPr>
                <w:rFonts w:eastAsiaTheme="minorEastAsia" w:hint="eastAsia"/>
                <w:lang w:val="en-US" w:eastAsia="zh-CN"/>
              </w:rPr>
              <w:t>-</w:t>
            </w:r>
            <w:r w:rsidRPr="00590AEE">
              <w:rPr>
                <w:rFonts w:eastAsiaTheme="minorEastAsia"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33F400A" w14:textId="77777777" w:rsidR="00BA7185" w:rsidRPr="00590AEE" w:rsidRDefault="00BA7185" w:rsidP="00BA7185">
            <w:pPr>
              <w:pStyle w:val="TAC"/>
              <w:rPr>
                <w:rFonts w:eastAsia="Malgun Gothic"/>
                <w:lang w:eastAsia="ko-KR"/>
              </w:rPr>
            </w:pPr>
            <w:r w:rsidRPr="00590AEE">
              <w:rPr>
                <w:rFonts w:eastAsiaTheme="minorEastAsia"/>
                <w:lang w:val="en-US" w:eastAsia="zh-CN"/>
              </w:rPr>
              <w:t>n</w:t>
            </w:r>
            <w:r w:rsidRPr="00590AEE">
              <w:rPr>
                <w:rFonts w:eastAsiaTheme="minorEastAsia"/>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5C88BB30" w14:textId="77777777" w:rsidR="00BA7185" w:rsidRPr="00590AEE" w:rsidRDefault="00BA7185" w:rsidP="00BA7185">
            <w:pPr>
              <w:pStyle w:val="TAC"/>
              <w:rPr>
                <w:rFonts w:eastAsiaTheme="minorEastAsia"/>
              </w:rPr>
            </w:pPr>
            <w:r w:rsidRPr="00590AEE">
              <w:rPr>
                <w:rFonts w:eastAsiaTheme="minorEastAsia"/>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04820E83" w14:textId="77777777" w:rsidR="00BA7185" w:rsidRPr="00590AEE" w:rsidRDefault="00BA7185" w:rsidP="00BA7185">
            <w:pPr>
              <w:pStyle w:val="TAC"/>
              <w:rPr>
                <w:rFonts w:eastAsiaTheme="minorEastAsia"/>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73648D" w14:textId="77777777" w:rsidR="00BA7185" w:rsidRPr="00590AEE" w:rsidRDefault="00BA7185" w:rsidP="00BA7185">
            <w:pPr>
              <w:pStyle w:val="TAC"/>
              <w:rPr>
                <w:rFonts w:eastAsiaTheme="minorEastAsia"/>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E52819" w14:textId="77777777" w:rsidR="00BA7185" w:rsidRPr="00590AEE" w:rsidRDefault="00BA7185" w:rsidP="00BA7185">
            <w:pPr>
              <w:pStyle w:val="TAC"/>
              <w:rPr>
                <w:rFonts w:eastAsiaTheme="minorEastAsia"/>
              </w:rPr>
            </w:pPr>
            <w:r w:rsidRPr="00590AEE">
              <w:rPr>
                <w:rFonts w:eastAsiaTheme="minorEastAsia"/>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F402DBD" w14:textId="77777777" w:rsidR="00BA7185" w:rsidRPr="00590AEE" w:rsidRDefault="00BA7185" w:rsidP="00BA7185">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27594B"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C995D79" w14:textId="77777777" w:rsidR="00BA7185" w:rsidRPr="00590AEE" w:rsidRDefault="00BA7185" w:rsidP="00BA7185">
            <w:pPr>
              <w:pStyle w:val="TAC"/>
              <w:rPr>
                <w:rFonts w:eastAsiaTheme="minorEastAsia"/>
              </w:rPr>
            </w:pPr>
            <w:r w:rsidRPr="00590AEE">
              <w:rPr>
                <w:rFonts w:eastAsiaTheme="minorEastAsia"/>
                <w:lang w:val="en-US" w:eastAsia="zh-CN"/>
              </w:rPr>
              <w:t>N/A</w:t>
            </w:r>
          </w:p>
        </w:tc>
      </w:tr>
      <w:tr w:rsidR="00BA7185" w:rsidRPr="00590AEE" w14:paraId="3D7C8FC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DDFF8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A1505D" w14:textId="77777777" w:rsidR="00BA7185" w:rsidRPr="00590AEE" w:rsidRDefault="00BA7185" w:rsidP="00BA7185">
            <w:pPr>
              <w:pStyle w:val="TAC"/>
              <w:rPr>
                <w:rFonts w:eastAsia="Malgun Gothic"/>
                <w:lang w:eastAsia="ko-KR"/>
              </w:rPr>
            </w:pPr>
            <w:r w:rsidRPr="00590AEE">
              <w:rPr>
                <w:rFonts w:eastAsiaTheme="minorEastAsia"/>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394C39A" w14:textId="77777777" w:rsidR="00BA7185" w:rsidRPr="00590AEE" w:rsidRDefault="00BA7185" w:rsidP="00BA7185">
            <w:pPr>
              <w:pStyle w:val="TAC"/>
              <w:rPr>
                <w:rFonts w:eastAsiaTheme="minorEastAsia"/>
              </w:rPr>
            </w:pPr>
            <w:r w:rsidRPr="00590AEE">
              <w:rPr>
                <w:rFonts w:eastAsiaTheme="minor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D209DD2"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75367F0"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C75C8B" w14:textId="77777777" w:rsidR="00BA7185" w:rsidRPr="00590AEE" w:rsidRDefault="00BA7185" w:rsidP="00BA7185">
            <w:pPr>
              <w:pStyle w:val="TAC"/>
              <w:rPr>
                <w:rFonts w:eastAsiaTheme="minorEastAsia"/>
              </w:rPr>
            </w:pPr>
            <w:r w:rsidRPr="00590AEE">
              <w:rPr>
                <w:rFonts w:eastAsiaTheme="minor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C363229" w14:textId="77777777" w:rsidR="00BA7185" w:rsidRPr="00590AEE" w:rsidRDefault="00BA7185" w:rsidP="00BA7185">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2F3DCA"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D6241A0" w14:textId="77777777" w:rsidR="00BA7185" w:rsidRPr="00590AEE" w:rsidRDefault="00BA7185" w:rsidP="00BA7185">
            <w:pPr>
              <w:pStyle w:val="TAC"/>
              <w:rPr>
                <w:rFonts w:eastAsiaTheme="minorEastAsia"/>
              </w:rPr>
            </w:pPr>
            <w:r w:rsidRPr="00590AEE">
              <w:rPr>
                <w:rFonts w:eastAsiaTheme="minorEastAsia"/>
                <w:lang w:val="en-US" w:eastAsia="zh-CN"/>
              </w:rPr>
              <w:t>N/A</w:t>
            </w:r>
          </w:p>
        </w:tc>
      </w:tr>
      <w:tr w:rsidR="00BA7185" w:rsidRPr="00590AEE" w14:paraId="131D575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3F06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A5A9D" w14:textId="77777777" w:rsidR="00BA7185" w:rsidRPr="00590AEE" w:rsidRDefault="00BA7185" w:rsidP="00BA7185">
            <w:pPr>
              <w:pStyle w:val="TAC"/>
              <w:rPr>
                <w:rFonts w:eastAsia="Malgun Gothic"/>
                <w:lang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982FFB2" w14:textId="77777777" w:rsidR="00BA7185" w:rsidRPr="00590AEE" w:rsidRDefault="00BA7185" w:rsidP="00BA7185">
            <w:pPr>
              <w:pStyle w:val="TAC"/>
              <w:rPr>
                <w:rFonts w:eastAsiaTheme="minorEastAsia"/>
              </w:rPr>
            </w:pPr>
            <w:r w:rsidRPr="00590AEE">
              <w:rPr>
                <w:rFonts w:eastAsiaTheme="minorEastAsia"/>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51980E27"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163DABD"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ECB6610" w14:textId="77777777" w:rsidR="00BA7185" w:rsidRPr="00590AEE" w:rsidRDefault="00BA7185" w:rsidP="00BA7185">
            <w:pPr>
              <w:pStyle w:val="TAC"/>
              <w:rPr>
                <w:rFonts w:eastAsiaTheme="minorEastAsia"/>
              </w:rPr>
            </w:pPr>
            <w:r w:rsidRPr="00590AEE">
              <w:rPr>
                <w:rFonts w:eastAsiaTheme="minorEastAsia"/>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C17791C" w14:textId="77777777" w:rsidR="00BA7185" w:rsidRPr="00590AEE" w:rsidRDefault="00BA7185" w:rsidP="00BA7185">
            <w:pPr>
              <w:pStyle w:val="TAC"/>
              <w:rPr>
                <w:rFonts w:eastAsia="Malgun Gothic"/>
                <w:kern w:val="2"/>
                <w:szCs w:val="24"/>
                <w:lang w:val="en-US" w:eastAsia="ko-KR"/>
              </w:rPr>
            </w:pPr>
            <w:r w:rsidRPr="00590AEE">
              <w:rPr>
                <w:rFonts w:eastAsiaTheme="minorEastAsia"/>
                <w:lang w:val="en-US" w:eastAsia="zh-CN"/>
              </w:rPr>
              <w:t>5.</w:t>
            </w:r>
            <w:r w:rsidRPr="00590AEE">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B8E066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89873" w14:textId="77777777" w:rsidR="00BA7185" w:rsidRPr="00590AEE" w:rsidRDefault="00BA7185" w:rsidP="00BA7185">
            <w:pPr>
              <w:pStyle w:val="TAC"/>
              <w:rPr>
                <w:rFonts w:eastAsiaTheme="minorEastAsia"/>
              </w:rPr>
            </w:pPr>
            <w:r w:rsidRPr="00590AEE">
              <w:rPr>
                <w:rFonts w:eastAsiaTheme="minorEastAsia"/>
                <w:lang w:val="en-US" w:eastAsia="zh-CN"/>
              </w:rPr>
              <w:t>IMD</w:t>
            </w:r>
            <w:r w:rsidRPr="00590AEE">
              <w:rPr>
                <w:rFonts w:eastAsiaTheme="minorEastAsia" w:hint="eastAsia"/>
                <w:lang w:val="en-US" w:eastAsia="zh-CN"/>
              </w:rPr>
              <w:t>4</w:t>
            </w:r>
          </w:p>
        </w:tc>
      </w:tr>
      <w:tr w:rsidR="00BA7185" w:rsidRPr="00590AEE" w14:paraId="6A61CDB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AD2741" w14:textId="77777777" w:rsidR="00BA7185" w:rsidRPr="00590AEE" w:rsidRDefault="00BA7185" w:rsidP="00BA7185">
            <w:pPr>
              <w:pStyle w:val="TAC"/>
              <w:rPr>
                <w:rFonts w:eastAsiaTheme="minorEastAsia"/>
                <w:lang w:val="en-US" w:eastAsia="zh-CN"/>
              </w:rPr>
            </w:pPr>
            <w:proofErr w:type="spellStart"/>
            <w:r w:rsidRPr="00590AEE">
              <w:rPr>
                <w:rFonts w:eastAsiaTheme="minorEastAsia"/>
                <w:lang w:eastAsia="zh-CN"/>
              </w:rPr>
              <w:t>CA_n</w:t>
            </w:r>
            <w:proofErr w:type="spellEnd"/>
            <w:r w:rsidRPr="00590AEE">
              <w:rPr>
                <w:rFonts w:eastAsiaTheme="minorEastAsia" w:hint="eastAsia"/>
                <w:lang w:val="en-US" w:eastAsia="zh-CN"/>
              </w:rPr>
              <w:t>39</w:t>
            </w:r>
            <w:r w:rsidRPr="00590AEE">
              <w:rPr>
                <w:rFonts w:eastAsiaTheme="minorEastAsia"/>
                <w:lang w:eastAsia="zh-CN"/>
              </w:rPr>
              <w:t>-n</w:t>
            </w:r>
            <w:r w:rsidRPr="00590AEE">
              <w:rPr>
                <w:rFonts w:eastAsiaTheme="minorEastAsia" w:hint="eastAsia"/>
                <w:lang w:val="en-US" w:eastAsia="zh-CN"/>
              </w:rPr>
              <w:t>41</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8C7E9B6" w14:textId="77777777" w:rsidR="00BA7185" w:rsidRPr="00590AEE" w:rsidRDefault="00BA7185" w:rsidP="00BA7185">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285DEA0C"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5E89CCF"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D491DC"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EC6489"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D9BDC7"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24540"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376670"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42A94F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1F0A4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A233A" w14:textId="77777777" w:rsidR="00BA7185" w:rsidRPr="00590AEE" w:rsidRDefault="00BA7185" w:rsidP="00BA7185">
            <w:pPr>
              <w:pStyle w:val="TAC"/>
              <w:rPr>
                <w:rFonts w:eastAsiaTheme="minorEastAsia"/>
                <w:lang w:val="en-US" w:eastAsia="ko-KR"/>
              </w:rPr>
            </w:pPr>
            <w:r w:rsidRPr="00590AEE">
              <w:rPr>
                <w:rFonts w:eastAsiaTheme="minorEastAsia"/>
                <w:lang w:eastAsia="zh-CN"/>
              </w:rPr>
              <w:t>n</w:t>
            </w:r>
            <w:r w:rsidRPr="00590AEE">
              <w:rPr>
                <w:rFonts w:eastAsiaTheme="minorEastAsia"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15865552"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D83D7D2"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FB7380"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8AB1AB"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5CEC17D"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1C67C"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B883014"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68FF56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5AB77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E0AC7" w14:textId="77777777" w:rsidR="00BA7185" w:rsidRPr="00590AEE" w:rsidRDefault="00BA7185" w:rsidP="00BA7185">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2306284"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401CDA"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9F81D5"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44A06C"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CB131E"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95577"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40A1E8" w14:textId="77777777" w:rsidR="00BA7185" w:rsidRPr="00590AEE" w:rsidRDefault="00BA7185" w:rsidP="00BA7185">
            <w:pPr>
              <w:pStyle w:val="TAC"/>
              <w:rPr>
                <w:rFonts w:eastAsiaTheme="minorEastAsia"/>
                <w:lang w:val="en-US" w:eastAsia="zh-CN"/>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9</w:t>
            </w:r>
          </w:p>
        </w:tc>
      </w:tr>
      <w:tr w:rsidR="00BA7185" w:rsidRPr="00590AEE" w14:paraId="660024C9"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7BC766FB" w14:textId="77777777" w:rsidR="00BA7185" w:rsidRPr="00590AEE" w:rsidRDefault="00BA7185" w:rsidP="00BA7185">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BC6AC36"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FC9655C"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6C428124"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6132B2"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E2B0CF"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70A59604" w14:textId="77777777" w:rsidR="00BA7185" w:rsidRPr="00590AEE" w:rsidRDefault="00BA7185" w:rsidP="00BA7185">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906BA"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03CDF0" w14:textId="77777777" w:rsidR="00BA7185" w:rsidRPr="00590AEE" w:rsidRDefault="00BA7185" w:rsidP="00BA7185">
            <w:pPr>
              <w:pStyle w:val="TAC"/>
              <w:rPr>
                <w:rFonts w:eastAsiaTheme="minorEastAsia"/>
                <w:lang w:eastAsia="zh-CN"/>
              </w:rPr>
            </w:pPr>
            <w:r w:rsidRPr="00590AEE">
              <w:rPr>
                <w:rFonts w:eastAsiaTheme="minorEastAsia"/>
                <w:lang w:eastAsia="zh-CN"/>
              </w:rPr>
              <w:t>N/A</w:t>
            </w:r>
          </w:p>
        </w:tc>
      </w:tr>
      <w:tr w:rsidR="00BA7185" w:rsidRPr="00590AEE" w14:paraId="5291705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90207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B43B5" w14:textId="77777777" w:rsidR="00BA7185" w:rsidRPr="00590AEE" w:rsidRDefault="00BA7185" w:rsidP="00BA7185">
            <w:pPr>
              <w:pStyle w:val="TAC"/>
              <w:rPr>
                <w:rFonts w:eastAsiaTheme="minorEastAsia"/>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A170F5"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2777106"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B37BD23"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5FA5E7"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46C85FB" w14:textId="77777777" w:rsidR="00BA7185" w:rsidRPr="00590AEE" w:rsidRDefault="00BA7185" w:rsidP="00BA7185">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5CB9CA"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50386C" w14:textId="77777777" w:rsidR="00BA7185" w:rsidRPr="00590AEE" w:rsidRDefault="00BA7185" w:rsidP="00BA7185">
            <w:pPr>
              <w:pStyle w:val="TAC"/>
              <w:rPr>
                <w:rFonts w:eastAsiaTheme="minorEastAsia"/>
                <w:lang w:eastAsia="zh-CN"/>
              </w:rPr>
            </w:pPr>
            <w:r w:rsidRPr="00590AEE">
              <w:rPr>
                <w:rFonts w:eastAsiaTheme="minorEastAsia"/>
                <w:lang w:eastAsia="zh-CN"/>
              </w:rPr>
              <w:t>N/A</w:t>
            </w:r>
          </w:p>
        </w:tc>
      </w:tr>
      <w:tr w:rsidR="00BA7185" w:rsidRPr="00590AEE" w14:paraId="320E8A41"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904D3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E2D7D" w14:textId="77777777" w:rsidR="00BA7185" w:rsidRPr="00590AEE" w:rsidRDefault="00BA7185" w:rsidP="00BA7185">
            <w:pPr>
              <w:pStyle w:val="TAC"/>
              <w:rPr>
                <w:rFonts w:eastAsiaTheme="minorEastAsia"/>
                <w:lang w:val="en-US"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E53E257" w14:textId="77777777" w:rsidR="00BA7185" w:rsidRPr="00590AEE" w:rsidRDefault="00BA7185" w:rsidP="00BA7185">
            <w:pPr>
              <w:pStyle w:val="TAC"/>
              <w:rPr>
                <w:rFonts w:eastAsiaTheme="minorEastAsia"/>
                <w:color w:val="000000"/>
                <w:lang w:val="en-US" w:eastAsia="ko-KR"/>
              </w:rPr>
            </w:pPr>
            <w:r w:rsidRPr="00590AEE">
              <w:rPr>
                <w:rFonts w:eastAsiaTheme="minorEastAsia"/>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431ED37C" w14:textId="77777777" w:rsidR="00BA7185" w:rsidRPr="00590AEE" w:rsidRDefault="00BA7185" w:rsidP="00BA7185">
            <w:pPr>
              <w:pStyle w:val="TAC"/>
              <w:rPr>
                <w:rFonts w:eastAsiaTheme="minorEastAsia"/>
                <w:color w:val="000000"/>
                <w:lang w:val="en-US" w:eastAsia="ko-KR"/>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0A41883" w14:textId="77777777" w:rsidR="00BA7185" w:rsidRPr="00590AEE" w:rsidRDefault="00BA7185" w:rsidP="00BA7185">
            <w:pPr>
              <w:pStyle w:val="TAC"/>
              <w:rPr>
                <w:rFonts w:eastAsiaTheme="minorEastAsia"/>
                <w:color w:val="000000"/>
                <w:lang w:val="en-US" w:eastAsia="ko-KR"/>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24D129D" w14:textId="77777777" w:rsidR="00BA7185" w:rsidRPr="00590AEE" w:rsidRDefault="00BA7185" w:rsidP="00BA7185">
            <w:pPr>
              <w:pStyle w:val="TAC"/>
              <w:rPr>
                <w:rFonts w:eastAsiaTheme="minorEastAsia"/>
                <w:color w:val="000000"/>
                <w:lang w:val="en-US" w:eastAsia="ko-KR"/>
              </w:rPr>
            </w:pPr>
            <w:r w:rsidRPr="00590AEE">
              <w:rPr>
                <w:rFonts w:eastAsiaTheme="minorEastAsia"/>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61CFCD47" w14:textId="77777777" w:rsidR="00BA7185" w:rsidRPr="00590AEE" w:rsidRDefault="00BA7185" w:rsidP="00BA7185">
            <w:pPr>
              <w:pStyle w:val="TAC"/>
              <w:rPr>
                <w:rFonts w:eastAsiaTheme="minorEastAsia"/>
                <w:lang w:eastAsia="ja-JP"/>
              </w:rPr>
            </w:pPr>
            <w:r w:rsidRPr="00590AEE">
              <w:rPr>
                <w:rFonts w:eastAsiaTheme="minorEastAsia"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C02F821"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60AF1" w14:textId="77777777" w:rsidR="00BA7185" w:rsidRPr="00590AEE" w:rsidRDefault="00BA7185" w:rsidP="00BA7185">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2</w:t>
            </w:r>
          </w:p>
        </w:tc>
      </w:tr>
      <w:tr w:rsidR="00BA7185" w:rsidRPr="00590AEE" w14:paraId="2C2B5247"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DABD1F" w14:textId="77777777" w:rsidR="00BA7185" w:rsidRPr="00590AEE" w:rsidRDefault="00BA7185" w:rsidP="00BA7185">
            <w:pPr>
              <w:pStyle w:val="TAC"/>
              <w:rPr>
                <w:rFonts w:eastAsiaTheme="minorEastAsia"/>
                <w:lang w:val="en-US" w:eastAsia="zh-CN"/>
              </w:rPr>
            </w:pPr>
            <w:r w:rsidRPr="00590AEE">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4C96427A"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B8111AC"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18FB4AC"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13055F"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C1F404"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8BB038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28C1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4402C6"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097E41D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03A4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93A8B"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D7C487"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4E9B6DAC"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CB386D"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40785F"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0A56DF5C"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C36FDD"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A747E8"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16D126B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15FB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14601"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1D79325"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6634B2CE"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BC63CD"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4D7694"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2CAF41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F02040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1178C" w14:textId="77777777" w:rsidR="00BA7185" w:rsidRPr="00590AEE" w:rsidRDefault="00BA7185" w:rsidP="00BA7185">
            <w:pPr>
              <w:pStyle w:val="TAC"/>
              <w:rPr>
                <w:rFonts w:eastAsiaTheme="minorEastAsia"/>
                <w:lang w:eastAsia="ko-KR"/>
              </w:rPr>
            </w:pPr>
            <w:r w:rsidRPr="00590AEE">
              <w:rPr>
                <w:rFonts w:eastAsiaTheme="minorEastAsia"/>
                <w:lang w:val="en-US" w:eastAsia="zh-CN"/>
              </w:rPr>
              <w:t>IMD5</w:t>
            </w:r>
          </w:p>
        </w:tc>
      </w:tr>
      <w:tr w:rsidR="00BA7185" w:rsidRPr="00590AEE" w14:paraId="019558D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6C73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5848A"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4A69D6"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7CB306C"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0D9ED6"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935E66"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2991CD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F416E8"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1FA1F7"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1FDF147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7E47A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0F005"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54E741"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3738709F"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454C98"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982BF9"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4DBD79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0EB41B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45767A" w14:textId="77777777" w:rsidR="00BA7185" w:rsidRPr="00590AEE" w:rsidRDefault="00BA7185" w:rsidP="00BA7185">
            <w:pPr>
              <w:pStyle w:val="TAC"/>
              <w:rPr>
                <w:rFonts w:eastAsiaTheme="minorEastAsia"/>
                <w:lang w:eastAsia="ko-KR"/>
              </w:rPr>
            </w:pPr>
            <w:r w:rsidRPr="00590AEE">
              <w:rPr>
                <w:rFonts w:eastAsiaTheme="minorEastAsia"/>
                <w:lang w:val="en-US" w:eastAsia="zh-CN"/>
              </w:rPr>
              <w:t>IMD3</w:t>
            </w:r>
          </w:p>
        </w:tc>
      </w:tr>
      <w:tr w:rsidR="00BA7185" w:rsidRPr="00590AEE" w14:paraId="02F47F6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0F38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B0A70"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93C2B5A"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5457EC2B"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0C0A9B"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FFC61C"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35FE5E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4B96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A3588"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67341581"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8092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2FCC0"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C772059"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120E4EE"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FB35D5"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4D0F23"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44A74A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768FFD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2B6E52" w14:textId="77777777" w:rsidR="00BA7185" w:rsidRPr="00590AEE" w:rsidRDefault="00BA7185" w:rsidP="00BA7185">
            <w:pPr>
              <w:pStyle w:val="TAC"/>
              <w:rPr>
                <w:rFonts w:eastAsiaTheme="minorEastAsia"/>
                <w:lang w:eastAsia="ko-KR"/>
              </w:rPr>
            </w:pPr>
            <w:r w:rsidRPr="00590AEE">
              <w:rPr>
                <w:rFonts w:eastAsiaTheme="minorEastAsia"/>
                <w:lang w:val="en-US" w:eastAsia="zh-CN"/>
              </w:rPr>
              <w:t>IMD3</w:t>
            </w:r>
          </w:p>
        </w:tc>
      </w:tr>
      <w:tr w:rsidR="00BA7185" w:rsidRPr="00590AEE" w14:paraId="07E5819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9EE4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6C94C"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854899"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83EBCD9"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DF8B33"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EC1079"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E40CFD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25BC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388223"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1B31156A" w14:textId="77777777" w:rsidTr="008D7F51">
        <w:trPr>
          <w:trHeight w:val="187"/>
          <w:jc w:val="center"/>
        </w:trPr>
        <w:tc>
          <w:tcPr>
            <w:tcW w:w="2007" w:type="dxa"/>
            <w:tcBorders>
              <w:top w:val="nil"/>
              <w:left w:val="single" w:sz="4" w:space="0" w:color="auto"/>
              <w:right w:val="single" w:sz="4" w:space="0" w:color="auto"/>
            </w:tcBorders>
            <w:shd w:val="clear" w:color="auto" w:fill="auto"/>
            <w:vAlign w:val="center"/>
          </w:tcPr>
          <w:p w14:paraId="0AAA121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5D793"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EABF19A"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5607A90"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4AA314"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5F1C06"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6C2B8E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3CE5B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44745E"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36D9FF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0F4020" w14:textId="77777777" w:rsidR="00BA7185" w:rsidRPr="00590AEE" w:rsidRDefault="00BA7185" w:rsidP="00BA7185">
            <w:pPr>
              <w:pStyle w:val="TAC"/>
              <w:rPr>
                <w:rFonts w:eastAsiaTheme="minorEastAsia"/>
                <w:lang w:val="en-US" w:eastAsia="zh-CN"/>
              </w:rPr>
            </w:pPr>
            <w:r w:rsidRPr="00590AEE">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751BE370" w14:textId="77777777" w:rsidR="00BA7185" w:rsidRPr="00590AEE" w:rsidRDefault="00BA7185" w:rsidP="00BA7185">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9F13B65" w14:textId="77777777" w:rsidR="00BA7185" w:rsidRPr="00590AEE" w:rsidRDefault="00BA7185" w:rsidP="00BA7185">
            <w:pPr>
              <w:pStyle w:val="TAC"/>
              <w:rPr>
                <w:rFonts w:eastAsiaTheme="minorEastAsia"/>
                <w:lang w:val="en-US" w:eastAsia="ko-KR"/>
              </w:rPr>
            </w:pPr>
            <w:r w:rsidRPr="00590AEE">
              <w:rPr>
                <w:rFonts w:eastAsiaTheme="minorEastAsia"/>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6806756" w14:textId="77777777" w:rsidR="00BA7185" w:rsidRPr="00590AEE" w:rsidRDefault="00BA7185" w:rsidP="00BA7185">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091952" w14:textId="77777777" w:rsidR="00BA7185" w:rsidRPr="00590AEE" w:rsidRDefault="00BA7185" w:rsidP="00BA7185">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1D38C7" w14:textId="77777777" w:rsidR="00BA7185" w:rsidRPr="00590AEE" w:rsidRDefault="00BA7185" w:rsidP="00BA7185">
            <w:pPr>
              <w:pStyle w:val="TAC"/>
              <w:rPr>
                <w:rFonts w:eastAsiaTheme="minorEastAsia"/>
                <w:lang w:val="en-US" w:eastAsia="ko-KR"/>
              </w:rPr>
            </w:pPr>
            <w:r w:rsidRPr="00590AEE">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1809E7"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40B410"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48BF27" w14:textId="77777777" w:rsidR="00BA7185" w:rsidRPr="00590AEE" w:rsidRDefault="00BA7185" w:rsidP="00BA7185">
            <w:pPr>
              <w:pStyle w:val="TAC"/>
              <w:rPr>
                <w:rFonts w:eastAsiaTheme="minorEastAsia"/>
                <w:lang w:eastAsia="ko-KR"/>
              </w:rPr>
            </w:pPr>
            <w:r w:rsidRPr="00590AEE">
              <w:rPr>
                <w:rFonts w:eastAsiaTheme="minorEastAsia"/>
              </w:rPr>
              <w:t>N/A</w:t>
            </w:r>
          </w:p>
        </w:tc>
      </w:tr>
      <w:tr w:rsidR="00BA7185" w:rsidRPr="00590AEE" w14:paraId="16A6C2E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43A23D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EE047" w14:textId="77777777" w:rsidR="00BA7185" w:rsidRPr="00590AEE" w:rsidRDefault="00BA7185" w:rsidP="00BA7185">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0F6EDB76" w14:textId="77777777" w:rsidR="00BA7185" w:rsidRPr="00590AEE" w:rsidRDefault="00BA7185" w:rsidP="00BA7185">
            <w:pPr>
              <w:pStyle w:val="TAC"/>
              <w:rPr>
                <w:rFonts w:eastAsiaTheme="minorEastAsia"/>
                <w:lang w:val="en-US" w:eastAsia="ko-KR"/>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AE60547" w14:textId="77777777" w:rsidR="00BA7185" w:rsidRPr="00590AEE" w:rsidRDefault="00BA7185" w:rsidP="00BA7185">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652C3D" w14:textId="77777777" w:rsidR="00BA7185" w:rsidRPr="00590AEE" w:rsidRDefault="00BA7185" w:rsidP="00BA7185">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5F09E3" w14:textId="77777777" w:rsidR="00BA7185" w:rsidRPr="00590AEE" w:rsidRDefault="00BA7185" w:rsidP="00BA7185">
            <w:pPr>
              <w:pStyle w:val="TAC"/>
              <w:rPr>
                <w:rFonts w:eastAsiaTheme="minorEastAsia"/>
                <w:lang w:val="en-US" w:eastAsia="ko-KR"/>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0B0841"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4887B2"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8A8897" w14:textId="77777777" w:rsidR="00BA7185" w:rsidRPr="00590AEE" w:rsidRDefault="00BA7185" w:rsidP="00BA7185">
            <w:pPr>
              <w:pStyle w:val="TAC"/>
              <w:rPr>
                <w:rFonts w:eastAsiaTheme="minorEastAsia"/>
                <w:lang w:eastAsia="ko-KR"/>
              </w:rPr>
            </w:pPr>
            <w:r w:rsidRPr="00590AEE">
              <w:rPr>
                <w:rFonts w:eastAsiaTheme="minorEastAsia"/>
              </w:rPr>
              <w:t>N/A</w:t>
            </w:r>
          </w:p>
        </w:tc>
      </w:tr>
      <w:tr w:rsidR="00BA7185" w:rsidRPr="00590AEE" w14:paraId="7AE9D13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690CF2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6892FD" w14:textId="77777777" w:rsidR="00BA7185" w:rsidRPr="00590AEE" w:rsidRDefault="00BA7185" w:rsidP="00BA7185">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DBE31A" w14:textId="77777777" w:rsidR="00BA7185" w:rsidRPr="00590AEE" w:rsidRDefault="00BA7185" w:rsidP="00BA7185">
            <w:pPr>
              <w:pStyle w:val="TAC"/>
              <w:rPr>
                <w:rFonts w:eastAsiaTheme="minorEastAsia"/>
                <w:lang w:val="en-US" w:eastAsia="ko-KR"/>
              </w:rPr>
            </w:pPr>
            <w:r w:rsidRPr="00590AEE">
              <w:rPr>
                <w:rFonts w:eastAsiaTheme="minorEastAsia"/>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28A44B91" w14:textId="77777777" w:rsidR="00BA7185" w:rsidRPr="00590AEE" w:rsidRDefault="00BA7185" w:rsidP="00BA7185">
            <w:pPr>
              <w:pStyle w:val="TAC"/>
              <w:rPr>
                <w:rFonts w:eastAsiaTheme="minorEastAsia"/>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F3BB77" w14:textId="77777777" w:rsidR="00BA7185" w:rsidRPr="00590AEE" w:rsidRDefault="00BA7185" w:rsidP="00BA7185">
            <w:pPr>
              <w:pStyle w:val="TAC"/>
              <w:rPr>
                <w:rFonts w:eastAsiaTheme="minorEastAsia"/>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6B8A24" w14:textId="77777777" w:rsidR="00BA7185" w:rsidRPr="00590AEE" w:rsidRDefault="00BA7185" w:rsidP="00BA7185">
            <w:pPr>
              <w:pStyle w:val="TAC"/>
              <w:rPr>
                <w:rFonts w:eastAsiaTheme="minorEastAsia"/>
                <w:lang w:val="en-US" w:eastAsia="ko-KR"/>
              </w:rPr>
            </w:pPr>
            <w:r w:rsidRPr="00590AEE">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E9F4C9D" w14:textId="77777777" w:rsidR="00BA7185" w:rsidRPr="00590AEE" w:rsidRDefault="00BA7185" w:rsidP="00BA7185">
            <w:pPr>
              <w:pStyle w:val="TAC"/>
              <w:rPr>
                <w:rFonts w:eastAsiaTheme="minorEastAsia"/>
                <w:lang w:val="en-US" w:eastAsia="zh-CN"/>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04AEC18"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500C04" w14:textId="77777777" w:rsidR="00BA7185" w:rsidRPr="00590AEE" w:rsidRDefault="00BA7185" w:rsidP="00BA7185">
            <w:pPr>
              <w:pStyle w:val="TAC"/>
              <w:rPr>
                <w:rFonts w:eastAsiaTheme="minorEastAsia"/>
                <w:lang w:eastAsia="ko-KR"/>
              </w:rPr>
            </w:pPr>
            <w:r w:rsidRPr="00590AEE">
              <w:rPr>
                <w:rFonts w:eastAsiaTheme="minorEastAsia"/>
                <w:kern w:val="2"/>
                <w:szCs w:val="24"/>
                <w:lang w:eastAsia="ko-KR"/>
              </w:rPr>
              <w:t>IMD3</w:t>
            </w:r>
            <w:r w:rsidRPr="00590AEE">
              <w:rPr>
                <w:rFonts w:eastAsiaTheme="minorEastAsia"/>
                <w:kern w:val="2"/>
                <w:szCs w:val="24"/>
                <w:vertAlign w:val="superscript"/>
                <w:lang w:eastAsia="ko-KR"/>
              </w:rPr>
              <w:t>1,2</w:t>
            </w:r>
          </w:p>
        </w:tc>
      </w:tr>
      <w:tr w:rsidR="00BA7185" w:rsidRPr="00590AEE" w14:paraId="013BFDD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70D0CF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65616" w14:textId="77777777" w:rsidR="00BA7185" w:rsidRPr="00590AEE" w:rsidRDefault="00BA7185" w:rsidP="00BA7185">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011706B" w14:textId="77777777" w:rsidR="00BA7185" w:rsidRPr="00590AEE" w:rsidRDefault="00BA7185" w:rsidP="00BA7185">
            <w:pPr>
              <w:pStyle w:val="TAC"/>
              <w:rPr>
                <w:rFonts w:eastAsiaTheme="minorEastAsia"/>
                <w:lang w:val="en-US" w:eastAsia="ko-KR"/>
              </w:rPr>
            </w:pPr>
            <w:r w:rsidRPr="00590AEE">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8129E53" w14:textId="77777777" w:rsidR="00BA7185" w:rsidRPr="00590AEE" w:rsidRDefault="00BA7185" w:rsidP="00BA7185">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50ADBF" w14:textId="77777777" w:rsidR="00BA7185" w:rsidRPr="00590AEE" w:rsidRDefault="00BA7185" w:rsidP="00BA7185">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2638D3" w14:textId="77777777" w:rsidR="00BA7185" w:rsidRPr="00590AEE" w:rsidRDefault="00BA7185" w:rsidP="00BA7185">
            <w:pPr>
              <w:pStyle w:val="TAC"/>
              <w:rPr>
                <w:rFonts w:eastAsiaTheme="minorEastAsia"/>
                <w:lang w:val="en-US" w:eastAsia="ko-KR"/>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45ED896" w14:textId="77777777" w:rsidR="00BA7185" w:rsidRPr="00590AEE" w:rsidRDefault="00BA7185" w:rsidP="00BA7185">
            <w:pPr>
              <w:pStyle w:val="TAC"/>
              <w:rPr>
                <w:rFonts w:eastAsiaTheme="minorEastAsia"/>
                <w:lang w:val="en-US" w:eastAsia="zh-CN"/>
              </w:rPr>
            </w:pPr>
            <w:r w:rsidRPr="00590AEE">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5A7B58E"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ECD1DD" w14:textId="77777777" w:rsidR="00BA7185" w:rsidRPr="00590AEE" w:rsidRDefault="00BA7185" w:rsidP="00BA7185">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BA7185" w:rsidRPr="00590AEE" w14:paraId="5A59DEE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8663B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B72CA" w14:textId="77777777" w:rsidR="00BA7185" w:rsidRPr="00590AEE" w:rsidRDefault="00BA7185" w:rsidP="00BA7185">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2F5F8D92" w14:textId="77777777" w:rsidR="00BA7185" w:rsidRPr="00590AEE" w:rsidRDefault="00BA7185" w:rsidP="00BA7185">
            <w:pPr>
              <w:pStyle w:val="TAC"/>
              <w:rPr>
                <w:rFonts w:eastAsiaTheme="minorEastAsia"/>
                <w:lang w:val="en-US" w:eastAsia="ko-KR"/>
              </w:rPr>
            </w:pPr>
            <w:r w:rsidRPr="00590AEE">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FC6D9E0" w14:textId="77777777" w:rsidR="00BA7185" w:rsidRPr="00590AEE" w:rsidRDefault="00BA7185" w:rsidP="00BA7185">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A15D4A" w14:textId="77777777" w:rsidR="00BA7185" w:rsidRPr="00590AEE" w:rsidRDefault="00BA7185" w:rsidP="00BA7185">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849D8C" w14:textId="77777777" w:rsidR="00BA7185" w:rsidRPr="00590AEE" w:rsidRDefault="00BA7185" w:rsidP="00BA7185">
            <w:pPr>
              <w:pStyle w:val="TAC"/>
              <w:rPr>
                <w:rFonts w:eastAsiaTheme="minorEastAsia"/>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599CF081" w14:textId="77777777" w:rsidR="00BA7185" w:rsidRPr="00590AEE" w:rsidRDefault="00BA7185" w:rsidP="00BA7185">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36D63"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4857B8" w14:textId="77777777" w:rsidR="00BA7185" w:rsidRPr="00590AEE" w:rsidRDefault="00BA7185" w:rsidP="00BA7185">
            <w:pPr>
              <w:pStyle w:val="TAC"/>
              <w:rPr>
                <w:rFonts w:eastAsiaTheme="minorEastAsia"/>
                <w:lang w:eastAsia="ko-KR"/>
              </w:rPr>
            </w:pPr>
            <w:r w:rsidRPr="00590AEE">
              <w:rPr>
                <w:rFonts w:eastAsiaTheme="minorEastAsia"/>
                <w:lang w:eastAsia="ko-KR"/>
              </w:rPr>
              <w:t>N/A</w:t>
            </w:r>
          </w:p>
        </w:tc>
      </w:tr>
      <w:tr w:rsidR="00BA7185" w:rsidRPr="00590AEE" w14:paraId="0BA54E9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C9DC9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0C3C2" w14:textId="77777777" w:rsidR="00BA7185" w:rsidRPr="00590AEE" w:rsidRDefault="00BA7185" w:rsidP="00BA7185">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702ABB6" w14:textId="77777777" w:rsidR="00BA7185" w:rsidRPr="00590AEE" w:rsidRDefault="00BA7185" w:rsidP="00BA7185">
            <w:pPr>
              <w:pStyle w:val="TAC"/>
              <w:rPr>
                <w:rFonts w:eastAsiaTheme="minorEastAsia"/>
                <w:lang w:val="en-US" w:eastAsia="ko-KR"/>
              </w:rPr>
            </w:pPr>
            <w:r w:rsidRPr="00590AEE">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C8254D6" w14:textId="77777777" w:rsidR="00BA7185" w:rsidRPr="00590AEE" w:rsidRDefault="00BA7185" w:rsidP="00BA7185">
            <w:pPr>
              <w:pStyle w:val="TAC"/>
              <w:rPr>
                <w:rFonts w:eastAsiaTheme="minorEastAsia"/>
                <w:lang w:val="en-US" w:eastAsia="ko-KR"/>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FD68FC" w14:textId="77777777" w:rsidR="00BA7185" w:rsidRPr="00590AEE" w:rsidRDefault="00BA7185" w:rsidP="00BA7185">
            <w:pPr>
              <w:pStyle w:val="TAC"/>
              <w:rPr>
                <w:rFonts w:eastAsiaTheme="minorEastAsia"/>
                <w:lang w:val="en-US" w:eastAsia="ko-KR"/>
              </w:rPr>
            </w:pPr>
            <w:r w:rsidRPr="00590AEE">
              <w:rPr>
                <w:rFonts w:eastAsia="Malgun Gothic"/>
                <w:lang w:eastAsia="ko-KR"/>
              </w:rPr>
              <w:t>5</w:t>
            </w:r>
            <w:r w:rsidRPr="00590AEE">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0AB1842F" w14:textId="77777777" w:rsidR="00BA7185" w:rsidRPr="00590AEE" w:rsidRDefault="00BA7185" w:rsidP="00BA7185">
            <w:pPr>
              <w:pStyle w:val="TAC"/>
              <w:rPr>
                <w:rFonts w:eastAsiaTheme="minorEastAsia"/>
                <w:lang w:val="en-US" w:eastAsia="ko-KR"/>
              </w:rPr>
            </w:pPr>
            <w:r w:rsidRPr="00590AEE">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728C3A2" w14:textId="77777777" w:rsidR="00BA7185" w:rsidRPr="00590AEE" w:rsidRDefault="00BA7185" w:rsidP="00BA7185">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5FF68"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8425A6" w14:textId="77777777" w:rsidR="00BA7185" w:rsidRPr="00590AEE" w:rsidRDefault="00BA7185" w:rsidP="00BA7185">
            <w:pPr>
              <w:pStyle w:val="TAC"/>
              <w:rPr>
                <w:rFonts w:eastAsiaTheme="minorEastAsia"/>
                <w:lang w:eastAsia="ko-KR"/>
              </w:rPr>
            </w:pPr>
            <w:r w:rsidRPr="00590AEE">
              <w:rPr>
                <w:rFonts w:eastAsia="Malgun Gothic"/>
                <w:lang w:eastAsia="ko-KR"/>
              </w:rPr>
              <w:t>N/A</w:t>
            </w:r>
          </w:p>
        </w:tc>
      </w:tr>
      <w:tr w:rsidR="00BA7185" w:rsidRPr="00590AEE" w14:paraId="70CBF01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C49EF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126436" w14:textId="77777777" w:rsidR="00BA7185" w:rsidRPr="00590AEE" w:rsidRDefault="00BA7185" w:rsidP="00BA7185">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7D9B2B3A" w14:textId="77777777" w:rsidR="00BA7185" w:rsidRPr="00590AEE" w:rsidRDefault="00BA7185" w:rsidP="00BA7185">
            <w:pPr>
              <w:pStyle w:val="TAC"/>
              <w:rPr>
                <w:rFonts w:eastAsiaTheme="minorEastAsia"/>
                <w:lang w:val="en-US" w:eastAsia="ko-KR"/>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44D65871" w14:textId="77777777" w:rsidR="00BA7185" w:rsidRPr="00590AEE" w:rsidRDefault="00BA7185" w:rsidP="00BA7185">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0BB101" w14:textId="77777777" w:rsidR="00BA7185" w:rsidRPr="00590AEE" w:rsidRDefault="00BA7185" w:rsidP="00BA7185">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9257EB" w14:textId="77777777" w:rsidR="00BA7185" w:rsidRPr="00590AEE" w:rsidRDefault="00BA7185" w:rsidP="00BA7185">
            <w:pPr>
              <w:pStyle w:val="TAC"/>
              <w:rPr>
                <w:rFonts w:eastAsiaTheme="minorEastAsia"/>
                <w:lang w:val="en-US" w:eastAsia="ko-KR"/>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7643A337"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D974D0"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62FE8C" w14:textId="77777777" w:rsidR="00BA7185" w:rsidRPr="00590AEE" w:rsidRDefault="00BA7185" w:rsidP="00BA7185">
            <w:pPr>
              <w:pStyle w:val="TAC"/>
              <w:rPr>
                <w:rFonts w:eastAsiaTheme="minorEastAsia"/>
                <w:lang w:eastAsia="ko-KR"/>
              </w:rPr>
            </w:pPr>
            <w:r w:rsidRPr="00590AEE">
              <w:rPr>
                <w:rFonts w:eastAsiaTheme="minorEastAsia"/>
              </w:rPr>
              <w:t>N/A</w:t>
            </w:r>
          </w:p>
        </w:tc>
      </w:tr>
      <w:tr w:rsidR="00BA7185" w:rsidRPr="00590AEE" w14:paraId="69E291B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AC5804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75D17" w14:textId="77777777" w:rsidR="00BA7185" w:rsidRPr="00590AEE" w:rsidRDefault="00BA7185" w:rsidP="00BA7185">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121B1CC4" w14:textId="77777777" w:rsidR="00BA7185" w:rsidRPr="00590AEE" w:rsidRDefault="00BA7185" w:rsidP="00BA7185">
            <w:pPr>
              <w:pStyle w:val="TAC"/>
              <w:rPr>
                <w:rFonts w:eastAsiaTheme="minorEastAsia"/>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352B43C6" w14:textId="77777777" w:rsidR="00BA7185" w:rsidRPr="00590AEE" w:rsidRDefault="00BA7185" w:rsidP="00BA7185">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D3E216" w14:textId="77777777" w:rsidR="00BA7185" w:rsidRPr="00590AEE" w:rsidRDefault="00BA7185" w:rsidP="00BA7185">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955A0E" w14:textId="77777777" w:rsidR="00BA7185" w:rsidRPr="00590AEE" w:rsidRDefault="00BA7185" w:rsidP="00BA7185">
            <w:pPr>
              <w:pStyle w:val="TAC"/>
              <w:rPr>
                <w:rFonts w:eastAsiaTheme="minorEastAsia"/>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AACB2C9" w14:textId="77777777" w:rsidR="00BA7185" w:rsidRPr="00590AEE" w:rsidRDefault="00BA7185" w:rsidP="00BA7185">
            <w:pPr>
              <w:pStyle w:val="TAC"/>
              <w:rPr>
                <w:rFonts w:eastAsiaTheme="minorEastAsia"/>
                <w:lang w:val="en-US" w:eastAsia="zh-CN"/>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2E53B1D8"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DA89BA" w14:textId="77777777" w:rsidR="00BA7185" w:rsidRPr="00590AEE" w:rsidRDefault="00BA7185" w:rsidP="00BA7185">
            <w:pPr>
              <w:pStyle w:val="TAC"/>
              <w:rPr>
                <w:rFonts w:eastAsiaTheme="minorEastAsia"/>
                <w:lang w:eastAsia="ko-KR"/>
              </w:rPr>
            </w:pPr>
            <w:r w:rsidRPr="00590AEE">
              <w:rPr>
                <w:rFonts w:eastAsiaTheme="minorEastAsia"/>
              </w:rPr>
              <w:t>IMD4</w:t>
            </w:r>
          </w:p>
        </w:tc>
      </w:tr>
      <w:tr w:rsidR="00BA7185" w:rsidRPr="00590AEE" w14:paraId="442B564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FDF27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B0A1C" w14:textId="77777777" w:rsidR="00BA7185" w:rsidRPr="00590AEE" w:rsidRDefault="00BA7185" w:rsidP="00BA7185">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9CF8FF7" w14:textId="77777777" w:rsidR="00BA7185" w:rsidRPr="00590AEE" w:rsidRDefault="00BA7185" w:rsidP="00BA7185">
            <w:pPr>
              <w:pStyle w:val="TAC"/>
              <w:rPr>
                <w:rFonts w:eastAsiaTheme="minorEastAsia"/>
                <w:lang w:val="en-US" w:eastAsia="ko-KR"/>
              </w:rPr>
            </w:pPr>
            <w:r w:rsidRPr="00590AEE">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3AD2CE9F" w14:textId="77777777" w:rsidR="00BA7185" w:rsidRPr="00590AEE" w:rsidRDefault="00BA7185" w:rsidP="00BA7185">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4D8613" w14:textId="77777777" w:rsidR="00BA7185" w:rsidRPr="00590AEE" w:rsidRDefault="00BA7185" w:rsidP="00BA7185">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D1D5859" w14:textId="77777777" w:rsidR="00BA7185" w:rsidRPr="00590AEE" w:rsidRDefault="00BA7185" w:rsidP="00BA7185">
            <w:pPr>
              <w:pStyle w:val="TAC"/>
              <w:rPr>
                <w:rFonts w:eastAsiaTheme="minorEastAsia"/>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19D3392F"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457473"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913858" w14:textId="77777777" w:rsidR="00BA7185" w:rsidRPr="00590AEE" w:rsidRDefault="00BA7185" w:rsidP="00BA7185">
            <w:pPr>
              <w:pStyle w:val="TAC"/>
              <w:rPr>
                <w:rFonts w:eastAsiaTheme="minorEastAsia"/>
                <w:lang w:eastAsia="ko-KR"/>
              </w:rPr>
            </w:pPr>
            <w:r w:rsidRPr="00590AEE">
              <w:rPr>
                <w:rFonts w:eastAsiaTheme="minorEastAsia"/>
              </w:rPr>
              <w:t>N/A</w:t>
            </w:r>
          </w:p>
        </w:tc>
      </w:tr>
      <w:tr w:rsidR="00BA7185" w:rsidRPr="00590AEE" w14:paraId="774A5AC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9967C9" w14:textId="77777777" w:rsidR="00BA7185" w:rsidRPr="00590AEE" w:rsidRDefault="00BA7185" w:rsidP="00BA7185">
            <w:pPr>
              <w:pStyle w:val="TAC"/>
              <w:rPr>
                <w:rFonts w:eastAsiaTheme="minorEastAsia"/>
                <w:lang w:val="en-US" w:eastAsia="zh-CN"/>
              </w:rPr>
            </w:pPr>
            <w:r w:rsidRPr="00590AEE">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12F783E"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65249D6A" w14:textId="77777777" w:rsidR="00BA7185" w:rsidRPr="00590AEE" w:rsidRDefault="00BA7185" w:rsidP="00BA7185">
            <w:pPr>
              <w:pStyle w:val="TAC"/>
              <w:rPr>
                <w:rFonts w:eastAsiaTheme="minorEastAsia"/>
              </w:rPr>
            </w:pPr>
            <w:r w:rsidRPr="00590AEE">
              <w:rPr>
                <w:rFonts w:eastAsiaTheme="minorEastAsia"/>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8B7E2DE" w14:textId="77777777" w:rsidR="00BA7185" w:rsidRPr="00590AEE" w:rsidRDefault="00BA7185" w:rsidP="00BA7185">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87460C"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72DAC" w14:textId="77777777" w:rsidR="00BA7185" w:rsidRPr="00590AEE" w:rsidRDefault="00BA7185" w:rsidP="00BA7185">
            <w:pPr>
              <w:pStyle w:val="TAC"/>
              <w:rPr>
                <w:rFonts w:eastAsiaTheme="minorEastAsia"/>
              </w:rPr>
            </w:pPr>
            <w:r w:rsidRPr="00590AEE">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3BC00E3B"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EEB2BE"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4BFD89"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EAA8A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9F86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BA5E5" w14:textId="77777777" w:rsidR="00BA7185" w:rsidRPr="00590AEE" w:rsidRDefault="00BA7185" w:rsidP="00BA7185">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4BE7FC43" w14:textId="77777777" w:rsidR="00BA7185" w:rsidRPr="00590AEE" w:rsidRDefault="00BA7185" w:rsidP="00BA7185">
            <w:pPr>
              <w:pStyle w:val="TAC"/>
              <w:rPr>
                <w:rFonts w:eastAsiaTheme="minorEastAsia"/>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DC5676A" w14:textId="77777777" w:rsidR="00BA7185" w:rsidRPr="00590AEE" w:rsidRDefault="00BA7185" w:rsidP="00BA7185">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1D1584"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CF31C9" w14:textId="77777777" w:rsidR="00BA7185" w:rsidRPr="00590AEE" w:rsidRDefault="00BA7185" w:rsidP="00BA7185">
            <w:pPr>
              <w:pStyle w:val="TAC"/>
              <w:rPr>
                <w:rFonts w:eastAsiaTheme="minorEastAsia"/>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6B5B4C6"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E4F815"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20E038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AA1CB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68B2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61B02"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126F784" w14:textId="77777777" w:rsidR="00BA7185" w:rsidRPr="00590AEE" w:rsidRDefault="00BA7185" w:rsidP="00BA7185">
            <w:pPr>
              <w:pStyle w:val="TAC"/>
              <w:rPr>
                <w:rFonts w:eastAsiaTheme="minorEastAsia"/>
              </w:rPr>
            </w:pPr>
            <w:r w:rsidRPr="00590AEE">
              <w:rPr>
                <w:rFonts w:eastAsiaTheme="minorEastAsia"/>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EF249FD" w14:textId="77777777" w:rsidR="00BA7185" w:rsidRPr="00590AEE" w:rsidRDefault="00BA7185" w:rsidP="00BA7185">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0D29E2" w14:textId="77777777" w:rsidR="00BA7185" w:rsidRPr="00590AEE" w:rsidRDefault="00BA7185" w:rsidP="00BA7185">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0C74B5" w14:textId="77777777" w:rsidR="00BA7185" w:rsidRPr="00590AEE" w:rsidRDefault="00BA7185" w:rsidP="00BA7185">
            <w:pPr>
              <w:pStyle w:val="TAC"/>
              <w:rPr>
                <w:rFonts w:eastAsiaTheme="minorEastAsia"/>
              </w:rPr>
            </w:pPr>
            <w:r w:rsidRPr="00590AEE">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E600AC" w14:textId="77777777" w:rsidR="00BA7185" w:rsidRPr="00590AEE" w:rsidRDefault="00BA7185" w:rsidP="00BA7185">
            <w:pPr>
              <w:pStyle w:val="TAC"/>
              <w:rPr>
                <w:rFonts w:eastAsiaTheme="minorEastAsia"/>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EB4A177"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A337D5" w14:textId="77777777" w:rsidR="00BA7185" w:rsidRPr="00590AEE" w:rsidRDefault="00BA7185" w:rsidP="00BA7185">
            <w:pPr>
              <w:pStyle w:val="TAC"/>
              <w:rPr>
                <w:rFonts w:eastAsiaTheme="minorEastAsia"/>
              </w:rPr>
            </w:pPr>
            <w:r w:rsidRPr="00590AEE">
              <w:rPr>
                <w:rFonts w:eastAsiaTheme="minorEastAsia"/>
                <w:kern w:val="2"/>
                <w:szCs w:val="24"/>
                <w:lang w:eastAsia="ko-KR"/>
              </w:rPr>
              <w:t>IMD3</w:t>
            </w:r>
            <w:r w:rsidRPr="00590AEE">
              <w:rPr>
                <w:rFonts w:eastAsiaTheme="minorEastAsia"/>
                <w:kern w:val="2"/>
                <w:szCs w:val="24"/>
                <w:vertAlign w:val="superscript"/>
                <w:lang w:eastAsia="ko-KR"/>
              </w:rPr>
              <w:t>1</w:t>
            </w:r>
          </w:p>
        </w:tc>
      </w:tr>
      <w:tr w:rsidR="00BA7185" w:rsidRPr="00590AEE" w14:paraId="1EFA86C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861D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E57CA"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A2A9C54" w14:textId="77777777" w:rsidR="00BA7185" w:rsidRPr="00590AEE" w:rsidRDefault="00BA7185" w:rsidP="00BA7185">
            <w:pPr>
              <w:pStyle w:val="TAC"/>
              <w:rPr>
                <w:rFonts w:eastAsiaTheme="minorEastAsia"/>
              </w:rPr>
            </w:pPr>
            <w:r w:rsidRPr="00590AEE">
              <w:rPr>
                <w:rFonts w:eastAsiaTheme="minorEastAsia"/>
              </w:rPr>
              <w:t>2530</w:t>
            </w:r>
          </w:p>
        </w:tc>
        <w:tc>
          <w:tcPr>
            <w:tcW w:w="964" w:type="dxa"/>
            <w:tcBorders>
              <w:top w:val="single" w:sz="4" w:space="0" w:color="auto"/>
              <w:left w:val="single" w:sz="4" w:space="0" w:color="auto"/>
              <w:bottom w:val="single" w:sz="4" w:space="0" w:color="auto"/>
              <w:right w:val="single" w:sz="4" w:space="0" w:color="auto"/>
            </w:tcBorders>
          </w:tcPr>
          <w:p w14:paraId="1FBC01F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A4CE42"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8965CF" w14:textId="77777777" w:rsidR="00BA7185" w:rsidRPr="00590AEE" w:rsidRDefault="00BA7185" w:rsidP="00BA7185">
            <w:pPr>
              <w:pStyle w:val="TAC"/>
              <w:rPr>
                <w:rFonts w:eastAsiaTheme="minorEastAsia"/>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05139A02"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07F01A"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930A2F"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75693B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0D0F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C68D1" w14:textId="77777777" w:rsidR="00BA7185" w:rsidRPr="00590AEE" w:rsidRDefault="00BA7185" w:rsidP="00BA7185">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4EBE0DC4" w14:textId="77777777" w:rsidR="00BA7185" w:rsidRPr="00590AEE" w:rsidRDefault="00BA7185" w:rsidP="00BA7185">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6C22EB25"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A3ED92"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DDA8B8" w14:textId="77777777" w:rsidR="00BA7185" w:rsidRPr="00590AEE" w:rsidRDefault="00BA7185" w:rsidP="00BA7185">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39E7AE8" w14:textId="77777777" w:rsidR="00BA7185" w:rsidRPr="00590AEE" w:rsidRDefault="00BA7185" w:rsidP="00BA7185">
            <w:pPr>
              <w:pStyle w:val="TAC"/>
              <w:rPr>
                <w:rFonts w:eastAsiaTheme="minorEastAsia"/>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41DDC483"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C8B233" w14:textId="77777777" w:rsidR="00BA7185" w:rsidRPr="00590AEE" w:rsidRDefault="00BA7185" w:rsidP="00BA7185">
            <w:pPr>
              <w:pStyle w:val="TAC"/>
              <w:rPr>
                <w:rFonts w:eastAsiaTheme="minorEastAsia"/>
              </w:rPr>
            </w:pPr>
            <w:r w:rsidRPr="00590AEE">
              <w:rPr>
                <w:rFonts w:eastAsiaTheme="minorEastAsia"/>
              </w:rPr>
              <w:t>IMD4</w:t>
            </w:r>
          </w:p>
        </w:tc>
      </w:tr>
      <w:tr w:rsidR="00BA7185" w:rsidRPr="00590AEE" w14:paraId="00C95997"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29CE4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B1033"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E0933EB" w14:textId="77777777" w:rsidR="00BA7185" w:rsidRPr="00590AEE" w:rsidRDefault="00BA7185" w:rsidP="00BA7185">
            <w:pPr>
              <w:pStyle w:val="TAC"/>
              <w:rPr>
                <w:rFonts w:eastAsiaTheme="minorEastAsia"/>
              </w:rPr>
            </w:pPr>
            <w:r w:rsidRPr="00590AEE">
              <w:rPr>
                <w:rFonts w:eastAsiaTheme="minorEastAsia"/>
              </w:rPr>
              <w:t>3610</w:t>
            </w:r>
          </w:p>
        </w:tc>
        <w:tc>
          <w:tcPr>
            <w:tcW w:w="964" w:type="dxa"/>
            <w:tcBorders>
              <w:top w:val="single" w:sz="4" w:space="0" w:color="auto"/>
              <w:left w:val="single" w:sz="4" w:space="0" w:color="auto"/>
              <w:bottom w:val="single" w:sz="4" w:space="0" w:color="auto"/>
              <w:right w:val="single" w:sz="4" w:space="0" w:color="auto"/>
            </w:tcBorders>
          </w:tcPr>
          <w:p w14:paraId="02198B7A"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087747"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D49BDD" w14:textId="77777777" w:rsidR="00BA7185" w:rsidRPr="00590AEE" w:rsidRDefault="00BA7185" w:rsidP="00BA7185">
            <w:pPr>
              <w:pStyle w:val="TAC"/>
              <w:rPr>
                <w:rFonts w:eastAsiaTheme="minorEastAsia"/>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2B6C3930"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DAC059"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12155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33219CC"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7EA523" w14:textId="77777777" w:rsidR="00BA7185" w:rsidRPr="00590AEE" w:rsidRDefault="00BA7185" w:rsidP="00BA7185">
            <w:pPr>
              <w:pStyle w:val="TAC"/>
              <w:rPr>
                <w:rFonts w:eastAsiaTheme="minorEastAsia"/>
                <w:lang w:val="en-US" w:eastAsia="zh-CN"/>
              </w:rPr>
            </w:pPr>
            <w:r w:rsidRPr="00590AEE">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091FACB" w14:textId="77777777" w:rsidR="00BA7185" w:rsidRPr="00590AEE" w:rsidRDefault="00BA7185" w:rsidP="00BA7185">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B4F2333" w14:textId="77777777" w:rsidR="00BA7185" w:rsidRPr="00590AEE" w:rsidRDefault="00BA7185" w:rsidP="00BA7185">
            <w:pPr>
              <w:pStyle w:val="TAC"/>
              <w:rPr>
                <w:rFonts w:eastAsiaTheme="minorEastAsia"/>
              </w:rPr>
            </w:pPr>
            <w:r w:rsidRPr="00590AEE">
              <w:rPr>
                <w:rFonts w:eastAsiaTheme="minorEastAsia"/>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0606331F"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E3ECB3"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FC70F5" w14:textId="77777777" w:rsidR="00BA7185" w:rsidRPr="00590AEE" w:rsidRDefault="00BA7185" w:rsidP="00BA7185">
            <w:pPr>
              <w:pStyle w:val="TAC"/>
              <w:rPr>
                <w:rFonts w:eastAsiaTheme="minorEastAsia"/>
              </w:rPr>
            </w:pPr>
            <w:r w:rsidRPr="00590AEE">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F86505A" w14:textId="77777777" w:rsidR="00BA7185" w:rsidRPr="00590AEE" w:rsidRDefault="00BA7185" w:rsidP="00BA7185">
            <w:pPr>
              <w:pStyle w:val="TAC"/>
              <w:rPr>
                <w:rFonts w:eastAsiaTheme="minorEastAsia"/>
              </w:rPr>
            </w:pPr>
            <w:r w:rsidRPr="00590AEE">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6EC5755E" w14:textId="77777777" w:rsidR="00BA7185" w:rsidRPr="00590AEE" w:rsidRDefault="00BA7185" w:rsidP="00BA7185">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348DD6" w14:textId="77777777" w:rsidR="00BA7185" w:rsidRPr="00590AEE" w:rsidRDefault="00BA7185" w:rsidP="00BA7185">
            <w:pPr>
              <w:pStyle w:val="TAC"/>
              <w:rPr>
                <w:rFonts w:eastAsiaTheme="minorEastAsia"/>
              </w:rPr>
            </w:pPr>
            <w:r w:rsidRPr="00590AEE">
              <w:rPr>
                <w:rFonts w:eastAsiaTheme="minorEastAsia"/>
                <w:lang w:eastAsia="ja-JP"/>
              </w:rPr>
              <w:t>IMD</w:t>
            </w:r>
            <w:r w:rsidRPr="00590AEE">
              <w:rPr>
                <w:rFonts w:eastAsiaTheme="minorEastAsia"/>
              </w:rPr>
              <w:t>2</w:t>
            </w:r>
          </w:p>
        </w:tc>
      </w:tr>
      <w:tr w:rsidR="00BA7185" w:rsidRPr="00590AEE" w14:paraId="7755C93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44C6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4B69D" w14:textId="77777777" w:rsidR="00BA7185" w:rsidRPr="00590AEE" w:rsidRDefault="00BA7185" w:rsidP="00BA7185">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A9E5450" w14:textId="77777777" w:rsidR="00BA7185" w:rsidRPr="00590AEE" w:rsidRDefault="00BA7185" w:rsidP="00BA7185">
            <w:pPr>
              <w:pStyle w:val="TAC"/>
              <w:rPr>
                <w:rFonts w:eastAsiaTheme="minorEastAsia"/>
              </w:rPr>
            </w:pPr>
            <w:r w:rsidRPr="00590AEE">
              <w:rPr>
                <w:rFonts w:eastAsiaTheme="minorEastAsia"/>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07157282"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698DA"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2C2CE" w14:textId="77777777" w:rsidR="00BA7185" w:rsidRPr="00590AEE" w:rsidRDefault="00BA7185" w:rsidP="00BA7185">
            <w:pPr>
              <w:pStyle w:val="TAC"/>
              <w:rPr>
                <w:rFonts w:eastAsiaTheme="minorEastAsia"/>
              </w:rPr>
            </w:pPr>
            <w:r w:rsidRPr="00590AEE">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7E829FB"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9F7786" w14:textId="77777777" w:rsidR="00BA7185" w:rsidRPr="00590AEE" w:rsidRDefault="00BA7185" w:rsidP="00BA7185">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9148B" w14:textId="77777777" w:rsidR="00BA7185" w:rsidRPr="00590AEE" w:rsidRDefault="00BA7185" w:rsidP="00BA7185">
            <w:pPr>
              <w:pStyle w:val="TAC"/>
              <w:rPr>
                <w:rFonts w:eastAsiaTheme="minorEastAsia"/>
              </w:rPr>
            </w:pPr>
            <w:r w:rsidRPr="00590AEE">
              <w:rPr>
                <w:rFonts w:eastAsia="Malgun Gothic"/>
                <w:lang w:eastAsia="ko-KR"/>
              </w:rPr>
              <w:t>N/A</w:t>
            </w:r>
          </w:p>
        </w:tc>
      </w:tr>
      <w:tr w:rsidR="00BA7185" w:rsidRPr="00590AEE" w14:paraId="3B225D8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485E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23A7F" w14:textId="77777777" w:rsidR="00BA7185" w:rsidRPr="00590AEE" w:rsidRDefault="00BA7185" w:rsidP="00BA7185">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26B07D6" w14:textId="77777777" w:rsidR="00BA7185" w:rsidRPr="00590AEE" w:rsidRDefault="00BA7185" w:rsidP="00BA7185">
            <w:pPr>
              <w:pStyle w:val="TAC"/>
              <w:rPr>
                <w:rFonts w:eastAsiaTheme="minorEastAsia"/>
              </w:rPr>
            </w:pPr>
            <w:r w:rsidRPr="00590AEE">
              <w:rPr>
                <w:rFonts w:eastAsiaTheme="minorEastAsia"/>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F184D38"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574B31"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EC6C39" w14:textId="77777777" w:rsidR="00BA7185" w:rsidRPr="00590AEE" w:rsidRDefault="00BA7185" w:rsidP="00BA7185">
            <w:pPr>
              <w:pStyle w:val="TAC"/>
              <w:rPr>
                <w:rFonts w:eastAsiaTheme="minorEastAsia"/>
              </w:rPr>
            </w:pPr>
            <w:r w:rsidRPr="00590AEE">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E007CE1" w14:textId="77777777" w:rsidR="00BA7185" w:rsidRPr="00590AEE" w:rsidRDefault="00BA7185" w:rsidP="00BA7185">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C3AA18" w14:textId="77777777" w:rsidR="00BA7185" w:rsidRPr="00590AEE" w:rsidRDefault="00BA7185" w:rsidP="00BA7185">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6112FE" w14:textId="77777777" w:rsidR="00BA7185" w:rsidRPr="00590AEE" w:rsidRDefault="00BA7185" w:rsidP="00BA7185">
            <w:pPr>
              <w:pStyle w:val="TAC"/>
              <w:rPr>
                <w:rFonts w:eastAsiaTheme="minorEastAsia"/>
              </w:rPr>
            </w:pPr>
            <w:r w:rsidRPr="00590AEE">
              <w:rPr>
                <w:rFonts w:eastAsia="Malgun Gothic" w:cs="Arial"/>
                <w:kern w:val="2"/>
                <w:szCs w:val="24"/>
                <w:lang w:eastAsia="ko-KR"/>
              </w:rPr>
              <w:t>N/A</w:t>
            </w:r>
          </w:p>
        </w:tc>
      </w:tr>
      <w:tr w:rsidR="00BA7185" w:rsidRPr="00590AEE" w14:paraId="66D4CAF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C152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9F8E" w14:textId="77777777" w:rsidR="00BA7185" w:rsidRPr="00590AEE" w:rsidRDefault="00BA7185" w:rsidP="00BA7185">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7BCDB23" w14:textId="77777777" w:rsidR="00BA7185" w:rsidRPr="00590AEE" w:rsidRDefault="00BA7185" w:rsidP="00BA7185">
            <w:pPr>
              <w:pStyle w:val="TAC"/>
              <w:rPr>
                <w:rFonts w:eastAsiaTheme="minorEastAsia"/>
              </w:rPr>
            </w:pPr>
            <w:r w:rsidRPr="00590AEE">
              <w:rPr>
                <w:rFonts w:eastAsiaTheme="minorEastAsia"/>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432F8B4E"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001504"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330096" w14:textId="77777777" w:rsidR="00BA7185" w:rsidRPr="00590AEE" w:rsidRDefault="00BA7185" w:rsidP="00BA7185">
            <w:pPr>
              <w:pStyle w:val="TAC"/>
              <w:rPr>
                <w:rFonts w:eastAsiaTheme="minorEastAsia"/>
              </w:rPr>
            </w:pPr>
            <w:r w:rsidRPr="00590AEE">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7AA54EE"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891184" w14:textId="77777777" w:rsidR="00BA7185" w:rsidRPr="00590AEE" w:rsidRDefault="00BA7185" w:rsidP="00BA7185">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71D3BC" w14:textId="77777777" w:rsidR="00BA7185" w:rsidRPr="00590AEE" w:rsidRDefault="00BA7185" w:rsidP="00BA7185">
            <w:pPr>
              <w:pStyle w:val="TAC"/>
              <w:rPr>
                <w:rFonts w:eastAsiaTheme="minorEastAsia"/>
              </w:rPr>
            </w:pPr>
            <w:r w:rsidRPr="00590AEE">
              <w:rPr>
                <w:rFonts w:eastAsia="Malgun Gothic"/>
                <w:lang w:eastAsia="ko-KR"/>
              </w:rPr>
              <w:t>N/A</w:t>
            </w:r>
          </w:p>
        </w:tc>
      </w:tr>
      <w:tr w:rsidR="00BA7185" w:rsidRPr="00590AEE" w14:paraId="7CDA01E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AF5E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8F4D6" w14:textId="77777777" w:rsidR="00BA7185" w:rsidRPr="00590AEE" w:rsidRDefault="00BA7185" w:rsidP="00BA7185">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815A5FB" w14:textId="77777777" w:rsidR="00BA7185" w:rsidRPr="00590AEE" w:rsidRDefault="00BA7185" w:rsidP="00BA7185">
            <w:pPr>
              <w:pStyle w:val="TAC"/>
              <w:rPr>
                <w:rFonts w:eastAsiaTheme="minorEastAsia"/>
              </w:rPr>
            </w:pPr>
            <w:r w:rsidRPr="00590AEE">
              <w:rPr>
                <w:rFonts w:eastAsiaTheme="minorEastAsia"/>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718D9221"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2BF73E"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B8FE16" w14:textId="77777777" w:rsidR="00BA7185" w:rsidRPr="00590AEE" w:rsidRDefault="00BA7185" w:rsidP="00BA7185">
            <w:pPr>
              <w:pStyle w:val="TAC"/>
              <w:rPr>
                <w:rFonts w:eastAsiaTheme="minorEastAsia"/>
              </w:rPr>
            </w:pPr>
            <w:r w:rsidRPr="00590AEE">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37F84F6F" w14:textId="77777777" w:rsidR="00BA7185" w:rsidRPr="00590AEE" w:rsidRDefault="00BA7185" w:rsidP="00BA7185">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0C2D11" w14:textId="77777777" w:rsidR="00BA7185" w:rsidRPr="00590AEE" w:rsidRDefault="00BA7185" w:rsidP="00BA7185">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29B38E" w14:textId="77777777" w:rsidR="00BA7185" w:rsidRPr="00590AEE" w:rsidRDefault="00BA7185" w:rsidP="00BA7185">
            <w:pPr>
              <w:pStyle w:val="TAC"/>
              <w:rPr>
                <w:rFonts w:eastAsiaTheme="minorEastAsia"/>
              </w:rPr>
            </w:pPr>
            <w:r w:rsidRPr="00590AEE">
              <w:rPr>
                <w:rFonts w:eastAsia="Malgun Gothic" w:cs="Arial"/>
                <w:kern w:val="2"/>
                <w:szCs w:val="24"/>
                <w:lang w:eastAsia="ko-KR"/>
              </w:rPr>
              <w:t>N/A</w:t>
            </w:r>
          </w:p>
        </w:tc>
      </w:tr>
      <w:tr w:rsidR="00BA7185" w:rsidRPr="00590AEE" w14:paraId="51A0CFA3"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831B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927A8" w14:textId="77777777" w:rsidR="00BA7185" w:rsidRPr="00590AEE" w:rsidRDefault="00BA7185" w:rsidP="00BA7185">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4A32583" w14:textId="77777777" w:rsidR="00BA7185" w:rsidRPr="00590AEE" w:rsidRDefault="00BA7185" w:rsidP="00BA7185">
            <w:pPr>
              <w:pStyle w:val="TAC"/>
              <w:rPr>
                <w:rFonts w:eastAsiaTheme="minorEastAsia"/>
              </w:rPr>
            </w:pPr>
            <w:r w:rsidRPr="00590AEE">
              <w:rPr>
                <w:rFonts w:eastAsiaTheme="minorEastAsia"/>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01E2BF07"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C71800"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0BB80" w14:textId="77777777" w:rsidR="00BA7185" w:rsidRPr="00590AEE" w:rsidRDefault="00BA7185" w:rsidP="00BA7185">
            <w:pPr>
              <w:pStyle w:val="TAC"/>
              <w:rPr>
                <w:rFonts w:eastAsiaTheme="minorEastAsia"/>
              </w:rPr>
            </w:pPr>
            <w:r w:rsidRPr="00590AEE">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05605E0" w14:textId="77777777" w:rsidR="00BA7185" w:rsidRPr="00590AEE" w:rsidRDefault="00BA7185" w:rsidP="00BA7185">
            <w:pPr>
              <w:pStyle w:val="TAC"/>
              <w:rPr>
                <w:rFonts w:eastAsiaTheme="minorEastAsia"/>
              </w:rPr>
            </w:pPr>
            <w:r w:rsidRPr="00590AEE">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F2C3D30" w14:textId="77777777" w:rsidR="00BA7185" w:rsidRPr="00590AEE" w:rsidRDefault="00BA7185" w:rsidP="00BA7185">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3F3439F9" w14:textId="77777777" w:rsidR="00BA7185" w:rsidRPr="00590AEE" w:rsidRDefault="00BA7185" w:rsidP="00BA7185">
            <w:pPr>
              <w:pStyle w:val="TAC"/>
              <w:rPr>
                <w:rFonts w:eastAsiaTheme="minorEastAsia"/>
              </w:rPr>
            </w:pPr>
            <w:r w:rsidRPr="00590AEE">
              <w:rPr>
                <w:rFonts w:eastAsiaTheme="minorEastAsia"/>
                <w:lang w:eastAsia="ja-JP"/>
              </w:rPr>
              <w:t>IMD</w:t>
            </w:r>
            <w:r w:rsidRPr="00590AEE">
              <w:rPr>
                <w:rFonts w:eastAsiaTheme="minorEastAsia"/>
              </w:rPr>
              <w:t>2</w:t>
            </w:r>
            <w:r w:rsidRPr="00590AEE">
              <w:rPr>
                <w:rFonts w:eastAsiaTheme="minorEastAsia"/>
                <w:vertAlign w:val="superscript"/>
              </w:rPr>
              <w:t>1</w:t>
            </w:r>
          </w:p>
        </w:tc>
      </w:tr>
      <w:tr w:rsidR="00BA7185" w:rsidRPr="00590AEE" w14:paraId="620EC4C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4A7350" w14:textId="77777777" w:rsidR="00BA7185" w:rsidRPr="00590AEE" w:rsidRDefault="00BA7185" w:rsidP="00BA7185">
            <w:pPr>
              <w:pStyle w:val="TAC"/>
              <w:rPr>
                <w:rFonts w:eastAsiaTheme="minorEastAsia"/>
                <w:lang w:val="en-US" w:eastAsia="zh-CN"/>
              </w:rPr>
            </w:pPr>
            <w:r w:rsidRPr="00590AEE">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0368866" w14:textId="77777777" w:rsidR="00BA7185" w:rsidRPr="00590AEE" w:rsidRDefault="00BA7185" w:rsidP="00BA7185">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71B7DB6" w14:textId="77777777" w:rsidR="00BA7185" w:rsidRPr="00590AEE" w:rsidRDefault="00BA7185" w:rsidP="00BA7185">
            <w:pPr>
              <w:pStyle w:val="TAC"/>
              <w:rPr>
                <w:rFonts w:eastAsiaTheme="minorEastAsia"/>
              </w:rPr>
            </w:pPr>
            <w:r w:rsidRPr="00590AEE">
              <w:rPr>
                <w:rFonts w:eastAsia="Malgun Gothic"/>
                <w:szCs w:val="18"/>
                <w:lang w:eastAsia="ko-KR"/>
              </w:rPr>
              <w:t>26</w:t>
            </w:r>
            <w:r w:rsidRPr="00590AEE">
              <w:rPr>
                <w:rFonts w:eastAsiaTheme="minorEastAsia"/>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44B25BA0"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71DEEC"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81B662" w14:textId="77777777" w:rsidR="00BA7185" w:rsidRPr="00590AEE" w:rsidRDefault="00BA7185" w:rsidP="00BA7185">
            <w:pPr>
              <w:pStyle w:val="TAC"/>
              <w:rPr>
                <w:rFonts w:eastAsiaTheme="minorEastAsia"/>
              </w:rPr>
            </w:pPr>
            <w:r w:rsidRPr="00590AEE">
              <w:rPr>
                <w:rFonts w:eastAsiaTheme="minor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B3EC5B6" w14:textId="77777777" w:rsidR="00BA7185" w:rsidRPr="00590AEE" w:rsidRDefault="00BA7185" w:rsidP="00BA7185">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33B78C"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56D4C" w14:textId="77777777" w:rsidR="00BA7185" w:rsidRPr="00590AEE" w:rsidRDefault="00BA7185" w:rsidP="00BA7185">
            <w:pPr>
              <w:pStyle w:val="TAC"/>
              <w:rPr>
                <w:rFonts w:eastAsiaTheme="minorEastAsia"/>
              </w:rPr>
            </w:pPr>
            <w:r w:rsidRPr="00590AEE">
              <w:rPr>
                <w:rFonts w:eastAsiaTheme="minorEastAsia"/>
                <w:kern w:val="2"/>
                <w:szCs w:val="18"/>
                <w:lang w:eastAsia="ko-KR"/>
              </w:rPr>
              <w:t>N/A</w:t>
            </w:r>
          </w:p>
        </w:tc>
      </w:tr>
      <w:tr w:rsidR="00BA7185" w:rsidRPr="00590AEE" w14:paraId="5B4A08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9F69F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135F8" w14:textId="77777777" w:rsidR="00BA7185" w:rsidRPr="00590AEE" w:rsidRDefault="00BA7185" w:rsidP="00BA7185">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2705411" w14:textId="77777777" w:rsidR="00BA7185" w:rsidRPr="00590AEE" w:rsidRDefault="00BA7185" w:rsidP="00BA7185">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A55FC5F" w14:textId="77777777" w:rsidR="00BA7185" w:rsidRPr="00590AEE" w:rsidRDefault="00BA7185" w:rsidP="00BA7185">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BFAD71" w14:textId="77777777" w:rsidR="00BA7185" w:rsidRPr="00590AEE" w:rsidRDefault="00BA7185" w:rsidP="00BA7185">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D953A" w14:textId="77777777" w:rsidR="00BA7185" w:rsidRPr="00590AEE" w:rsidRDefault="00BA7185" w:rsidP="00BA7185">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202AF5A" w14:textId="77777777" w:rsidR="00BA7185" w:rsidRPr="00590AEE" w:rsidRDefault="00BA7185" w:rsidP="00BA7185">
            <w:pPr>
              <w:pStyle w:val="TAC"/>
              <w:rPr>
                <w:rFonts w:eastAsiaTheme="minorEastAsia"/>
              </w:rPr>
            </w:pPr>
            <w:r w:rsidRPr="00590AEE">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C0E155D"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5692C8" w14:textId="77777777" w:rsidR="00BA7185" w:rsidRPr="00590AEE" w:rsidRDefault="00BA7185" w:rsidP="00BA7185">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3</w:t>
            </w:r>
          </w:p>
        </w:tc>
      </w:tr>
      <w:tr w:rsidR="00BA7185" w:rsidRPr="00590AEE" w14:paraId="4C6F841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6F9D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B872B" w14:textId="77777777" w:rsidR="00BA7185" w:rsidRPr="00590AEE" w:rsidRDefault="00BA7185" w:rsidP="00BA7185">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1D6334" w14:textId="77777777" w:rsidR="00BA7185" w:rsidRPr="00590AEE" w:rsidRDefault="00BA7185" w:rsidP="00BA7185">
            <w:pPr>
              <w:pStyle w:val="TAC"/>
              <w:rPr>
                <w:rFonts w:eastAsiaTheme="minorEastAsia"/>
              </w:rPr>
            </w:pPr>
            <w:r w:rsidRPr="00590AEE">
              <w:rPr>
                <w:rFonts w:eastAsiaTheme="minorEastAsia"/>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373688E"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7EDEF0"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3B5E60" w14:textId="77777777" w:rsidR="00BA7185" w:rsidRPr="00590AEE" w:rsidRDefault="00BA7185" w:rsidP="00BA7185">
            <w:pPr>
              <w:pStyle w:val="TAC"/>
              <w:rPr>
                <w:rFonts w:eastAsiaTheme="minorEastAsia"/>
              </w:rPr>
            </w:pPr>
            <w:r w:rsidRPr="00590AEE">
              <w:rPr>
                <w:rFonts w:eastAsiaTheme="minorEastAsia"/>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BA063C4"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01657"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05F407" w14:textId="77777777" w:rsidR="00BA7185" w:rsidRPr="00590AEE" w:rsidRDefault="00BA7185" w:rsidP="00BA7185">
            <w:pPr>
              <w:pStyle w:val="TAC"/>
              <w:rPr>
                <w:rFonts w:eastAsiaTheme="minorEastAsia"/>
              </w:rPr>
            </w:pPr>
            <w:r w:rsidRPr="00590AEE">
              <w:rPr>
                <w:rFonts w:eastAsiaTheme="minorEastAsia"/>
                <w:kern w:val="2"/>
                <w:szCs w:val="18"/>
                <w:lang w:eastAsia="ko-KR"/>
              </w:rPr>
              <w:t>N/A</w:t>
            </w:r>
          </w:p>
        </w:tc>
      </w:tr>
      <w:tr w:rsidR="00BA7185" w:rsidRPr="00590AEE" w14:paraId="3D248B7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B2E2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5CF01" w14:textId="77777777" w:rsidR="00BA7185" w:rsidRPr="00590AEE" w:rsidRDefault="00BA7185" w:rsidP="00BA7185">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332E8F" w14:textId="77777777" w:rsidR="00BA7185" w:rsidRPr="00590AEE" w:rsidRDefault="00BA7185" w:rsidP="00BA7185">
            <w:pPr>
              <w:pStyle w:val="TAC"/>
              <w:rPr>
                <w:rFonts w:eastAsiaTheme="minorEastAsia"/>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88DEB94"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937F7C"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8E6F0B" w14:textId="77777777" w:rsidR="00BA7185" w:rsidRPr="00590AEE" w:rsidRDefault="00BA7185" w:rsidP="00BA7185">
            <w:pPr>
              <w:pStyle w:val="TAC"/>
              <w:rPr>
                <w:rFonts w:eastAsiaTheme="minorEastAsia"/>
              </w:rPr>
            </w:pPr>
            <w:r w:rsidRPr="00590AEE">
              <w:rPr>
                <w:rFonts w:eastAsiaTheme="minorEastAsia"/>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5346DF46" w14:textId="77777777" w:rsidR="00BA7185" w:rsidRPr="00590AEE" w:rsidRDefault="00BA7185" w:rsidP="00BA7185">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F057F2"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ABEBE" w14:textId="77777777" w:rsidR="00BA7185" w:rsidRPr="00590AEE" w:rsidRDefault="00BA7185" w:rsidP="00BA7185">
            <w:pPr>
              <w:pStyle w:val="TAC"/>
              <w:rPr>
                <w:rFonts w:eastAsiaTheme="minorEastAsia"/>
              </w:rPr>
            </w:pPr>
            <w:r w:rsidRPr="00590AEE">
              <w:rPr>
                <w:rFonts w:eastAsiaTheme="minorEastAsia"/>
                <w:kern w:val="2"/>
                <w:szCs w:val="18"/>
                <w:lang w:eastAsia="ko-KR"/>
              </w:rPr>
              <w:t>N/A</w:t>
            </w:r>
          </w:p>
        </w:tc>
      </w:tr>
      <w:tr w:rsidR="00BA7185" w:rsidRPr="00590AEE" w14:paraId="59D9A3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0630D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B6F56" w14:textId="77777777" w:rsidR="00BA7185" w:rsidRPr="00590AEE" w:rsidRDefault="00BA7185" w:rsidP="00BA7185">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63AEC91" w14:textId="77777777" w:rsidR="00BA7185" w:rsidRPr="00590AEE" w:rsidRDefault="00BA7185" w:rsidP="00BA7185">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D924499" w14:textId="77777777" w:rsidR="00BA7185" w:rsidRPr="00590AEE" w:rsidRDefault="00BA7185" w:rsidP="00BA7185">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5E9E31" w14:textId="77777777" w:rsidR="00BA7185" w:rsidRPr="00590AEE" w:rsidRDefault="00BA7185" w:rsidP="00BA7185">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E773FA" w14:textId="77777777" w:rsidR="00BA7185" w:rsidRPr="00590AEE" w:rsidRDefault="00BA7185" w:rsidP="00BA7185">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958FDCF" w14:textId="77777777" w:rsidR="00BA7185" w:rsidRPr="00590AEE" w:rsidRDefault="00BA7185" w:rsidP="00BA7185">
            <w:pPr>
              <w:pStyle w:val="TAC"/>
              <w:rPr>
                <w:rFonts w:eastAsiaTheme="minorEastAsia"/>
              </w:rPr>
            </w:pPr>
            <w:r w:rsidRPr="00590AEE">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60DCCAE"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72314A" w14:textId="77777777" w:rsidR="00BA7185" w:rsidRPr="00590AEE" w:rsidRDefault="00BA7185" w:rsidP="00BA7185">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4</w:t>
            </w:r>
          </w:p>
        </w:tc>
      </w:tr>
      <w:tr w:rsidR="00BA7185" w:rsidRPr="00590AEE" w14:paraId="1DE11C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3605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4CDBE" w14:textId="77777777" w:rsidR="00BA7185" w:rsidRPr="00590AEE" w:rsidRDefault="00BA7185" w:rsidP="00BA7185">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095B276" w14:textId="77777777" w:rsidR="00BA7185" w:rsidRPr="00590AEE" w:rsidRDefault="00BA7185" w:rsidP="00BA7185">
            <w:pPr>
              <w:pStyle w:val="TAC"/>
              <w:rPr>
                <w:rFonts w:eastAsiaTheme="minorEastAsia"/>
              </w:rPr>
            </w:pPr>
            <w:r w:rsidRPr="00590AEE">
              <w:rPr>
                <w:rFonts w:eastAsia="Malgun Gothic"/>
                <w:kern w:val="2"/>
                <w:szCs w:val="18"/>
                <w:lang w:eastAsia="ko-KR"/>
              </w:rPr>
              <w:t>35</w:t>
            </w:r>
            <w:r w:rsidRPr="00590AEE">
              <w:rPr>
                <w:rFonts w:eastAsiaTheme="minorEastAsia"/>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9EC3ACD"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988D76"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77AA2D" w14:textId="77777777" w:rsidR="00BA7185" w:rsidRPr="00590AEE" w:rsidRDefault="00BA7185" w:rsidP="00BA7185">
            <w:pPr>
              <w:pStyle w:val="TAC"/>
              <w:rPr>
                <w:rFonts w:eastAsiaTheme="minorEastAsia"/>
              </w:rPr>
            </w:pPr>
            <w:r w:rsidRPr="00590AEE">
              <w:rPr>
                <w:rFonts w:eastAsiaTheme="minorEastAsia"/>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AC8770A"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B6352"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6E0C77"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r>
      <w:tr w:rsidR="00BA7185" w:rsidRPr="00590AEE" w14:paraId="011246A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324F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7D526C" w14:textId="77777777" w:rsidR="00BA7185" w:rsidRPr="00590AEE" w:rsidRDefault="00BA7185" w:rsidP="00BA7185">
            <w:pPr>
              <w:pStyle w:val="TAC"/>
              <w:rPr>
                <w:rFonts w:eastAsiaTheme="minorEastAsia"/>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CFD266" w14:textId="77777777" w:rsidR="00BA7185" w:rsidRPr="00590AEE" w:rsidRDefault="00BA7185" w:rsidP="00BA7185">
            <w:pPr>
              <w:pStyle w:val="TAC"/>
              <w:rPr>
                <w:rFonts w:eastAsiaTheme="minorEastAsia"/>
              </w:rPr>
            </w:pPr>
            <w:r w:rsidRPr="00590AEE">
              <w:rPr>
                <w:rFonts w:eastAsiaTheme="minorEastAsia"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3AC772BD" w14:textId="77777777" w:rsidR="00BA7185" w:rsidRPr="00590AEE" w:rsidRDefault="00BA7185" w:rsidP="00BA7185">
            <w:pPr>
              <w:pStyle w:val="TAC"/>
              <w:rPr>
                <w:rFonts w:eastAsiaTheme="minorEastAsia"/>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8994C7" w14:textId="77777777" w:rsidR="00BA7185" w:rsidRPr="00590AEE" w:rsidRDefault="00BA7185" w:rsidP="00BA7185">
            <w:pPr>
              <w:pStyle w:val="TAC"/>
              <w:rPr>
                <w:rFonts w:eastAsiaTheme="minorEastAsia"/>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1D6126" w14:textId="77777777" w:rsidR="00BA7185" w:rsidRPr="00590AEE" w:rsidRDefault="00BA7185" w:rsidP="00BA7185">
            <w:pPr>
              <w:pStyle w:val="TAC"/>
              <w:rPr>
                <w:rFonts w:eastAsiaTheme="minorEastAsia"/>
              </w:rPr>
            </w:pPr>
            <w:r w:rsidRPr="00590AEE">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724B3E3" w14:textId="77777777" w:rsidR="00BA7185" w:rsidRPr="00590AEE" w:rsidRDefault="00BA7185" w:rsidP="00BA7185">
            <w:pPr>
              <w:pStyle w:val="TAC"/>
              <w:rPr>
                <w:rFonts w:eastAsiaTheme="minorEastAsia"/>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615F76F" w14:textId="77777777" w:rsidR="00BA7185" w:rsidRPr="00590AEE" w:rsidRDefault="00BA7185" w:rsidP="00BA7185">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C253B5" w14:textId="77777777" w:rsidR="00BA7185" w:rsidRPr="00590AEE" w:rsidRDefault="00BA7185" w:rsidP="00BA7185">
            <w:pPr>
              <w:pStyle w:val="TAC"/>
              <w:rPr>
                <w:rFonts w:eastAsiaTheme="minorEastAsia"/>
              </w:rPr>
            </w:pPr>
            <w:r w:rsidRPr="00590AEE">
              <w:rPr>
                <w:rFonts w:eastAsiaTheme="minorEastAsia"/>
              </w:rPr>
              <w:t>IMD5</w:t>
            </w:r>
          </w:p>
        </w:tc>
      </w:tr>
      <w:tr w:rsidR="00BA7185" w:rsidRPr="00590AEE" w14:paraId="581CAE0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D774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55C8C" w14:textId="77777777" w:rsidR="00BA7185" w:rsidRPr="00590AEE" w:rsidRDefault="00BA7185" w:rsidP="00BA7185">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BFC3AF7" w14:textId="77777777" w:rsidR="00BA7185" w:rsidRPr="00590AEE" w:rsidRDefault="00BA7185" w:rsidP="00BA7185">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66EFE98" w14:textId="77777777" w:rsidR="00BA7185" w:rsidRPr="00590AEE" w:rsidRDefault="00BA7185" w:rsidP="00BA7185">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29DBD2" w14:textId="77777777" w:rsidR="00BA7185" w:rsidRPr="00590AEE" w:rsidRDefault="00BA7185" w:rsidP="00BA7185">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E2CF85" w14:textId="77777777" w:rsidR="00BA7185" w:rsidRPr="00590AEE" w:rsidRDefault="00BA7185" w:rsidP="00BA7185">
            <w:pPr>
              <w:pStyle w:val="TAC"/>
              <w:rPr>
                <w:rFonts w:eastAsiaTheme="minorEastAsia"/>
              </w:rPr>
            </w:pPr>
            <w:r w:rsidRPr="00590AEE">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B3FFF0D"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28787A"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2C998"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r>
      <w:tr w:rsidR="00BA7185" w:rsidRPr="00590AEE" w14:paraId="3F315E8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C116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4DA11" w14:textId="77777777" w:rsidR="00BA7185" w:rsidRPr="00590AEE" w:rsidRDefault="00BA7185" w:rsidP="00BA7185">
            <w:pPr>
              <w:pStyle w:val="TAC"/>
              <w:rPr>
                <w:rFonts w:eastAsiaTheme="minorEastAsia"/>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06E6762" w14:textId="77777777" w:rsidR="00BA7185" w:rsidRPr="00590AEE" w:rsidRDefault="00BA7185" w:rsidP="00BA7185">
            <w:pPr>
              <w:pStyle w:val="TAC"/>
              <w:rPr>
                <w:rFonts w:eastAsiaTheme="minorEastAsia"/>
              </w:rPr>
            </w:pPr>
            <w:r w:rsidRPr="00590AEE">
              <w:rPr>
                <w:rFonts w:eastAsiaTheme="minorEastAsia"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6811710" w14:textId="77777777" w:rsidR="00BA7185" w:rsidRPr="00590AEE" w:rsidRDefault="00BA7185" w:rsidP="00BA7185">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15E68FA"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EE0015" w14:textId="77777777" w:rsidR="00BA7185" w:rsidRPr="00590AEE" w:rsidRDefault="00BA7185" w:rsidP="00BA7185">
            <w:pPr>
              <w:pStyle w:val="TAC"/>
              <w:rPr>
                <w:rFonts w:eastAsiaTheme="minorEastAsia"/>
              </w:rPr>
            </w:pPr>
            <w:r w:rsidRPr="00590AEE">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E86077C" w14:textId="77777777" w:rsidR="00BA7185" w:rsidRPr="00590AEE" w:rsidRDefault="00BA7185" w:rsidP="00BA7185">
            <w:pPr>
              <w:pStyle w:val="TAC"/>
              <w:rPr>
                <w:rFonts w:eastAsiaTheme="minorEastAsia"/>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DA026E" w14:textId="77777777" w:rsidR="00BA7185" w:rsidRPr="00590AEE" w:rsidRDefault="00BA7185" w:rsidP="00BA7185">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49BFC79" w14:textId="77777777" w:rsidR="00BA7185" w:rsidRPr="00590AEE" w:rsidRDefault="00BA7185" w:rsidP="00BA7185">
            <w:pPr>
              <w:pStyle w:val="TAC"/>
              <w:rPr>
                <w:rFonts w:eastAsiaTheme="minorEastAsia"/>
              </w:rPr>
            </w:pPr>
            <w:r w:rsidRPr="00590AEE">
              <w:rPr>
                <w:rFonts w:eastAsiaTheme="minorEastAsia"/>
                <w:lang w:val="en-US" w:eastAsia="ko-KR"/>
              </w:rPr>
              <w:t>N/A</w:t>
            </w:r>
          </w:p>
        </w:tc>
      </w:tr>
      <w:tr w:rsidR="00BA7185" w:rsidRPr="00590AEE" w14:paraId="1AFBCBC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3960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FDE4A" w14:textId="77777777" w:rsidR="00BA7185" w:rsidRPr="00590AEE" w:rsidRDefault="00BA7185" w:rsidP="00BA7185">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81FA2DD" w14:textId="77777777" w:rsidR="00BA7185" w:rsidRPr="00590AEE" w:rsidRDefault="00BA7185" w:rsidP="00BA7185">
            <w:pPr>
              <w:pStyle w:val="TAC"/>
              <w:rPr>
                <w:rFonts w:eastAsiaTheme="minorEastAsia"/>
              </w:rPr>
            </w:pPr>
            <w:r w:rsidRPr="00590AEE">
              <w:rPr>
                <w:rFonts w:eastAsiaTheme="minorEastAsia"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60B7B400"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815B4A"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97DFF4" w14:textId="77777777" w:rsidR="00BA7185" w:rsidRPr="00590AEE" w:rsidRDefault="00BA7185" w:rsidP="00BA7185">
            <w:pPr>
              <w:pStyle w:val="TAC"/>
              <w:rPr>
                <w:rFonts w:eastAsiaTheme="minorEastAsia"/>
              </w:rPr>
            </w:pPr>
            <w:r w:rsidRPr="00590AEE">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87764B7"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5F9F7D"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6648A"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N/A</w:t>
            </w:r>
          </w:p>
        </w:tc>
      </w:tr>
      <w:tr w:rsidR="00BA7185" w:rsidRPr="00590AEE" w14:paraId="0A8F15E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5CD1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8BFFE" w14:textId="77777777" w:rsidR="00BA7185" w:rsidRPr="00590AEE" w:rsidRDefault="00BA7185" w:rsidP="00BA7185">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2CA63AA" w14:textId="77777777" w:rsidR="00BA7185" w:rsidRPr="00590AEE" w:rsidRDefault="00BA7185" w:rsidP="00BA7185">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95E5C48" w14:textId="77777777" w:rsidR="00BA7185" w:rsidRPr="00590AEE" w:rsidRDefault="00BA7185" w:rsidP="00BA7185">
            <w:pPr>
              <w:pStyle w:val="TAC"/>
              <w:rPr>
                <w:rFonts w:eastAsiaTheme="minorEastAsia"/>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0702BB" w14:textId="77777777" w:rsidR="00BA7185" w:rsidRPr="00590AEE" w:rsidRDefault="00BA7185" w:rsidP="00BA7185">
            <w:pPr>
              <w:pStyle w:val="TAC"/>
              <w:rPr>
                <w:rFonts w:eastAsiaTheme="minorEastAsia"/>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0B233" w14:textId="77777777" w:rsidR="00BA7185" w:rsidRPr="00590AEE" w:rsidRDefault="00BA7185" w:rsidP="00BA7185">
            <w:pPr>
              <w:pStyle w:val="TAC"/>
              <w:rPr>
                <w:rFonts w:eastAsiaTheme="minorEastAsia"/>
              </w:rPr>
            </w:pPr>
            <w:r w:rsidRPr="00590AEE">
              <w:rPr>
                <w:rFonts w:eastAsiaTheme="minorEastAsia"/>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1C12884"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3C2F8F"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F97875"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N/A</w:t>
            </w:r>
          </w:p>
        </w:tc>
      </w:tr>
      <w:tr w:rsidR="00BA7185" w:rsidRPr="00590AEE" w14:paraId="72D53FA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8A42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D2B9A" w14:textId="77777777" w:rsidR="00BA7185" w:rsidRPr="00590AEE" w:rsidRDefault="00BA7185" w:rsidP="00BA7185">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10E93D3" w14:textId="77777777" w:rsidR="00BA7185" w:rsidRPr="00590AEE" w:rsidRDefault="00BA7185" w:rsidP="00BA7185">
            <w:pPr>
              <w:pStyle w:val="TAC"/>
              <w:rPr>
                <w:rFonts w:eastAsiaTheme="minorEastAsia"/>
              </w:rPr>
            </w:pPr>
            <w:r w:rsidRPr="00590AEE">
              <w:rPr>
                <w:rFonts w:eastAsiaTheme="minorEastAsia"/>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074A008A" w14:textId="77777777" w:rsidR="00BA7185" w:rsidRPr="00590AEE" w:rsidRDefault="00BA7185" w:rsidP="00BA7185">
            <w:pPr>
              <w:pStyle w:val="TAC"/>
              <w:rPr>
                <w:rFonts w:eastAsiaTheme="minorEastAsia"/>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035D6A" w14:textId="77777777" w:rsidR="00BA7185" w:rsidRPr="00590AEE" w:rsidRDefault="00BA7185" w:rsidP="00BA7185">
            <w:pPr>
              <w:pStyle w:val="TAC"/>
              <w:rPr>
                <w:rFonts w:eastAsiaTheme="minorEastAsia"/>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237696" w14:textId="77777777" w:rsidR="00BA7185" w:rsidRPr="00590AEE" w:rsidRDefault="00BA7185" w:rsidP="00BA7185">
            <w:pPr>
              <w:pStyle w:val="TAC"/>
              <w:rPr>
                <w:rFonts w:eastAsiaTheme="minorEastAsia"/>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C89327A"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662784B"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ADA664"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IMD3</w:t>
            </w:r>
          </w:p>
        </w:tc>
      </w:tr>
      <w:tr w:rsidR="00BA7185" w:rsidRPr="00590AEE" w14:paraId="51DB4CE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F847FA" w14:textId="77777777" w:rsidR="00BA7185" w:rsidRPr="00590AEE" w:rsidRDefault="00BA7185" w:rsidP="00BA7185">
            <w:pPr>
              <w:pStyle w:val="TAC"/>
              <w:rPr>
                <w:rFonts w:eastAsiaTheme="minorEastAsia"/>
                <w:lang w:val="en-US" w:eastAsia="zh-CN"/>
              </w:rPr>
            </w:pPr>
            <w:r w:rsidRPr="00590AEE">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44EE3F53"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3003696" w14:textId="77777777" w:rsidR="00BA7185" w:rsidRPr="00590AEE" w:rsidRDefault="00BA7185" w:rsidP="00BA7185">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3A3ACD64"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E6584F"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D6BD85" w14:textId="77777777" w:rsidR="00BA7185" w:rsidRPr="00590AEE" w:rsidRDefault="00BA7185" w:rsidP="00BA7185">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83163AB"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C9747B"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8678F6"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7064F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52159E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40BE0"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3C8795A"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CE43787"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331AF9"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9E8FA2"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EF91723"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F97905"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A4B6D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1DB04B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8232C0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D9B74"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A219BD7" w14:textId="77777777" w:rsidR="00BA7185" w:rsidRPr="00590AEE" w:rsidRDefault="00BA7185" w:rsidP="00BA7185">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166453C3"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21EE0C59" w14:textId="77777777" w:rsidR="00BA7185" w:rsidRPr="00590AEE" w:rsidRDefault="00BA7185" w:rsidP="00BA7185">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445C8820" w14:textId="77777777" w:rsidR="00BA7185" w:rsidRPr="00590AEE" w:rsidRDefault="00BA7185" w:rsidP="00BA7185">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2CDF0CA4" w14:textId="77777777" w:rsidR="00BA7185" w:rsidRPr="00590AEE" w:rsidRDefault="00BA7185" w:rsidP="00BA7185">
            <w:pPr>
              <w:pStyle w:val="TAC"/>
              <w:rPr>
                <w:rFonts w:eastAsiaTheme="minorEastAsia"/>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03F4C154"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96D82"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1,5</w:t>
            </w:r>
          </w:p>
        </w:tc>
      </w:tr>
      <w:tr w:rsidR="00BA7185" w:rsidRPr="00590AEE" w14:paraId="2DF5323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4FECC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3BF033"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17ADE2B" w14:textId="77777777" w:rsidR="00BA7185" w:rsidRPr="00590AEE" w:rsidRDefault="00BA7185" w:rsidP="00BA7185">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71AA0B62"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83A0CB"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BC5EB2" w14:textId="77777777" w:rsidR="00BA7185" w:rsidRPr="00590AEE" w:rsidRDefault="00BA7185" w:rsidP="00BA7185">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54898910"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5BFFB5"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6D94E0"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58428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941D7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3BC5AE"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B1BA7C9"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F00A25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61832E"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F25AF1"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D97CA95"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4399DB"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725DC6"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0432E3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036FF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B66F9"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1DA04D2" w14:textId="77777777" w:rsidR="00BA7185" w:rsidRPr="00590AEE" w:rsidRDefault="00BA7185" w:rsidP="00BA7185">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03F7C622"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5378BD20" w14:textId="77777777" w:rsidR="00BA7185" w:rsidRPr="00590AEE" w:rsidRDefault="00BA7185" w:rsidP="00BA7185">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9FC45FF" w14:textId="77777777" w:rsidR="00BA7185" w:rsidRPr="00590AEE" w:rsidRDefault="00BA7185" w:rsidP="00BA7185">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3E162B84" w14:textId="77777777" w:rsidR="00BA7185" w:rsidRPr="00590AEE" w:rsidRDefault="00BA7185" w:rsidP="00BA7185">
            <w:pPr>
              <w:pStyle w:val="TAC"/>
              <w:rPr>
                <w:rFonts w:eastAsiaTheme="minorEastAsia"/>
              </w:rPr>
            </w:pPr>
            <w:r w:rsidRPr="00590AEE">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39045A9"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CD5504"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1</w:t>
            </w:r>
          </w:p>
        </w:tc>
      </w:tr>
      <w:tr w:rsidR="00BA7185" w:rsidRPr="00590AEE" w14:paraId="306CD2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C51549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805C5"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5721E46" w14:textId="77777777" w:rsidR="00BA7185" w:rsidRPr="00590AEE" w:rsidRDefault="00BA7185" w:rsidP="00BA7185">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60036C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413CFE"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D9C91" w14:textId="77777777" w:rsidR="00BA7185" w:rsidRPr="00590AEE" w:rsidRDefault="00BA7185" w:rsidP="00BA7185">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00FC1450"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A3E5ED"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B89D06"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D6785D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C186F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63B5AD"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3C3DA908"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248A631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071767"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19CC44"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3BE44A9"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5D002F"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DCB70F"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2E7C6D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785E58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C2C815"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98279E9" w14:textId="77777777" w:rsidR="00BA7185" w:rsidRPr="00590AEE" w:rsidRDefault="00BA7185" w:rsidP="00BA7185">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1D8BC6E6"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65A24B9" w14:textId="77777777" w:rsidR="00BA7185" w:rsidRPr="00590AEE" w:rsidRDefault="00BA7185" w:rsidP="00BA7185">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1B3F8568" w14:textId="77777777" w:rsidR="00BA7185" w:rsidRPr="00590AEE" w:rsidRDefault="00BA7185" w:rsidP="00BA7185">
            <w:pPr>
              <w:pStyle w:val="TAC"/>
              <w:rPr>
                <w:rFonts w:eastAsiaTheme="minorEastAsia"/>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6EEDA319" w14:textId="77777777" w:rsidR="00BA7185" w:rsidRPr="00590AEE" w:rsidRDefault="00BA7185" w:rsidP="00BA7185">
            <w:pPr>
              <w:pStyle w:val="TAC"/>
              <w:rPr>
                <w:rFonts w:eastAsiaTheme="minorEastAsia"/>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2D96D864"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F833CC" w14:textId="77777777" w:rsidR="00BA7185" w:rsidRPr="00590AEE" w:rsidRDefault="00BA7185" w:rsidP="00BA7185">
            <w:pPr>
              <w:pStyle w:val="TAC"/>
              <w:rPr>
                <w:rFonts w:eastAsiaTheme="minorEastAsia"/>
              </w:rPr>
            </w:pPr>
            <w:r w:rsidRPr="00590AEE">
              <w:rPr>
                <w:rFonts w:eastAsiaTheme="minorEastAsia"/>
              </w:rPr>
              <w:t>IMD4</w:t>
            </w:r>
            <w:r w:rsidRPr="00590AEE">
              <w:rPr>
                <w:rFonts w:eastAsiaTheme="minorEastAsia"/>
                <w:vertAlign w:val="superscript"/>
              </w:rPr>
              <w:t>1</w:t>
            </w:r>
          </w:p>
        </w:tc>
      </w:tr>
      <w:tr w:rsidR="00BA7185" w:rsidRPr="00590AEE" w14:paraId="4BCD3AC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0C3121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B1312"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6374AEC" w14:textId="77777777" w:rsidR="00BA7185" w:rsidRPr="00590AEE" w:rsidRDefault="00BA7185" w:rsidP="00BA7185">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1241E7C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646414"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6016FF" w14:textId="77777777" w:rsidR="00BA7185" w:rsidRPr="00590AEE" w:rsidRDefault="00BA7185" w:rsidP="00BA7185">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3C5F3CA2" w14:textId="77777777" w:rsidR="00BA7185" w:rsidRPr="00590AEE" w:rsidRDefault="00BA7185" w:rsidP="00BA7185">
            <w:pPr>
              <w:pStyle w:val="TAC"/>
              <w:rPr>
                <w:rFonts w:eastAsiaTheme="minorEastAsia"/>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2CA5E067"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9EA92E"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5</w:t>
            </w:r>
          </w:p>
        </w:tc>
      </w:tr>
      <w:tr w:rsidR="00BA7185" w:rsidRPr="00590AEE" w14:paraId="4013D0F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B54C1E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EA98F"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6ADB9E1A"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064D2C68"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AD470E"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8BC38B"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77D99511"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38AAC1"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FB9870"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4B1906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434F4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D9DD"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466DE48" w14:textId="77777777" w:rsidR="00BA7185" w:rsidRPr="00590AEE" w:rsidRDefault="00BA7185" w:rsidP="00BA7185">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596A58AE"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5FD8F3F6" w14:textId="77777777" w:rsidR="00BA7185" w:rsidRPr="00590AEE" w:rsidRDefault="00BA7185" w:rsidP="00BA7185">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113FBA9" w14:textId="77777777" w:rsidR="00BA7185" w:rsidRPr="00590AEE" w:rsidRDefault="00BA7185" w:rsidP="00BA7185">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16AA4D53"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653535"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B6F3BE"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97A5E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FE554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9662C"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B716B5E" w14:textId="77777777" w:rsidR="00BA7185" w:rsidRPr="00590AEE" w:rsidRDefault="00BA7185" w:rsidP="00BA7185">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2930D6A2"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A6C464"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C90B5F" w14:textId="77777777" w:rsidR="00BA7185" w:rsidRPr="00590AEE" w:rsidRDefault="00BA7185" w:rsidP="00BA7185">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0CC5E33A" w14:textId="77777777" w:rsidR="00BA7185" w:rsidRPr="00590AEE" w:rsidRDefault="00BA7185" w:rsidP="00BA7185">
            <w:pPr>
              <w:pStyle w:val="TAC"/>
              <w:rPr>
                <w:rFonts w:eastAsiaTheme="minorEastAsia"/>
              </w:rPr>
            </w:pPr>
            <w:r w:rsidRPr="00590AEE">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EAAE5E3"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4209B0" w14:textId="77777777" w:rsidR="00BA7185" w:rsidRPr="00590AEE" w:rsidRDefault="00BA7185" w:rsidP="00BA7185">
            <w:pPr>
              <w:pStyle w:val="TAC"/>
              <w:rPr>
                <w:rFonts w:eastAsiaTheme="minorEastAsia"/>
              </w:rPr>
            </w:pPr>
            <w:r w:rsidRPr="00590AEE">
              <w:rPr>
                <w:rFonts w:eastAsiaTheme="minorEastAsia"/>
              </w:rPr>
              <w:t>IMD3</w:t>
            </w:r>
          </w:p>
        </w:tc>
      </w:tr>
      <w:tr w:rsidR="00BA7185" w:rsidRPr="00590AEE" w14:paraId="10C90F9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690215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AF8EA"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070C16B5"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5CFCE3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279B47"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7CD7B9"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26CA162"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7809E4"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2028C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E70EB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C670D3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29ACB"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FA95735" w14:textId="77777777" w:rsidR="00BA7185" w:rsidRPr="00590AEE" w:rsidRDefault="00BA7185" w:rsidP="00BA7185">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6E835096"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3EB77D82"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056B72D" w14:textId="77777777" w:rsidR="00BA7185" w:rsidRPr="00590AEE" w:rsidRDefault="00BA7185" w:rsidP="00BA7185">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39BDEFBF"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A34748"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F26748"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3F01969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0C5B5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9653C" w14:textId="77777777" w:rsidR="00BA7185" w:rsidRPr="00590AEE" w:rsidRDefault="00BA7185" w:rsidP="00BA7185">
            <w:pPr>
              <w:pStyle w:val="TAC"/>
              <w:rPr>
                <w:rFonts w:eastAsiaTheme="minorEastAsia"/>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F4D8B09" w14:textId="77777777" w:rsidR="00BA7185" w:rsidRPr="00590AEE" w:rsidRDefault="00BA7185" w:rsidP="00BA7185">
            <w:pPr>
              <w:pStyle w:val="TAC"/>
              <w:rPr>
                <w:rFonts w:eastAsiaTheme="minorEastAsia"/>
              </w:rPr>
            </w:pPr>
            <w:r w:rsidRPr="00590AEE">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2CDBA2C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0FF685C"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534545" w14:textId="77777777" w:rsidR="00BA7185" w:rsidRPr="00590AEE" w:rsidRDefault="00BA7185" w:rsidP="00BA7185">
            <w:pPr>
              <w:pStyle w:val="TAC"/>
              <w:rPr>
                <w:rFonts w:eastAsiaTheme="minorEastAsia"/>
              </w:rPr>
            </w:pPr>
            <w:r w:rsidRPr="00590AEE">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52955C95"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0D9061"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68A151"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626BB5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FAE39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8FACE" w14:textId="77777777" w:rsidR="00BA7185" w:rsidRPr="00590AEE" w:rsidRDefault="00BA7185" w:rsidP="00BA7185">
            <w:pPr>
              <w:pStyle w:val="TAC"/>
              <w:rPr>
                <w:rFonts w:eastAsiaTheme="minorEastAsia"/>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7BBA9576" w14:textId="77777777" w:rsidR="00BA7185" w:rsidRPr="00590AEE" w:rsidRDefault="00BA7185" w:rsidP="00BA7185">
            <w:pPr>
              <w:pStyle w:val="TAC"/>
              <w:rPr>
                <w:rFonts w:eastAsiaTheme="minorEastAsia"/>
              </w:rPr>
            </w:pPr>
            <w:r w:rsidRPr="00590AEE">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4004CDE6"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5BB81D"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B2F5EB" w14:textId="77777777" w:rsidR="00BA7185" w:rsidRPr="00590AEE" w:rsidRDefault="00BA7185" w:rsidP="00BA7185">
            <w:pPr>
              <w:pStyle w:val="TAC"/>
              <w:rPr>
                <w:rFonts w:eastAsiaTheme="minorEastAsia"/>
              </w:rPr>
            </w:pPr>
            <w:r w:rsidRPr="00590AEE">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2C9119DB" w14:textId="77777777" w:rsidR="00BA7185" w:rsidRPr="00590AEE" w:rsidRDefault="00BA7185" w:rsidP="00BA7185">
            <w:pPr>
              <w:pStyle w:val="TAC"/>
              <w:rPr>
                <w:rFonts w:eastAsiaTheme="minorEastAsia"/>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599A619"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85E820"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5</w:t>
            </w:r>
          </w:p>
        </w:tc>
      </w:tr>
      <w:tr w:rsidR="00BA7185" w:rsidRPr="00590AEE" w14:paraId="67BED33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EDB66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C3876" w14:textId="77777777" w:rsidR="00BA7185" w:rsidRPr="00590AEE" w:rsidRDefault="00BA7185" w:rsidP="00BA7185">
            <w:pPr>
              <w:pStyle w:val="TAC"/>
              <w:rPr>
                <w:rFonts w:eastAsiaTheme="minorEastAsia"/>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8EB7A5" w14:textId="77777777" w:rsidR="00BA7185" w:rsidRPr="00590AEE" w:rsidRDefault="00BA7185" w:rsidP="00BA7185">
            <w:pPr>
              <w:pStyle w:val="TAC"/>
              <w:rPr>
                <w:rFonts w:eastAsiaTheme="minorEastAsia"/>
              </w:rPr>
            </w:pPr>
            <w:r w:rsidRPr="00590AEE">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2E28184C"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338F00D" w14:textId="77777777" w:rsidR="00BA7185" w:rsidRPr="00590AEE" w:rsidRDefault="00BA7185" w:rsidP="00BA7185">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5E17C3" w14:textId="77777777" w:rsidR="00BA7185" w:rsidRPr="00590AEE" w:rsidRDefault="00BA7185" w:rsidP="00BA7185">
            <w:pPr>
              <w:pStyle w:val="TAC"/>
              <w:rPr>
                <w:rFonts w:eastAsiaTheme="minorEastAsia"/>
              </w:rPr>
            </w:pPr>
            <w:r w:rsidRPr="00590AEE">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16C2630B"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5E503F"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396404"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B7B989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B9655C" w14:textId="77777777" w:rsidR="00BA7185" w:rsidRPr="00590AEE" w:rsidRDefault="00BA7185" w:rsidP="00BA7185">
            <w:pPr>
              <w:pStyle w:val="TAC"/>
              <w:rPr>
                <w:rFonts w:eastAsiaTheme="minorEastAsia"/>
              </w:rPr>
            </w:pPr>
            <w:r w:rsidRPr="00590AEE">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49722A60" w14:textId="77777777" w:rsidR="00BA7185" w:rsidRPr="00590AEE" w:rsidRDefault="00BA7185" w:rsidP="00BA7185">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BD0884E" w14:textId="77777777" w:rsidR="00BA7185" w:rsidRPr="00590AEE" w:rsidRDefault="00BA7185" w:rsidP="00BA7185">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4A09F399"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D3178F"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3BC722" w14:textId="77777777" w:rsidR="00BA7185" w:rsidRPr="00590AEE" w:rsidRDefault="00BA7185" w:rsidP="00BA7185">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3531256"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F31C73"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972BE4"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CCEF6C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93BE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49D1552" w14:textId="77777777" w:rsidR="00BA7185" w:rsidRPr="00590AEE" w:rsidRDefault="00BA7185" w:rsidP="00BA7185">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6947A7EE"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D0237B0"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1F6029"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B8DD3D" w14:textId="77777777" w:rsidR="00BA7185" w:rsidRPr="00590AEE" w:rsidRDefault="00BA7185" w:rsidP="00BA7185">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60C268F"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2FF4AC"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CA3138"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4A5FAF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EFEE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7E685AA" w14:textId="77777777" w:rsidR="00BA7185" w:rsidRPr="00590AEE" w:rsidRDefault="00BA7185" w:rsidP="00BA7185">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1A2B41B" w14:textId="77777777" w:rsidR="00BA7185" w:rsidRPr="00590AEE" w:rsidRDefault="00BA7185" w:rsidP="00BA7185">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09E4587D" w14:textId="77777777" w:rsidR="00BA7185" w:rsidRPr="00590AEE" w:rsidRDefault="00BA7185" w:rsidP="00BA7185">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8235D73" w14:textId="77777777" w:rsidR="00BA7185" w:rsidRPr="00590AEE" w:rsidRDefault="00BA7185" w:rsidP="00BA7185">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1FC4B46F" w14:textId="77777777" w:rsidR="00BA7185" w:rsidRPr="00590AEE" w:rsidRDefault="00BA7185" w:rsidP="00BA7185">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584ACDE1" w14:textId="77777777" w:rsidR="00BA7185" w:rsidRPr="00590AEE" w:rsidRDefault="00BA7185" w:rsidP="00BA7185">
            <w:pPr>
              <w:pStyle w:val="TAC"/>
              <w:rPr>
                <w:rFonts w:eastAsiaTheme="minorEastAsia"/>
                <w:lang w:val="en-US" w:eastAsia="zh-CN"/>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48C91C7C"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56A287" w14:textId="77777777" w:rsidR="00BA7185" w:rsidRPr="00590AEE" w:rsidRDefault="00BA7185" w:rsidP="00BA7185">
            <w:pPr>
              <w:pStyle w:val="TAC"/>
              <w:rPr>
                <w:rFonts w:eastAsiaTheme="minorEastAsia"/>
                <w:lang w:val="en-US" w:eastAsia="zh-CN"/>
              </w:rPr>
            </w:pPr>
            <w:r w:rsidRPr="00590AEE">
              <w:rPr>
                <w:rFonts w:eastAsiaTheme="minorEastAsia"/>
              </w:rPr>
              <w:t>IMD2</w:t>
            </w:r>
            <w:r w:rsidRPr="00590AEE">
              <w:rPr>
                <w:rFonts w:eastAsiaTheme="minorEastAsia"/>
                <w:vertAlign w:val="superscript"/>
              </w:rPr>
              <w:t>1</w:t>
            </w:r>
          </w:p>
        </w:tc>
      </w:tr>
      <w:tr w:rsidR="00BA7185" w:rsidRPr="00590AEE" w14:paraId="7BDAED1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8F0F5"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608EB8" w14:textId="77777777" w:rsidR="00BA7185" w:rsidRPr="00590AEE" w:rsidRDefault="00BA7185" w:rsidP="00BA7185">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F4FE6A9" w14:textId="77777777" w:rsidR="00BA7185" w:rsidRPr="00590AEE" w:rsidRDefault="00BA7185" w:rsidP="00BA7185">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750B59C"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54282A"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95D543" w14:textId="77777777" w:rsidR="00BA7185" w:rsidRPr="00590AEE" w:rsidRDefault="00BA7185" w:rsidP="00BA7185">
            <w:pPr>
              <w:pStyle w:val="TAC"/>
              <w:rPr>
                <w:rFonts w:eastAsiaTheme="minorEastAsia"/>
                <w:lang w:val="en-US" w:eastAsia="zh-CN"/>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68232482"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3C7FC5"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FE7BA9"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64FEB64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C67E60"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1EAD576" w14:textId="77777777" w:rsidR="00BA7185" w:rsidRPr="00590AEE" w:rsidRDefault="00BA7185" w:rsidP="00BA7185">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790BC643"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3C1F399"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AB06C7"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2FE41A" w14:textId="77777777" w:rsidR="00BA7185" w:rsidRPr="00590AEE" w:rsidRDefault="00BA7185" w:rsidP="00BA7185">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764E6AD2"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64EF07"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32B961"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08D75D8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A374F9"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BCB2A42" w14:textId="77777777" w:rsidR="00BA7185" w:rsidRPr="00590AEE" w:rsidRDefault="00BA7185" w:rsidP="00BA7185">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C20E97E" w14:textId="77777777" w:rsidR="00BA7185" w:rsidRPr="00590AEE" w:rsidRDefault="00BA7185" w:rsidP="00BA7185">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65AA2D22" w14:textId="77777777" w:rsidR="00BA7185" w:rsidRPr="00590AEE" w:rsidRDefault="00BA7185" w:rsidP="00BA7185">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C92718E" w14:textId="77777777" w:rsidR="00BA7185" w:rsidRPr="00590AEE" w:rsidRDefault="00BA7185" w:rsidP="00BA7185">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91B2642" w14:textId="77777777" w:rsidR="00BA7185" w:rsidRPr="00590AEE" w:rsidRDefault="00BA7185" w:rsidP="00BA7185">
            <w:pPr>
              <w:pStyle w:val="TAC"/>
              <w:rPr>
                <w:rFonts w:eastAsiaTheme="minorEastAsia"/>
                <w:lang w:val="en-US" w:eastAsia="zh-CN"/>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11978B5F" w14:textId="77777777" w:rsidR="00BA7185" w:rsidRPr="00590AEE" w:rsidRDefault="00BA7185" w:rsidP="00BA7185">
            <w:pPr>
              <w:pStyle w:val="TAC"/>
              <w:rPr>
                <w:rFonts w:eastAsiaTheme="minorEastAsia"/>
                <w:lang w:val="en-US" w:eastAsia="zh-CN"/>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7DCA635F"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5325A0" w14:textId="77777777" w:rsidR="00BA7185" w:rsidRPr="00590AEE" w:rsidRDefault="00BA7185" w:rsidP="00BA7185">
            <w:pPr>
              <w:pStyle w:val="TAC"/>
              <w:rPr>
                <w:rFonts w:eastAsiaTheme="minorEastAsia"/>
                <w:lang w:val="en-US" w:eastAsia="zh-CN"/>
              </w:rPr>
            </w:pPr>
            <w:r w:rsidRPr="00590AEE">
              <w:rPr>
                <w:rFonts w:eastAsiaTheme="minorEastAsia"/>
              </w:rPr>
              <w:t>IMD4</w:t>
            </w:r>
            <w:r w:rsidRPr="00590AEE">
              <w:rPr>
                <w:rFonts w:eastAsiaTheme="minorEastAsia"/>
                <w:vertAlign w:val="superscript"/>
              </w:rPr>
              <w:t>1</w:t>
            </w:r>
          </w:p>
        </w:tc>
      </w:tr>
      <w:tr w:rsidR="00BA7185" w:rsidRPr="00590AEE" w14:paraId="1423635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2C5EF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644B9F2" w14:textId="77777777" w:rsidR="00BA7185" w:rsidRPr="00590AEE" w:rsidRDefault="00BA7185" w:rsidP="00BA7185">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59E4EEE" w14:textId="77777777" w:rsidR="00BA7185" w:rsidRPr="00590AEE" w:rsidRDefault="00BA7185" w:rsidP="00BA7185">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3546EE62"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33EAFB"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CAA707" w14:textId="77777777" w:rsidR="00BA7185" w:rsidRPr="00590AEE" w:rsidRDefault="00BA7185" w:rsidP="00BA7185">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38769D85" w14:textId="77777777" w:rsidR="00BA7185" w:rsidRPr="00590AEE" w:rsidRDefault="00BA7185" w:rsidP="00BA7185">
            <w:pPr>
              <w:pStyle w:val="TAC"/>
              <w:rPr>
                <w:rFonts w:eastAsiaTheme="minorEastAsia"/>
                <w:lang w:val="en-US" w:eastAsia="zh-CN"/>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3985D953"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EF0F1B" w14:textId="77777777" w:rsidR="00BA7185" w:rsidRPr="00590AEE" w:rsidRDefault="00BA7185" w:rsidP="00BA7185">
            <w:pPr>
              <w:pStyle w:val="TAC"/>
              <w:rPr>
                <w:rFonts w:eastAsiaTheme="minorEastAsia"/>
                <w:lang w:val="en-US" w:eastAsia="zh-CN"/>
              </w:rPr>
            </w:pPr>
            <w:r w:rsidRPr="00590AEE">
              <w:rPr>
                <w:rFonts w:eastAsiaTheme="minorEastAsia"/>
              </w:rPr>
              <w:t>IMD2</w:t>
            </w:r>
          </w:p>
        </w:tc>
      </w:tr>
      <w:tr w:rsidR="00BA7185" w:rsidRPr="00590AEE" w14:paraId="6527C8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7B77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936DB93" w14:textId="77777777" w:rsidR="00BA7185" w:rsidRPr="00590AEE" w:rsidRDefault="00BA7185" w:rsidP="00BA7185">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089273D7"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572C5FC"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224E4E"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22E69E" w14:textId="77777777" w:rsidR="00BA7185" w:rsidRPr="00590AEE" w:rsidRDefault="00BA7185" w:rsidP="00BA7185">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FF624E6"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F25BCD"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B8B5EB"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541771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7049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B909EC" w14:textId="77777777" w:rsidR="00BA7185" w:rsidRPr="00590AEE" w:rsidRDefault="00BA7185" w:rsidP="00BA7185">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CBE8B7B" w14:textId="77777777" w:rsidR="00BA7185" w:rsidRPr="00590AEE" w:rsidRDefault="00BA7185" w:rsidP="00BA7185">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34F9EB57" w14:textId="77777777" w:rsidR="00BA7185" w:rsidRPr="00590AEE" w:rsidRDefault="00BA7185" w:rsidP="00BA7185">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2C6339B" w14:textId="77777777" w:rsidR="00BA7185" w:rsidRPr="00590AEE" w:rsidRDefault="00BA7185" w:rsidP="00BA7185">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38B6BAB1" w14:textId="77777777" w:rsidR="00BA7185" w:rsidRPr="00590AEE" w:rsidRDefault="00BA7185" w:rsidP="00BA7185">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5524FC08"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E58FAF"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C5D8B5"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2ECBB2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986C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950FFB" w14:textId="77777777" w:rsidR="00BA7185" w:rsidRPr="00590AEE" w:rsidRDefault="00BA7185" w:rsidP="00BA7185">
            <w:pPr>
              <w:pStyle w:val="TAC"/>
              <w:rPr>
                <w:rFonts w:eastAsiaTheme="minorEastAsia"/>
                <w:lang w:val="en-US" w:eastAsia="zh-CN"/>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4930226" w14:textId="77777777" w:rsidR="00BA7185" w:rsidRPr="00590AEE" w:rsidRDefault="00BA7185" w:rsidP="00BA7185">
            <w:pPr>
              <w:pStyle w:val="TAC"/>
              <w:rPr>
                <w:rFonts w:eastAsiaTheme="minorEastAsia"/>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46C65035"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FFEA61" w14:textId="77777777" w:rsidR="00BA7185" w:rsidRPr="00590AEE" w:rsidRDefault="00BA7185" w:rsidP="00BA7185">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CF5F02" w14:textId="77777777" w:rsidR="00BA7185" w:rsidRPr="00590AEE" w:rsidRDefault="00BA7185" w:rsidP="00BA7185">
            <w:pPr>
              <w:pStyle w:val="TAC"/>
              <w:rPr>
                <w:rFonts w:eastAsiaTheme="minorEastAsia"/>
                <w:lang w:val="en-US" w:eastAsia="zh-CN"/>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27CAC6A"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EF2C6F"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887492"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FE9276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40D19"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075AB0" w14:textId="77777777" w:rsidR="00BA7185" w:rsidRPr="00590AEE" w:rsidRDefault="00BA7185" w:rsidP="00BA7185">
            <w:pPr>
              <w:pStyle w:val="TAC"/>
              <w:rPr>
                <w:rFonts w:eastAsiaTheme="minorEastAsia"/>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2D2EED47" w14:textId="77777777" w:rsidR="00BA7185" w:rsidRPr="00590AEE" w:rsidRDefault="00BA7185" w:rsidP="00BA7185">
            <w:pPr>
              <w:pStyle w:val="TAC"/>
              <w:rPr>
                <w:rFonts w:eastAsiaTheme="minorEastAsia"/>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7C518060"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B6DCEF" w14:textId="77777777" w:rsidR="00BA7185" w:rsidRPr="00590AEE" w:rsidRDefault="00BA7185" w:rsidP="00BA7185">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46929E" w14:textId="77777777" w:rsidR="00BA7185" w:rsidRPr="00590AEE" w:rsidRDefault="00BA7185" w:rsidP="00BA7185">
            <w:pPr>
              <w:pStyle w:val="TAC"/>
              <w:rPr>
                <w:rFonts w:eastAsiaTheme="minorEastAsia"/>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D739069" w14:textId="77777777" w:rsidR="00BA7185" w:rsidRPr="00590AEE" w:rsidRDefault="00BA7185" w:rsidP="00BA7185">
            <w:pPr>
              <w:pStyle w:val="TAC"/>
              <w:rPr>
                <w:rFonts w:eastAsiaTheme="minorEastAsia"/>
                <w:lang w:val="en-US" w:eastAsia="zh-CN"/>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5780442"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48120B" w14:textId="77777777" w:rsidR="00BA7185" w:rsidRPr="00590AEE" w:rsidRDefault="00BA7185" w:rsidP="00BA7185">
            <w:pPr>
              <w:pStyle w:val="TAC"/>
              <w:rPr>
                <w:rFonts w:eastAsiaTheme="minorEastAsia"/>
                <w:lang w:val="en-US" w:eastAsia="zh-CN"/>
              </w:rPr>
            </w:pPr>
            <w:r w:rsidRPr="00590AEE">
              <w:rPr>
                <w:rFonts w:eastAsiaTheme="minorEastAsia"/>
              </w:rPr>
              <w:t>IMD2</w:t>
            </w:r>
          </w:p>
        </w:tc>
      </w:tr>
      <w:tr w:rsidR="00BA7185" w:rsidRPr="00590AEE" w14:paraId="0B79A26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9A9555"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B5FA6B6" w14:textId="77777777" w:rsidR="00BA7185" w:rsidRPr="00590AEE" w:rsidRDefault="00BA7185" w:rsidP="00BA7185">
            <w:pPr>
              <w:pStyle w:val="TAC"/>
              <w:rPr>
                <w:rFonts w:eastAsiaTheme="minorEastAsia"/>
                <w:lang w:val="en-US" w:eastAsia="zh-CN"/>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0F8B5CE0" w14:textId="77777777" w:rsidR="00BA7185" w:rsidRPr="00590AEE" w:rsidRDefault="00BA7185" w:rsidP="00BA7185">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7076BF29" w14:textId="77777777" w:rsidR="00BA7185" w:rsidRPr="00590AEE" w:rsidRDefault="00BA7185" w:rsidP="00BA7185">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690742B" w14:textId="77777777" w:rsidR="00BA7185" w:rsidRPr="00590AEE" w:rsidRDefault="00BA7185" w:rsidP="00BA7185">
            <w:pPr>
              <w:pStyle w:val="TAC"/>
              <w:rPr>
                <w:rFonts w:eastAsiaTheme="minorEastAsia"/>
                <w:lang w:val="en-US" w:eastAsia="zh-CN"/>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C55B3B" w14:textId="77777777" w:rsidR="00BA7185" w:rsidRPr="00590AEE" w:rsidRDefault="00BA7185" w:rsidP="00BA7185">
            <w:pPr>
              <w:pStyle w:val="TAC"/>
              <w:rPr>
                <w:rFonts w:eastAsiaTheme="minorEastAsia"/>
                <w:lang w:val="en-US" w:eastAsia="zh-CN"/>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3449B675"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E9800C"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E20229"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0DC7C81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583C82" w14:textId="77777777" w:rsidR="00BA7185" w:rsidRPr="00590AEE" w:rsidRDefault="00BA7185" w:rsidP="00BA7185">
            <w:pPr>
              <w:pStyle w:val="TAC"/>
              <w:rPr>
                <w:rFonts w:eastAsiaTheme="minorEastAsia"/>
              </w:rPr>
            </w:pPr>
            <w:r w:rsidRPr="00590AEE">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8162110"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3FF5AD9" w14:textId="77777777" w:rsidR="00BA7185" w:rsidRPr="00590AEE" w:rsidRDefault="00BA7185" w:rsidP="00BA7185">
            <w:pPr>
              <w:pStyle w:val="TAC"/>
              <w:rPr>
                <w:rFonts w:eastAsiaTheme="minorEastAsia"/>
              </w:rPr>
            </w:pPr>
            <w:r w:rsidRPr="00590AEE">
              <w:rPr>
                <w:rFonts w:eastAsiaTheme="minorEastAsia"/>
              </w:rPr>
              <w:t>3600</w:t>
            </w:r>
          </w:p>
        </w:tc>
        <w:tc>
          <w:tcPr>
            <w:tcW w:w="964" w:type="dxa"/>
            <w:tcBorders>
              <w:top w:val="single" w:sz="4" w:space="0" w:color="auto"/>
              <w:left w:val="single" w:sz="4" w:space="0" w:color="auto"/>
              <w:bottom w:val="single" w:sz="4" w:space="0" w:color="auto"/>
              <w:right w:val="single" w:sz="4" w:space="0" w:color="auto"/>
            </w:tcBorders>
          </w:tcPr>
          <w:p w14:paraId="564D1038" w14:textId="77777777" w:rsidR="00BA7185" w:rsidRPr="00590AEE" w:rsidRDefault="00BA7185" w:rsidP="00BA7185">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7428EE" w14:textId="77777777" w:rsidR="00BA7185" w:rsidRPr="00590AEE" w:rsidRDefault="00BA7185" w:rsidP="00BA7185">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532494" w14:textId="77777777" w:rsidR="00BA7185" w:rsidRPr="00590AEE" w:rsidRDefault="00BA7185" w:rsidP="00BA7185">
            <w:pPr>
              <w:pStyle w:val="TAC"/>
              <w:rPr>
                <w:rFonts w:eastAsiaTheme="minorEastAsia"/>
              </w:rPr>
            </w:pPr>
            <w:r w:rsidRPr="00590AEE">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74AF0DBD"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F12E7" w14:textId="77777777" w:rsidR="00BA7185" w:rsidRPr="00590AEE" w:rsidRDefault="00BA7185" w:rsidP="00BA7185">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7522E1"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F0D99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2DBB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C4B7E7" w14:textId="77777777" w:rsidR="00BA7185" w:rsidRPr="00590AEE" w:rsidRDefault="00BA7185" w:rsidP="00BA7185">
            <w:pPr>
              <w:pStyle w:val="TAC"/>
              <w:rPr>
                <w:rFonts w:eastAsiaTheme="minorEastAsia"/>
              </w:rPr>
            </w:pPr>
            <w:r w:rsidRPr="00590AEE">
              <w:rPr>
                <w:rFonts w:eastAsiaTheme="minorEastAsia"/>
              </w:rPr>
              <w:t>n79</w:t>
            </w:r>
          </w:p>
        </w:tc>
        <w:tc>
          <w:tcPr>
            <w:tcW w:w="960" w:type="dxa"/>
            <w:tcBorders>
              <w:top w:val="single" w:sz="4" w:space="0" w:color="auto"/>
              <w:left w:val="single" w:sz="4" w:space="0" w:color="auto"/>
              <w:bottom w:val="single" w:sz="4" w:space="0" w:color="auto"/>
              <w:right w:val="single" w:sz="4" w:space="0" w:color="auto"/>
            </w:tcBorders>
          </w:tcPr>
          <w:p w14:paraId="4ACFF561" w14:textId="77777777" w:rsidR="00BA7185" w:rsidRPr="00590AEE" w:rsidRDefault="00BA7185" w:rsidP="00BA7185">
            <w:pPr>
              <w:pStyle w:val="TAC"/>
              <w:rPr>
                <w:rFonts w:eastAsiaTheme="minorEastAsia"/>
              </w:rPr>
            </w:pPr>
            <w:r w:rsidRPr="00590AEE">
              <w:rPr>
                <w:rFonts w:eastAsiaTheme="minorEastAsia"/>
              </w:rPr>
              <w:t>4600</w:t>
            </w:r>
          </w:p>
        </w:tc>
        <w:tc>
          <w:tcPr>
            <w:tcW w:w="964" w:type="dxa"/>
            <w:tcBorders>
              <w:top w:val="single" w:sz="4" w:space="0" w:color="auto"/>
              <w:left w:val="single" w:sz="4" w:space="0" w:color="auto"/>
              <w:bottom w:val="single" w:sz="4" w:space="0" w:color="auto"/>
              <w:right w:val="single" w:sz="4" w:space="0" w:color="auto"/>
            </w:tcBorders>
          </w:tcPr>
          <w:p w14:paraId="270569A0" w14:textId="77777777" w:rsidR="00BA7185" w:rsidRPr="00590AEE" w:rsidRDefault="00BA7185" w:rsidP="00BA7185">
            <w:pPr>
              <w:pStyle w:val="TAC"/>
              <w:rPr>
                <w:rFonts w:eastAsiaTheme="minorEastAsia"/>
              </w:rPr>
            </w:pPr>
            <w:r w:rsidRPr="00590AEE">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5B1DB5F" w14:textId="77777777" w:rsidR="00BA7185" w:rsidRPr="00590AEE" w:rsidRDefault="00BA7185" w:rsidP="00BA7185">
            <w:pPr>
              <w:pStyle w:val="TAC"/>
              <w:rPr>
                <w:rFonts w:eastAsiaTheme="minorEastAsia"/>
                <w:lang w:eastAsia="zh-CN"/>
              </w:rPr>
            </w:pPr>
            <w:r w:rsidRPr="00590AEE">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339807C" w14:textId="77777777" w:rsidR="00BA7185" w:rsidRPr="00590AEE" w:rsidRDefault="00BA7185" w:rsidP="00BA7185">
            <w:pPr>
              <w:pStyle w:val="TAC"/>
              <w:rPr>
                <w:rFonts w:eastAsiaTheme="minorEastAsia"/>
              </w:rPr>
            </w:pPr>
            <w:r w:rsidRPr="00590AEE">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3002FEFF"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FD5054" w14:textId="77777777" w:rsidR="00BA7185" w:rsidRPr="00590AEE" w:rsidRDefault="00BA7185" w:rsidP="00BA7185">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FA298"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C93A7F9"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CB8B6F"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6B0E1EA" w14:textId="77777777" w:rsidR="00BA7185" w:rsidRPr="00590AEE" w:rsidRDefault="00BA7185" w:rsidP="00BA7185">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AD79784" w14:textId="77777777" w:rsidR="00BA7185" w:rsidRPr="00590AEE" w:rsidRDefault="00BA7185" w:rsidP="00BA7185">
            <w:pPr>
              <w:pStyle w:val="TAC"/>
              <w:rPr>
                <w:rFonts w:eastAsiaTheme="minorEastAsia"/>
              </w:rPr>
            </w:pPr>
            <w:r w:rsidRPr="00590AEE">
              <w:rPr>
                <w:rFonts w:eastAsiaTheme="minorEastAsia"/>
              </w:rPr>
              <w:t>2600</w:t>
            </w:r>
          </w:p>
        </w:tc>
        <w:tc>
          <w:tcPr>
            <w:tcW w:w="964" w:type="dxa"/>
            <w:tcBorders>
              <w:top w:val="single" w:sz="4" w:space="0" w:color="auto"/>
              <w:left w:val="single" w:sz="4" w:space="0" w:color="auto"/>
              <w:bottom w:val="single" w:sz="4" w:space="0" w:color="auto"/>
              <w:right w:val="single" w:sz="4" w:space="0" w:color="auto"/>
            </w:tcBorders>
          </w:tcPr>
          <w:p w14:paraId="0BDC5DB3" w14:textId="77777777" w:rsidR="00BA7185" w:rsidRPr="00590AEE" w:rsidRDefault="00BA7185" w:rsidP="00BA7185">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035F17" w14:textId="77777777" w:rsidR="00BA7185" w:rsidRPr="00590AEE" w:rsidRDefault="00BA7185" w:rsidP="00BA7185">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63BEA3" w14:textId="77777777" w:rsidR="00BA7185" w:rsidRPr="00590AEE" w:rsidRDefault="00BA7185" w:rsidP="00BA7185">
            <w:pPr>
              <w:pStyle w:val="TAC"/>
              <w:rPr>
                <w:rFonts w:eastAsiaTheme="minorEastAsia"/>
              </w:rPr>
            </w:pPr>
            <w:r w:rsidRPr="00590AEE">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59953F6A" w14:textId="77777777" w:rsidR="00BA7185" w:rsidRPr="00590AEE" w:rsidRDefault="00BA7185" w:rsidP="00BA7185">
            <w:pPr>
              <w:pStyle w:val="TAC"/>
              <w:rPr>
                <w:rFonts w:eastAsiaTheme="minorEastAsia"/>
              </w:rPr>
            </w:pPr>
            <w:r w:rsidRPr="00590AEE">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DAEBB4B" w14:textId="77777777" w:rsidR="00BA7185" w:rsidRPr="00590AEE" w:rsidRDefault="00BA7185" w:rsidP="00BA7185">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541AC4"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1,2</w:t>
            </w:r>
          </w:p>
        </w:tc>
      </w:tr>
      <w:tr w:rsidR="00BA7185" w:rsidRPr="00590AEE" w14:paraId="54DEA218"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9FBBF9" w14:textId="77777777" w:rsidR="00BA7185" w:rsidRPr="00590AEE" w:rsidRDefault="00BA7185" w:rsidP="00BA7185">
            <w:pPr>
              <w:pStyle w:val="TAC"/>
              <w:rPr>
                <w:rFonts w:eastAsiaTheme="minorEastAsia"/>
              </w:rPr>
            </w:pPr>
            <w:r w:rsidRPr="00590AEE">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5FB01FE"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9885280" w14:textId="77777777" w:rsidR="00BA7185" w:rsidRPr="00590AEE" w:rsidRDefault="00BA7185" w:rsidP="00BA7185">
            <w:pPr>
              <w:pStyle w:val="TAC"/>
              <w:rPr>
                <w:rFonts w:eastAsiaTheme="minorEastAsia"/>
              </w:rPr>
            </w:pPr>
            <w:r w:rsidRPr="00590AEE">
              <w:rPr>
                <w:rFonts w:eastAsiaTheme="minorEastAsia"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DD1E18D"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7C6AB06"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BE5FD" w14:textId="77777777" w:rsidR="00BA7185" w:rsidRPr="00590AEE" w:rsidRDefault="00BA7185" w:rsidP="00BA7185">
            <w:pPr>
              <w:pStyle w:val="TAC"/>
              <w:rPr>
                <w:rFonts w:eastAsiaTheme="minorEastAsia"/>
              </w:rPr>
            </w:pPr>
            <w:r w:rsidRPr="00590AEE">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6D2E876"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2CD0A1"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CA18E"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18EC474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FD66E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62AE19"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BDD5D1" w14:textId="77777777" w:rsidR="00BA7185" w:rsidRPr="00590AEE" w:rsidRDefault="00BA7185" w:rsidP="00BA7185">
            <w:pPr>
              <w:pStyle w:val="TAC"/>
              <w:rPr>
                <w:rFonts w:eastAsiaTheme="minorEastAsia"/>
              </w:rPr>
            </w:pPr>
            <w:r w:rsidRPr="00590AEE">
              <w:rPr>
                <w:rFonts w:eastAsiaTheme="minorEastAsia"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7CC07981"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F024E1C"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7B78F1" w14:textId="77777777" w:rsidR="00BA7185" w:rsidRPr="00590AEE" w:rsidRDefault="00BA7185" w:rsidP="00BA7185">
            <w:pPr>
              <w:pStyle w:val="TAC"/>
              <w:rPr>
                <w:rFonts w:eastAsiaTheme="minorEastAsia"/>
              </w:rPr>
            </w:pPr>
            <w:r w:rsidRPr="00590AEE">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9DB7744"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B2AA5"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1FC598"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586B0DA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6B6A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4ABC73"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22C6B0E" w14:textId="77777777" w:rsidR="00BA7185" w:rsidRPr="00590AEE" w:rsidRDefault="00BA7185" w:rsidP="00BA7185">
            <w:pPr>
              <w:pStyle w:val="TAC"/>
              <w:rPr>
                <w:rFonts w:eastAsiaTheme="minorEastAsia"/>
              </w:rPr>
            </w:pPr>
            <w:r w:rsidRPr="00590AEE">
              <w:rPr>
                <w:rFonts w:eastAsiaTheme="minorEastAsia"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0D13EBC7"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048F627"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180D3D"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7C0932F"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1DB4A7E"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C58422" w14:textId="77777777" w:rsidR="00BA7185" w:rsidRPr="00590AEE" w:rsidRDefault="00BA7185" w:rsidP="00BA7185">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6</w:t>
            </w:r>
          </w:p>
        </w:tc>
      </w:tr>
      <w:tr w:rsidR="00BA7185" w:rsidRPr="00590AEE" w14:paraId="4E20E27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89378"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3E3277"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122F132"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748BEF91"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7276CD"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446A51"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04AF8916"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2AB46F"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58DCF1" w14:textId="77777777" w:rsidR="00BA7185" w:rsidRPr="00590AEE" w:rsidRDefault="00BA7185" w:rsidP="00BA7185">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BA7185" w:rsidRPr="00590AEE" w14:paraId="3BD2951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DC68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5D6F3B3"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2500A20"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3A116E9"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F8C5B5"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C5922A"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D850DD5"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4705D2D"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B3550D"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4BB579F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AD494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E0E0B0"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3018AD1C"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3DB5D799"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1CECEA"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B988CC"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CC1F85D"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61E418"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786487"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5A851AE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4DA4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7070F65"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4E64640"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1121AD57"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4039CE6"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A70989"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825886B"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EF1477"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F0D76C"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2676355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70E5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9E7021"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408F3C"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43C3C458"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8502BC0"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AB3F0A"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29E37C1"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ACDA7C6"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AA4DC4" w14:textId="77777777" w:rsidR="00BA7185" w:rsidRPr="00590AEE" w:rsidRDefault="00BA7185" w:rsidP="00BA7185">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BA7185" w:rsidRPr="00590AEE" w14:paraId="24F98E9F"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E91BFB"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CE329B3"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1C396BD"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77A9AEB"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595DD13"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4EE21D"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2A4565ED"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640472"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B70F6"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0C01062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E129FA" w14:textId="77777777" w:rsidR="00BA7185" w:rsidRPr="00590AEE" w:rsidRDefault="00BA7185" w:rsidP="00BA7185">
            <w:pPr>
              <w:pStyle w:val="TAC"/>
              <w:rPr>
                <w:rFonts w:eastAsiaTheme="minorEastAsia"/>
              </w:rPr>
            </w:pPr>
            <w:r w:rsidRPr="00590AEE">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1D1428D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6FDC2F" w14:textId="77777777" w:rsidR="00BA7185" w:rsidRPr="00590AEE" w:rsidRDefault="00BA7185" w:rsidP="00BA7185">
            <w:pPr>
              <w:pStyle w:val="TAC"/>
              <w:rPr>
                <w:rFonts w:eastAsiaTheme="minorEastAsia"/>
              </w:rPr>
            </w:pPr>
            <w:r w:rsidRPr="00590AEE">
              <w:rPr>
                <w:rFonts w:eastAsiaTheme="minor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35EB843" w14:textId="77777777" w:rsidR="00BA7185" w:rsidRPr="00590AEE" w:rsidRDefault="00BA7185" w:rsidP="00BA7185">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CFBD3B" w14:textId="77777777" w:rsidR="00BA7185" w:rsidRPr="00590AEE" w:rsidRDefault="00BA7185" w:rsidP="00BA7185">
            <w:pPr>
              <w:pStyle w:val="TAC"/>
              <w:rPr>
                <w:rFonts w:eastAsiaTheme="minorEastAsia"/>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9B409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26090D76" w14:textId="77777777" w:rsidR="00BA7185" w:rsidRPr="00590AEE" w:rsidRDefault="00BA7185" w:rsidP="00BA7185">
            <w:pPr>
              <w:pStyle w:val="TAC"/>
              <w:rPr>
                <w:rFonts w:eastAsiaTheme="minorEastAsia"/>
                <w:lang w:val="en-US" w:eastAsia="zh-CN"/>
              </w:rPr>
            </w:pPr>
            <w:r w:rsidRPr="00590AEE">
              <w:rPr>
                <w:rFonts w:eastAsiaTheme="minorEastAsia"/>
                <w:lang w:val="en-US"/>
              </w:rPr>
              <w:t>N/À</w:t>
            </w:r>
          </w:p>
        </w:tc>
        <w:tc>
          <w:tcPr>
            <w:tcW w:w="828" w:type="dxa"/>
            <w:tcBorders>
              <w:top w:val="single" w:sz="4" w:space="0" w:color="auto"/>
              <w:left w:val="single" w:sz="4" w:space="0" w:color="auto"/>
              <w:bottom w:val="single" w:sz="4" w:space="0" w:color="auto"/>
              <w:right w:val="single" w:sz="4" w:space="0" w:color="auto"/>
            </w:tcBorders>
          </w:tcPr>
          <w:p w14:paraId="44563B6A" w14:textId="77777777" w:rsidR="00BA7185" w:rsidRPr="00590AEE" w:rsidRDefault="00BA7185" w:rsidP="00BA7185">
            <w:pPr>
              <w:pStyle w:val="TAC"/>
              <w:rPr>
                <w:rFonts w:eastAsiaTheme="minorEastAsia"/>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32194A"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N/A</w:t>
            </w:r>
          </w:p>
        </w:tc>
      </w:tr>
      <w:tr w:rsidR="00BA7185" w:rsidRPr="00590AEE" w14:paraId="47B5B4E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E569B1B"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891B78"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55EFC16E" w14:textId="77777777" w:rsidR="00BA7185" w:rsidRPr="00590AEE" w:rsidRDefault="00BA7185" w:rsidP="00BA7185">
            <w:pPr>
              <w:pStyle w:val="TAC"/>
              <w:rPr>
                <w:rFonts w:eastAsiaTheme="minorEastAsia"/>
              </w:rPr>
            </w:pPr>
            <w:r w:rsidRPr="00590AEE">
              <w:rPr>
                <w:rFonts w:eastAsiaTheme="minorEastAsia"/>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69DC7618"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AB6E7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B93C0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6D406A86"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5B43874C"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8AA48BF"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IMD5</w:t>
            </w:r>
          </w:p>
        </w:tc>
      </w:tr>
      <w:tr w:rsidR="00BA7185" w:rsidRPr="00590AEE" w14:paraId="1F71AA66"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EAFDBB"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214BEA8"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0E31710" w14:textId="77777777" w:rsidR="00BA7185" w:rsidRPr="00590AEE" w:rsidRDefault="00BA7185" w:rsidP="00BA7185">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2F8872C"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666BF7" w14:textId="77777777" w:rsidR="00BA7185" w:rsidRPr="00590AEE" w:rsidRDefault="00BA7185" w:rsidP="00BA7185">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1B48B96D"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FFE4424" w14:textId="77777777" w:rsidR="00BA7185" w:rsidRPr="00590AEE" w:rsidRDefault="00BA7185" w:rsidP="00BA7185">
            <w:pPr>
              <w:pStyle w:val="TAC"/>
              <w:rPr>
                <w:rFonts w:eastAsiaTheme="minorEastAsia"/>
                <w:lang w:val="en-US" w:eastAsia="zh-CN"/>
              </w:rPr>
            </w:pPr>
            <w:r w:rsidRPr="00590AEE">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68890619"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BBBD1EF"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N/A</w:t>
            </w:r>
          </w:p>
        </w:tc>
      </w:tr>
      <w:tr w:rsidR="00BA7185" w:rsidRPr="00590AEE" w14:paraId="142195A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A2C62C" w14:textId="77777777" w:rsidR="00BA7185" w:rsidRPr="00590AEE" w:rsidRDefault="00BA7185" w:rsidP="00BA7185">
            <w:pPr>
              <w:pStyle w:val="TAC"/>
              <w:rPr>
                <w:rFonts w:eastAsiaTheme="minorEastAsia"/>
              </w:rPr>
            </w:pPr>
            <w:r w:rsidRPr="00590AEE">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0D996BE4"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1CCBE81" w14:textId="77777777" w:rsidR="00BA7185" w:rsidRPr="00590AEE" w:rsidRDefault="00BA7185" w:rsidP="00BA7185">
            <w:pPr>
              <w:pStyle w:val="TAC"/>
              <w:rPr>
                <w:rFonts w:eastAsiaTheme="minorEastAsia"/>
              </w:rPr>
            </w:pPr>
            <w:r w:rsidRPr="00590AEE">
              <w:rPr>
                <w:rFonts w:eastAsiaTheme="minorEastAsia"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6B528F1" w14:textId="77777777" w:rsidR="00BA7185" w:rsidRPr="00590AEE" w:rsidRDefault="00BA7185" w:rsidP="00BA7185">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F0635D"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720E15E" w14:textId="77777777" w:rsidR="00BA7185" w:rsidRPr="00590AEE" w:rsidRDefault="00BA7185" w:rsidP="00BA7185">
            <w:pPr>
              <w:pStyle w:val="TAC"/>
              <w:rPr>
                <w:rFonts w:eastAsiaTheme="minorEastAsia"/>
                <w:lang w:val="en-US" w:eastAsia="zh-CN"/>
              </w:rPr>
            </w:pPr>
            <w:r w:rsidRPr="00590AEE">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5372B348" w14:textId="77777777" w:rsidR="00BA7185" w:rsidRPr="00590AEE" w:rsidRDefault="00BA7185" w:rsidP="00BA7185">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54ACB7"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72E756"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N/A</w:t>
            </w:r>
          </w:p>
        </w:tc>
      </w:tr>
      <w:tr w:rsidR="00BA7185" w:rsidRPr="00590AEE" w14:paraId="351DA2F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76DF1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5A4542"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1FDA21" w14:textId="77777777" w:rsidR="00BA7185" w:rsidRPr="00590AEE" w:rsidRDefault="00BA7185" w:rsidP="00BA7185">
            <w:pPr>
              <w:pStyle w:val="TAC"/>
              <w:rPr>
                <w:rFonts w:eastAsiaTheme="minorEastAsia"/>
              </w:rPr>
            </w:pPr>
            <w:r w:rsidRPr="00590AEE">
              <w:rPr>
                <w:rFonts w:eastAsiaTheme="minorEastAsia"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41000612"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F5B176"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A5DC4D"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A01470C" w14:textId="77777777" w:rsidR="00BA7185" w:rsidRPr="00590AEE" w:rsidRDefault="00BA7185" w:rsidP="00BA7185">
            <w:pPr>
              <w:pStyle w:val="TAC"/>
              <w:rPr>
                <w:rFonts w:eastAsiaTheme="minorEastAsia"/>
                <w:lang w:val="en-US" w:eastAsia="zh-CN"/>
              </w:rPr>
            </w:pPr>
            <w:r w:rsidRPr="00590AEE">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0E0F5F5E"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A61FA"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IMD3</w:t>
            </w:r>
          </w:p>
        </w:tc>
      </w:tr>
      <w:tr w:rsidR="00BA7185" w:rsidRPr="00590AEE" w14:paraId="2DADA42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D00B96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D5E463"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BA76B61" w14:textId="77777777" w:rsidR="00BA7185" w:rsidRPr="00590AEE" w:rsidRDefault="00BA7185" w:rsidP="00BA7185">
            <w:pPr>
              <w:pStyle w:val="TAC"/>
              <w:rPr>
                <w:rFonts w:eastAsiaTheme="minorEastAsia"/>
              </w:rPr>
            </w:pPr>
            <w:r w:rsidRPr="00590AEE">
              <w:rPr>
                <w:rFonts w:eastAsiaTheme="minorEastAsia"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0CF31AC"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B14742"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079C85" w14:textId="77777777" w:rsidR="00BA7185" w:rsidRPr="00590AEE" w:rsidRDefault="00BA7185" w:rsidP="00BA7185">
            <w:pPr>
              <w:pStyle w:val="TAC"/>
              <w:rPr>
                <w:rFonts w:eastAsiaTheme="minorEastAsia"/>
                <w:lang w:val="en-US" w:eastAsia="zh-CN"/>
              </w:rPr>
            </w:pPr>
            <w:r w:rsidRPr="00590AEE">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7A0C8995" w14:textId="77777777" w:rsidR="00BA7185" w:rsidRPr="00590AEE" w:rsidRDefault="00BA7185" w:rsidP="00BA7185">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070F4A" w14:textId="77777777" w:rsidR="00BA7185" w:rsidRPr="00590AEE" w:rsidRDefault="00BA7185" w:rsidP="00BA7185">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FE274F4"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N/A</w:t>
            </w:r>
          </w:p>
        </w:tc>
      </w:tr>
      <w:tr w:rsidR="00BA7185" w:rsidRPr="00590AEE" w14:paraId="343050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7E90F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8CC4DA"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E68A6C1" w14:textId="77777777" w:rsidR="00BA7185" w:rsidRPr="00590AEE" w:rsidRDefault="00BA7185" w:rsidP="00BA7185">
            <w:pPr>
              <w:pStyle w:val="TAC"/>
              <w:rPr>
                <w:rFonts w:eastAsiaTheme="minorEastAsia"/>
              </w:rPr>
            </w:pPr>
            <w:r w:rsidRPr="00590AEE">
              <w:rPr>
                <w:rFonts w:eastAsiaTheme="minorEastAsia"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4FD1FF7F" w14:textId="77777777" w:rsidR="00BA7185" w:rsidRPr="00590AEE" w:rsidRDefault="00BA7185" w:rsidP="00BA7185">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6438C9E"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766F4D" w14:textId="77777777" w:rsidR="00BA7185" w:rsidRPr="00590AEE" w:rsidRDefault="00BA7185" w:rsidP="00BA7185">
            <w:pPr>
              <w:pStyle w:val="TAC"/>
              <w:rPr>
                <w:rFonts w:eastAsiaTheme="minorEastAsia"/>
                <w:lang w:val="en-US" w:eastAsia="zh-CN"/>
              </w:rPr>
            </w:pPr>
            <w:r w:rsidRPr="00590AEE">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298B802"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7D8192B" w14:textId="77777777" w:rsidR="00BA7185" w:rsidRPr="00590AEE" w:rsidRDefault="00BA7185" w:rsidP="00BA7185">
            <w:pPr>
              <w:pStyle w:val="TAC"/>
              <w:rPr>
                <w:rFonts w:eastAsiaTheme="minorEastAsia"/>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84A4470" w14:textId="77777777" w:rsidR="00BA7185" w:rsidRPr="00590AEE" w:rsidRDefault="00BA7185" w:rsidP="00BA7185">
            <w:pPr>
              <w:pStyle w:val="TAC"/>
              <w:rPr>
                <w:rFonts w:eastAsiaTheme="minorEastAsia"/>
                <w:lang w:val="en-US" w:eastAsia="zh-CN"/>
              </w:rPr>
            </w:pPr>
            <w:r w:rsidRPr="00590AEE">
              <w:rPr>
                <w:rFonts w:eastAsiaTheme="minorEastAsia" w:cs="Arial"/>
                <w:szCs w:val="18"/>
              </w:rPr>
              <w:t>IMD4</w:t>
            </w:r>
          </w:p>
        </w:tc>
      </w:tr>
      <w:tr w:rsidR="00BA7185" w:rsidRPr="00590AEE" w14:paraId="125990F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C9CB46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2C22212"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A1E507" w14:textId="77777777" w:rsidR="00BA7185" w:rsidRPr="00590AEE" w:rsidRDefault="00BA7185" w:rsidP="00BA7185">
            <w:pPr>
              <w:pStyle w:val="TAC"/>
              <w:rPr>
                <w:rFonts w:eastAsiaTheme="minorEastAsia"/>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79DC2B3C"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739A01"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E7DFEC"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186261E" w14:textId="77777777" w:rsidR="00BA7185" w:rsidRPr="00590AEE" w:rsidRDefault="00BA7185" w:rsidP="00BA7185">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712E61" w14:textId="77777777" w:rsidR="00BA7185" w:rsidRPr="00590AEE" w:rsidRDefault="00BA7185" w:rsidP="00BA7185">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B0D2538"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N/A</w:t>
            </w:r>
          </w:p>
        </w:tc>
      </w:tr>
      <w:tr w:rsidR="00BA7185" w:rsidRPr="00590AEE" w14:paraId="436A440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1C03D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ACD19D6"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9651DCE" w14:textId="77777777" w:rsidR="00BA7185" w:rsidRPr="00590AEE" w:rsidRDefault="00BA7185" w:rsidP="00BA7185">
            <w:pPr>
              <w:pStyle w:val="TAC"/>
              <w:rPr>
                <w:rFonts w:eastAsiaTheme="minorEastAsia"/>
              </w:rPr>
            </w:pPr>
            <w:r w:rsidRPr="00590AEE">
              <w:rPr>
                <w:rFonts w:eastAsiaTheme="minorEastAsia"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27353371"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033417"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F23F7A" w14:textId="77777777" w:rsidR="00BA7185" w:rsidRPr="00590AEE" w:rsidRDefault="00BA7185" w:rsidP="00BA7185">
            <w:pPr>
              <w:pStyle w:val="TAC"/>
              <w:rPr>
                <w:rFonts w:eastAsiaTheme="minorEastAsia"/>
                <w:lang w:val="en-US" w:eastAsia="zh-CN"/>
              </w:rPr>
            </w:pPr>
            <w:r w:rsidRPr="00590AEE">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07A2575" w14:textId="77777777" w:rsidR="00BA7185" w:rsidRPr="00590AEE" w:rsidRDefault="00BA7185" w:rsidP="00BA7185">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FBAFF9" w14:textId="77777777" w:rsidR="00BA7185" w:rsidRPr="00590AEE" w:rsidRDefault="00BA7185" w:rsidP="00BA7185">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A9AE5B0"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N/A</w:t>
            </w:r>
          </w:p>
        </w:tc>
      </w:tr>
      <w:tr w:rsidR="00BA7185" w:rsidRPr="00590AEE" w14:paraId="1A869878"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C108D3" w14:textId="77777777" w:rsidR="00BA7185" w:rsidRPr="00590AEE" w:rsidRDefault="00BA7185" w:rsidP="00BA7185">
            <w:pPr>
              <w:pStyle w:val="TAC"/>
              <w:rPr>
                <w:rFonts w:eastAsiaTheme="minorEastAsia"/>
              </w:rPr>
            </w:pPr>
            <w:r w:rsidRPr="00590AEE">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2E7C74A6"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793D0A7" w14:textId="77777777" w:rsidR="00BA7185" w:rsidRPr="00590AEE" w:rsidRDefault="00BA7185" w:rsidP="00BA7185">
            <w:pPr>
              <w:pStyle w:val="TAC"/>
              <w:rPr>
                <w:rFonts w:eastAsiaTheme="minorEastAsia"/>
              </w:rPr>
            </w:pPr>
            <w:r w:rsidRPr="00590AEE">
              <w:rPr>
                <w:rFonts w:eastAsiaTheme="minorEastAsia"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7CB89A6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107D4C1"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479D5A4"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105D32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1781C866" w14:textId="77777777" w:rsidR="00BA7185" w:rsidRPr="00590AEE" w:rsidRDefault="00BA7185" w:rsidP="00BA7185">
            <w:pPr>
              <w:pStyle w:val="TAC"/>
              <w:rPr>
                <w:rFonts w:eastAsiaTheme="minorEastAsia"/>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F1ACFF"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IMD4</w:t>
            </w:r>
            <w:r w:rsidRPr="00590AEE">
              <w:rPr>
                <w:rFonts w:eastAsiaTheme="minorEastAsia" w:cs="Arial"/>
                <w:szCs w:val="18"/>
                <w:vertAlign w:val="superscript"/>
                <w:lang w:val="en-US" w:eastAsia="ja-JP"/>
              </w:rPr>
              <w:t>1</w:t>
            </w:r>
          </w:p>
        </w:tc>
      </w:tr>
      <w:tr w:rsidR="00BA7185" w:rsidRPr="00590AEE" w14:paraId="16FEA82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893E14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37192C"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8CD6A6E" w14:textId="77777777" w:rsidR="00BA7185" w:rsidRPr="00590AEE" w:rsidRDefault="00BA7185" w:rsidP="00BA7185">
            <w:pPr>
              <w:pStyle w:val="TAC"/>
              <w:rPr>
                <w:rFonts w:eastAsiaTheme="minorEastAsia"/>
              </w:rPr>
            </w:pPr>
            <w:r w:rsidRPr="00590AEE">
              <w:rPr>
                <w:rFonts w:eastAsiaTheme="minorEastAsia"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4B78AF57"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EB6AFA"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73F8E0"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3D1F6D30"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9AC8CAC"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B9D923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N/A</w:t>
            </w:r>
          </w:p>
        </w:tc>
      </w:tr>
      <w:tr w:rsidR="00BA7185" w:rsidRPr="00590AEE" w14:paraId="2131AA7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851910"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1F4632"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5D4954C" w14:textId="77777777" w:rsidR="00BA7185" w:rsidRPr="00590AEE" w:rsidRDefault="00BA7185" w:rsidP="00BA7185">
            <w:pPr>
              <w:pStyle w:val="TAC"/>
              <w:rPr>
                <w:rFonts w:eastAsiaTheme="minorEastAsia"/>
              </w:rPr>
            </w:pPr>
            <w:r w:rsidRPr="00590AEE">
              <w:rPr>
                <w:rFonts w:eastAsiaTheme="minorEastAsia"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57707A19"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08E3BB"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D153DD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52F186AB"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6C81EBF"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65049F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N/A</w:t>
            </w:r>
          </w:p>
        </w:tc>
      </w:tr>
      <w:tr w:rsidR="00BA7185" w:rsidRPr="00590AEE" w14:paraId="76BD0EB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5AA78"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CA_n48-n71-n77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C496E26" w14:textId="77777777" w:rsidR="00BA7185" w:rsidRPr="00590AEE" w:rsidRDefault="00BA7185" w:rsidP="00BA7185">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4813764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AC7C46"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28490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870D0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0AA95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E6CFA"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7A9E1"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70A8DD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9F3CB"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3A9BDF" w14:textId="77777777" w:rsidR="00BA7185" w:rsidRPr="00590AEE" w:rsidRDefault="00BA7185" w:rsidP="00BA7185">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A7A8DC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9E0E5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9913E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9D0E7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3F94C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BC267"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DCC0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CF1EE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6FAFB"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7238F" w14:textId="77777777" w:rsidR="00BA7185" w:rsidRPr="00590AEE" w:rsidRDefault="00BA7185" w:rsidP="00BA7185">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39BBFD8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BF97F4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93B356"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53B21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3E44A5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04BC9B"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44759" w14:textId="77777777" w:rsidR="00BA7185" w:rsidRPr="00590AEE" w:rsidRDefault="00BA7185" w:rsidP="00BA7185">
            <w:pPr>
              <w:pStyle w:val="TAC"/>
              <w:rPr>
                <w:rFonts w:eastAsiaTheme="minorEastAsia"/>
              </w:rPr>
            </w:pPr>
            <w:r w:rsidRPr="00590AEE">
              <w:rPr>
                <w:rFonts w:eastAsiaTheme="minorEastAsia"/>
              </w:rPr>
              <w:t>IMD2</w:t>
            </w:r>
          </w:p>
        </w:tc>
      </w:tr>
      <w:tr w:rsidR="00BA7185" w:rsidRPr="00590AEE" w14:paraId="6CEE46D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F2EE6"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7193B" w14:textId="77777777" w:rsidR="00BA7185" w:rsidRPr="00590AEE" w:rsidRDefault="00BA7185" w:rsidP="00BA7185">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111FA096"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5605E28"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08D8D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7334F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9C42D3D"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0875DE"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9EB764" w14:textId="77777777" w:rsidR="00BA7185" w:rsidRPr="00590AEE" w:rsidRDefault="00BA7185" w:rsidP="00BA7185">
            <w:pPr>
              <w:pStyle w:val="TAC"/>
              <w:rPr>
                <w:rFonts w:eastAsiaTheme="minorEastAsia"/>
              </w:rPr>
            </w:pPr>
            <w:r w:rsidRPr="00590AEE">
              <w:rPr>
                <w:rFonts w:eastAsiaTheme="minorEastAsia"/>
              </w:rPr>
              <w:t>IMD2</w:t>
            </w:r>
          </w:p>
        </w:tc>
      </w:tr>
      <w:tr w:rsidR="00BA7185" w:rsidRPr="00590AEE" w14:paraId="0E486BA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200225"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EF1B9" w14:textId="77777777" w:rsidR="00BA7185" w:rsidRPr="00590AEE" w:rsidRDefault="00BA7185" w:rsidP="00BA7185">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98C2D7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B8C6E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B29CB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33502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695E38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7385E"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A4510"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88EDE1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55B9DC"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7F380" w14:textId="77777777" w:rsidR="00BA7185" w:rsidRPr="00590AEE" w:rsidRDefault="00BA7185" w:rsidP="00BA7185">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7BD579BF"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AC852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7D113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0B5CD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3F4FAA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41612A"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96971"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71FED0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A90CB" w14:textId="77777777" w:rsidR="00BA7185" w:rsidRPr="00590AEE" w:rsidRDefault="00BA7185" w:rsidP="00BA7185">
            <w:pPr>
              <w:pStyle w:val="TAC"/>
              <w:rPr>
                <w:rFonts w:eastAsiaTheme="minorEastAsia"/>
              </w:rPr>
            </w:pPr>
            <w:r w:rsidRPr="00590AEE">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40C161F6" w14:textId="77777777" w:rsidR="00BA7185" w:rsidRPr="00590AEE" w:rsidRDefault="00BA7185" w:rsidP="00BA7185">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55D7E64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56A9BEF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107BD3"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6B22EC"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6127865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95979"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A54B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950EF2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D61B5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6E47A21" w14:textId="77777777" w:rsidR="00BA7185" w:rsidRPr="00590AEE" w:rsidRDefault="00BA7185" w:rsidP="00BA7185">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62E186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616C28FF"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DB45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ACA1E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2DCB35F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7E31169"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FD592"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2,1</w:t>
            </w:r>
          </w:p>
        </w:tc>
      </w:tr>
      <w:tr w:rsidR="00BA7185" w:rsidRPr="00590AEE" w14:paraId="3CD893D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3459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FC29CCF" w14:textId="77777777" w:rsidR="00BA7185" w:rsidRPr="00590AEE" w:rsidRDefault="00BA7185" w:rsidP="00BA7185">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080685F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7D4D5918"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5FF92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E6751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632682A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EA984"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A01EC" w14:textId="77777777" w:rsidR="00BA7185" w:rsidRPr="00590AEE" w:rsidRDefault="00BA7185" w:rsidP="00BA7185">
            <w:pPr>
              <w:pStyle w:val="TAC"/>
              <w:rPr>
                <w:rFonts w:eastAsiaTheme="minorEastAsia"/>
              </w:rPr>
            </w:pPr>
            <w:r w:rsidRPr="00590AEE">
              <w:rPr>
                <w:rFonts w:eastAsiaTheme="minorEastAsia"/>
                <w:lang w:val="en-US" w:eastAsia="zh-CN"/>
              </w:rPr>
              <w:t>N/A</w:t>
            </w:r>
          </w:p>
        </w:tc>
      </w:tr>
      <w:tr w:rsidR="00BA7185" w:rsidRPr="00590AEE" w14:paraId="579C772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BDE5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B7E9862" w14:textId="77777777" w:rsidR="00BA7185" w:rsidRPr="00590AEE" w:rsidRDefault="00BA7185" w:rsidP="00BA7185">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72A8D87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5284562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EA97D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D02CB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0850038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0A441EA"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168C1" w14:textId="77777777" w:rsidR="00BA7185" w:rsidRPr="00590AEE" w:rsidRDefault="00BA7185" w:rsidP="00BA7185">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1</w:t>
            </w:r>
          </w:p>
        </w:tc>
      </w:tr>
      <w:tr w:rsidR="00BA7185" w:rsidRPr="00590AEE" w14:paraId="77F062F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4CE18"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B332E7" w14:textId="77777777" w:rsidR="00BA7185" w:rsidRPr="00590AEE" w:rsidRDefault="00BA7185" w:rsidP="00BA7185">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48B4ACFF"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65D8DD3"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16B3A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F75CB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ABEDA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C838F0"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D4E4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5A9F15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0820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05935AA" w14:textId="77777777" w:rsidR="00BA7185" w:rsidRPr="00590AEE" w:rsidRDefault="00BA7185" w:rsidP="00BA7185">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796C7C8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51F2CCC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A6758F"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F8E08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7CCAF60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4E74D2"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447F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9C35DF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9BDD23" w14:textId="77777777" w:rsidR="00BA7185" w:rsidRPr="00590AEE" w:rsidRDefault="00BA7185" w:rsidP="00BA7185">
            <w:pPr>
              <w:pStyle w:val="TAC"/>
              <w:rPr>
                <w:rFonts w:eastAsiaTheme="minorEastAsia"/>
              </w:rPr>
            </w:pPr>
            <w:r w:rsidRPr="00590AEE">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D7F5556" w14:textId="77777777" w:rsidR="00BA7185" w:rsidRPr="00590AEE" w:rsidRDefault="00BA7185" w:rsidP="00BA7185">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8F9CB57" w14:textId="77777777" w:rsidR="00BA7185" w:rsidRPr="00590AEE" w:rsidRDefault="00BA7185" w:rsidP="00BA7185">
            <w:pPr>
              <w:pStyle w:val="TAC"/>
              <w:rPr>
                <w:rFonts w:eastAsiaTheme="minorEastAsia" w:cs="Arial"/>
                <w:szCs w:val="18"/>
                <w:lang w:val="en-US" w:eastAsia="zh-CN"/>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41FA8F43" w14:textId="77777777" w:rsidR="00BA7185" w:rsidRPr="00590AEE" w:rsidRDefault="00BA7185" w:rsidP="00BA7185">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56E232" w14:textId="77777777" w:rsidR="00BA7185" w:rsidRPr="00590AEE" w:rsidRDefault="00BA7185" w:rsidP="00BA7185">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305E5F"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EA143EB"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B76D4E"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E9287E"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323053B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F98243"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D070587"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016BE6EF"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3871EF7" w14:textId="77777777" w:rsidR="00BA7185" w:rsidRPr="00590AEE" w:rsidRDefault="00BA7185" w:rsidP="00BA7185">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BBAFCB" w14:textId="77777777" w:rsidR="00BA7185" w:rsidRPr="00590AEE" w:rsidRDefault="00BA7185" w:rsidP="00BA7185">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53B75A" w14:textId="77777777" w:rsidR="00BA7185" w:rsidRPr="00590AEE" w:rsidRDefault="00BA7185" w:rsidP="00BA7185">
            <w:pPr>
              <w:pStyle w:val="TAC"/>
              <w:rPr>
                <w:rFonts w:eastAsiaTheme="minorEastAsia" w:cs="Arial"/>
                <w:szCs w:val="18"/>
                <w:lang w:val="en-US" w:eastAsia="zh-CN"/>
              </w:rPr>
            </w:pPr>
            <w:r w:rsidRPr="00590AEE">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6EADED84" w14:textId="77777777" w:rsidR="00BA7185" w:rsidRPr="00590AEE" w:rsidRDefault="00BA7185" w:rsidP="00BA7185">
            <w:pPr>
              <w:pStyle w:val="TAC"/>
              <w:rPr>
                <w:rFonts w:eastAsiaTheme="minorEastAsia" w:cs="Arial"/>
                <w:szCs w:val="18"/>
                <w:lang w:val="en-US"/>
              </w:rPr>
            </w:pPr>
            <w:r w:rsidRPr="00590AEE">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217DE62E"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F424AF" w14:textId="77777777" w:rsidR="00BA7185" w:rsidRPr="00590AEE" w:rsidRDefault="00BA7185" w:rsidP="00BA7185">
            <w:pPr>
              <w:pStyle w:val="TAC"/>
              <w:rPr>
                <w:rFonts w:eastAsiaTheme="minorEastAsia" w:cs="Arial"/>
                <w:szCs w:val="18"/>
                <w:lang w:val="en-US" w:eastAsia="ja-JP"/>
              </w:rPr>
            </w:pPr>
            <w:r w:rsidRPr="00590AEE">
              <w:rPr>
                <w:rFonts w:eastAsiaTheme="minorEastAsia"/>
              </w:rPr>
              <w:t>IMD2</w:t>
            </w:r>
          </w:p>
        </w:tc>
      </w:tr>
      <w:tr w:rsidR="00BA7185" w:rsidRPr="00590AEE" w14:paraId="35E196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307B2E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66F639"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E00CC4A" w14:textId="77777777" w:rsidR="00BA7185" w:rsidRPr="00590AEE" w:rsidRDefault="00BA7185" w:rsidP="00BA7185">
            <w:pPr>
              <w:pStyle w:val="TAC"/>
              <w:rPr>
                <w:rFonts w:eastAsiaTheme="minorEastAsia" w:cs="Arial"/>
                <w:szCs w:val="18"/>
                <w:lang w:val="en-US" w:eastAsia="zh-CN"/>
              </w:rPr>
            </w:pPr>
            <w:r w:rsidRPr="00590AEE">
              <w:rPr>
                <w:rFonts w:eastAsiaTheme="minorEastAsia"/>
              </w:rPr>
              <w:t>3760</w:t>
            </w:r>
          </w:p>
        </w:tc>
        <w:tc>
          <w:tcPr>
            <w:tcW w:w="964" w:type="dxa"/>
            <w:tcBorders>
              <w:top w:val="single" w:sz="4" w:space="0" w:color="auto"/>
              <w:left w:val="single" w:sz="4" w:space="0" w:color="auto"/>
              <w:bottom w:val="single" w:sz="4" w:space="0" w:color="auto"/>
              <w:right w:val="single" w:sz="4" w:space="0" w:color="auto"/>
            </w:tcBorders>
          </w:tcPr>
          <w:p w14:paraId="5FAA0CB8" w14:textId="77777777" w:rsidR="00BA7185" w:rsidRPr="00590AEE" w:rsidRDefault="00BA7185" w:rsidP="00BA7185">
            <w:pPr>
              <w:pStyle w:val="TAC"/>
              <w:rPr>
                <w:rFonts w:eastAsiaTheme="minorEastAsia" w:cs="Arial"/>
                <w:szCs w:val="18"/>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9B6E6E2" w14:textId="77777777" w:rsidR="00BA7185" w:rsidRPr="00590AEE" w:rsidRDefault="00BA7185" w:rsidP="00BA7185">
            <w:pPr>
              <w:pStyle w:val="TAC"/>
              <w:rPr>
                <w:rFonts w:eastAsiaTheme="minorEastAsia" w:cs="Arial"/>
                <w:szCs w:val="18"/>
                <w:lang w:val="en-US"/>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8C41F21"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36EB0337"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E720BB" w14:textId="77777777" w:rsidR="00BA7185" w:rsidRPr="00590AEE" w:rsidRDefault="00BA7185" w:rsidP="00BA7185">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DF9846"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52D35A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A560F66"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299906D" w14:textId="77777777" w:rsidR="00BA7185" w:rsidRPr="00590AEE" w:rsidRDefault="00BA7185" w:rsidP="00BA7185">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8466D4F"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0DC1CA8"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443245"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967B9"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11CD1FD"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B0B013"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5FA896"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05D3D99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147DD8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D0A4921"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5EA43C98"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DB5899B"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6CD8DA"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C7D8FF"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7DC7225" w14:textId="77777777" w:rsidR="00BA7185" w:rsidRPr="00590AEE" w:rsidRDefault="00BA7185" w:rsidP="00BA7185">
            <w:pPr>
              <w:pStyle w:val="TAC"/>
              <w:rPr>
                <w:rFonts w:eastAsiaTheme="minorEastAsia" w:cs="Arial"/>
                <w:szCs w:val="18"/>
                <w:lang w:val="en-US"/>
              </w:rPr>
            </w:pPr>
            <w:r w:rsidRPr="00590AEE">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0F13E889"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CC8340" w14:textId="77777777" w:rsidR="00BA7185" w:rsidRPr="00590AEE" w:rsidRDefault="00BA7185" w:rsidP="00BA7185">
            <w:pPr>
              <w:pStyle w:val="TAC"/>
              <w:rPr>
                <w:rFonts w:eastAsiaTheme="minorEastAsia" w:cs="Arial"/>
                <w:szCs w:val="18"/>
                <w:lang w:val="en-US" w:eastAsia="ja-JP"/>
              </w:rPr>
            </w:pPr>
            <w:r w:rsidRPr="00590AEE">
              <w:rPr>
                <w:rFonts w:eastAsiaTheme="minorEastAsia"/>
              </w:rPr>
              <w:t>IMD4</w:t>
            </w:r>
          </w:p>
        </w:tc>
      </w:tr>
      <w:tr w:rsidR="00BA7185" w:rsidRPr="00590AEE" w14:paraId="2679287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B4E1C5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EA203D4"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879CE21"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3E5BA67"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2CE945"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FDCC76"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B99C73F"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7DA9CF" w14:textId="77777777" w:rsidR="00BA7185" w:rsidRPr="00590AEE" w:rsidRDefault="00BA7185" w:rsidP="00BA7185">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E82FA8"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4A2EE65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112D878"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0728A5" w14:textId="77777777" w:rsidR="00BA7185" w:rsidRPr="00590AEE" w:rsidRDefault="00BA7185" w:rsidP="00BA7185">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7CAF0C7E"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7F33B5"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EFA35C"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5ADCE2"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D8A97D"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EADCA7"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1FCE01"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062C42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4465EC3"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AAE0E32"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22636636"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A54FB7C"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40A409"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E19489"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C0C0623" w14:textId="77777777" w:rsidR="00BA7185" w:rsidRPr="00590AEE" w:rsidRDefault="00BA7185" w:rsidP="00BA7185">
            <w:pPr>
              <w:pStyle w:val="TAC"/>
              <w:rPr>
                <w:rFonts w:eastAsiaTheme="minorEastAsia" w:cs="Arial"/>
                <w:szCs w:val="18"/>
                <w:lang w:val="en-US"/>
              </w:rPr>
            </w:pPr>
            <w:r w:rsidRPr="00590AEE">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545459A9"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008648" w14:textId="77777777" w:rsidR="00BA7185" w:rsidRPr="00590AEE" w:rsidRDefault="00BA7185" w:rsidP="00BA7185">
            <w:pPr>
              <w:pStyle w:val="TAC"/>
              <w:rPr>
                <w:rFonts w:eastAsiaTheme="minorEastAsia" w:cs="Arial"/>
                <w:szCs w:val="18"/>
                <w:lang w:val="en-US" w:eastAsia="ja-JP"/>
              </w:rPr>
            </w:pPr>
            <w:r w:rsidRPr="00590AEE">
              <w:rPr>
                <w:rFonts w:eastAsiaTheme="minorEastAsia"/>
              </w:rPr>
              <w:t>IMD5</w:t>
            </w:r>
          </w:p>
        </w:tc>
      </w:tr>
      <w:tr w:rsidR="00BA7185" w:rsidRPr="00590AEE" w14:paraId="6A0D81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FF7014"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7B91B8"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39233C1"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AD8733E"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C9DC60"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183A53"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78247EA"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0D939A" w14:textId="77777777" w:rsidR="00BA7185" w:rsidRPr="00590AEE" w:rsidRDefault="00BA7185" w:rsidP="00BA7185">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E4729B"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2B9FF0D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26040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476061F"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D58ADC"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13CEB39" w14:textId="77777777" w:rsidR="00BA7185" w:rsidRPr="00590AEE" w:rsidRDefault="00BA7185" w:rsidP="00BA7185">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18A041" w14:textId="77777777" w:rsidR="00BA7185" w:rsidRPr="00590AEE" w:rsidRDefault="00BA7185" w:rsidP="00BA7185">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C8C073" w14:textId="77777777" w:rsidR="00BA7185" w:rsidRPr="00590AEE" w:rsidRDefault="00BA7185" w:rsidP="00BA7185">
            <w:pPr>
              <w:pStyle w:val="TAC"/>
              <w:rPr>
                <w:rFonts w:eastAsiaTheme="minorEastAsia" w:cs="Arial"/>
                <w:szCs w:val="18"/>
                <w:lang w:val="en-US" w:eastAsia="zh-CN"/>
              </w:rPr>
            </w:pPr>
            <w:r w:rsidRPr="00590AEE">
              <w:rPr>
                <w:rFonts w:eastAsiaTheme="minorEastAsia" w:hint="eastAsia"/>
                <w:lang w:val="en-US" w:eastAsia="zh-CN"/>
              </w:rPr>
              <w:t>21</w:t>
            </w:r>
            <w:r w:rsidRPr="00590AEE">
              <w:rPr>
                <w:rFonts w:eastAsiaTheme="minorEastAsia"/>
                <w:lang w:val="en-US" w:eastAsia="zh-CN"/>
              </w:rPr>
              <w:t>6</w:t>
            </w:r>
            <w:r w:rsidRPr="00590AEE">
              <w:rPr>
                <w:rFonts w:eastAsiaTheme="minorEastAsia"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08B9F4B" w14:textId="77777777" w:rsidR="00BA7185" w:rsidRPr="00590AEE" w:rsidRDefault="00BA7185" w:rsidP="00BA7185">
            <w:pPr>
              <w:pStyle w:val="TAC"/>
              <w:rPr>
                <w:rFonts w:eastAsiaTheme="minorEastAsia" w:cs="Arial"/>
                <w:szCs w:val="18"/>
                <w:lang w:val="en-US"/>
              </w:rPr>
            </w:pPr>
            <w:r w:rsidRPr="00590AEE">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76ADDD4"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D14B3" w14:textId="77777777" w:rsidR="00BA7185" w:rsidRPr="00590AEE" w:rsidRDefault="00BA7185" w:rsidP="00BA7185">
            <w:pPr>
              <w:pStyle w:val="TAC"/>
              <w:rPr>
                <w:rFonts w:eastAsiaTheme="minorEastAsia" w:cs="Arial"/>
                <w:szCs w:val="18"/>
                <w:lang w:val="en-US" w:eastAsia="ja-JP"/>
              </w:rPr>
            </w:pPr>
            <w:r w:rsidRPr="00590AEE">
              <w:rPr>
                <w:rFonts w:eastAsiaTheme="minorEastAsia"/>
                <w:lang w:eastAsia="zh-CN"/>
              </w:rPr>
              <w:t>IMD</w:t>
            </w:r>
            <w:r w:rsidRPr="00590AEE">
              <w:rPr>
                <w:rFonts w:eastAsiaTheme="minorEastAsia"/>
                <w:lang w:val="en-US" w:eastAsia="zh-CN"/>
              </w:rPr>
              <w:t>5</w:t>
            </w:r>
          </w:p>
        </w:tc>
      </w:tr>
      <w:tr w:rsidR="00BA7185" w:rsidRPr="00590AEE" w14:paraId="327E526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1E84652"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6DE912E" w14:textId="77777777" w:rsidR="00BA7185" w:rsidRPr="00590AEE" w:rsidRDefault="00BA7185" w:rsidP="00BA7185">
            <w:pPr>
              <w:pStyle w:val="TAC"/>
              <w:rPr>
                <w:rFonts w:eastAsiaTheme="minorEastAsia" w:cs="Arial"/>
                <w:szCs w:val="18"/>
                <w:lang w:val="en-US" w:eastAsia="ja-JP"/>
              </w:rPr>
            </w:pPr>
            <w:r w:rsidRPr="00590AEE">
              <w:rPr>
                <w:rFonts w:eastAsiaTheme="minorEastAsia"/>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13745FF0"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29145F0" w14:textId="77777777" w:rsidR="00BA7185" w:rsidRPr="00590AEE" w:rsidRDefault="00BA7185" w:rsidP="00BA7185">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34FA87" w14:textId="77777777" w:rsidR="00BA7185" w:rsidRPr="00590AEE" w:rsidRDefault="00BA7185" w:rsidP="00BA7185">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7BEE13"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669315C" w14:textId="77777777" w:rsidR="00BA7185" w:rsidRPr="00590AEE" w:rsidRDefault="00BA7185" w:rsidP="00BA7185">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763F9"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E32138" w14:textId="77777777" w:rsidR="00BA7185" w:rsidRPr="00590AEE" w:rsidRDefault="00BA7185" w:rsidP="00BA7185">
            <w:pPr>
              <w:pStyle w:val="TAC"/>
              <w:rPr>
                <w:rFonts w:eastAsiaTheme="minorEastAsia" w:cs="Arial"/>
                <w:szCs w:val="18"/>
                <w:lang w:val="en-US" w:eastAsia="ja-JP"/>
              </w:rPr>
            </w:pPr>
            <w:r w:rsidRPr="00590AEE">
              <w:rPr>
                <w:rFonts w:eastAsiaTheme="minorEastAsia"/>
                <w:lang w:eastAsia="zh-CN"/>
              </w:rPr>
              <w:t>N/A</w:t>
            </w:r>
          </w:p>
        </w:tc>
      </w:tr>
      <w:tr w:rsidR="00BA7185" w:rsidRPr="00590AEE" w14:paraId="621338F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2C63A8"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8F7F1E2"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B073A60" w14:textId="77777777" w:rsidR="00BA7185" w:rsidRPr="00590AEE" w:rsidRDefault="00BA7185" w:rsidP="00BA7185">
            <w:pPr>
              <w:pStyle w:val="TAC"/>
              <w:rPr>
                <w:rFonts w:eastAsiaTheme="minorEastAsia" w:cs="Arial"/>
                <w:szCs w:val="18"/>
                <w:lang w:val="en-US" w:eastAsia="zh-CN"/>
              </w:rPr>
            </w:pPr>
            <w:r w:rsidRPr="00590AEE">
              <w:rPr>
                <w:rFonts w:eastAsiaTheme="minorEastAsia" w:hint="eastAsia"/>
                <w:lang w:val="en-US" w:eastAsia="zh-CN"/>
              </w:rPr>
              <w:t>36</w:t>
            </w:r>
            <w:r w:rsidRPr="00590AEE">
              <w:rPr>
                <w:rFonts w:eastAsiaTheme="minorEastAsia"/>
                <w:lang w:val="en-US" w:eastAsia="zh-CN"/>
              </w:rPr>
              <w:t>3</w:t>
            </w:r>
            <w:r w:rsidRPr="00590AEE">
              <w:rPr>
                <w:rFonts w:eastAsiaTheme="minorEastAsia"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F575576" w14:textId="77777777" w:rsidR="00BA7185" w:rsidRPr="00590AEE" w:rsidRDefault="00BA7185" w:rsidP="00BA7185">
            <w:pPr>
              <w:pStyle w:val="TAC"/>
              <w:rPr>
                <w:rFonts w:eastAsiaTheme="minorEastAsia" w:cs="Arial"/>
                <w:szCs w:val="18"/>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764897" w14:textId="77777777" w:rsidR="00BA7185" w:rsidRPr="00590AEE" w:rsidRDefault="00BA7185" w:rsidP="00BA7185">
            <w:pPr>
              <w:pStyle w:val="TAC"/>
              <w:rPr>
                <w:rFonts w:eastAsiaTheme="minorEastAsia" w:cs="Arial"/>
                <w:szCs w:val="18"/>
                <w:lang w:val="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CB8F96"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64505950" w14:textId="77777777" w:rsidR="00BA7185" w:rsidRPr="00590AEE" w:rsidRDefault="00BA7185" w:rsidP="00BA7185">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7F3A82"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F49560"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6935631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7E8686" w14:textId="77777777" w:rsidR="00BA7185" w:rsidRPr="00590AEE" w:rsidRDefault="00BA7185" w:rsidP="00BA7185">
            <w:pPr>
              <w:pStyle w:val="TAC"/>
              <w:rPr>
                <w:rFonts w:eastAsiaTheme="minorEastAsia"/>
                <w:lang w:val="en-US" w:eastAsia="zh-CN"/>
              </w:rPr>
            </w:pPr>
            <w:r w:rsidRPr="00590AEE">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0EFB8E23"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8884D1" w14:textId="77777777" w:rsidR="00BA7185" w:rsidRPr="00590AEE" w:rsidRDefault="00BA7185" w:rsidP="00BA7185">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075C374C"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C20B43"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37136E" w14:textId="77777777" w:rsidR="00BA7185" w:rsidRPr="00590AEE" w:rsidRDefault="00BA7185" w:rsidP="00BA7185">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F15A2C"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1D2374"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5C7F8"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054A0E8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2735B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43E1D"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40FC4D0" w14:textId="77777777" w:rsidR="00BA7185" w:rsidRPr="00590AEE" w:rsidRDefault="00BA7185" w:rsidP="00BA7185">
            <w:pPr>
              <w:pStyle w:val="TAC"/>
              <w:rPr>
                <w:rFonts w:eastAsiaTheme="minorEastAsia"/>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2BFE3715"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93DA19"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22D723" w14:textId="77777777" w:rsidR="00BA7185" w:rsidRPr="00590AEE" w:rsidRDefault="00BA7185" w:rsidP="00BA7185">
            <w:pPr>
              <w:pStyle w:val="TAC"/>
              <w:rPr>
                <w:rFonts w:eastAsiaTheme="minorEastAsia"/>
              </w:rPr>
            </w:pPr>
            <w:r w:rsidRPr="00590AEE">
              <w:rPr>
                <w:rFonts w:eastAsiaTheme="minorEastAsia"/>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CA41C54"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DF885A"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EA343"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7285C28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51BBB3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AF279" w14:textId="77777777" w:rsidR="00BA7185" w:rsidRPr="00590AEE" w:rsidRDefault="00BA7185" w:rsidP="00BA7185">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64C13B" w14:textId="77777777" w:rsidR="00BA7185" w:rsidRPr="00590AEE" w:rsidRDefault="00BA7185" w:rsidP="00BA7185">
            <w:pPr>
              <w:pStyle w:val="TAC"/>
              <w:rPr>
                <w:rFonts w:eastAsiaTheme="minorEastAsia"/>
              </w:rPr>
            </w:pPr>
            <w:r w:rsidRPr="00590AEE">
              <w:rPr>
                <w:rFonts w:eastAsiaTheme="minorEastAsia"/>
              </w:rPr>
              <w:t>4108</w:t>
            </w:r>
          </w:p>
        </w:tc>
        <w:tc>
          <w:tcPr>
            <w:tcW w:w="964" w:type="dxa"/>
            <w:tcBorders>
              <w:top w:val="single" w:sz="4" w:space="0" w:color="auto"/>
              <w:left w:val="single" w:sz="4" w:space="0" w:color="auto"/>
              <w:bottom w:val="single" w:sz="4" w:space="0" w:color="auto"/>
              <w:right w:val="single" w:sz="4" w:space="0" w:color="auto"/>
            </w:tcBorders>
          </w:tcPr>
          <w:p w14:paraId="2F55D3E5"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AAEBB68" w14:textId="77777777" w:rsidR="00BA7185" w:rsidRPr="00590AEE" w:rsidRDefault="00BA7185" w:rsidP="00BA7185">
            <w:pPr>
              <w:pStyle w:val="TAC"/>
              <w:rPr>
                <w:rFonts w:eastAsiaTheme="minorEastAsia"/>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5835A2" w14:textId="77777777" w:rsidR="00BA7185" w:rsidRPr="00590AEE" w:rsidRDefault="00BA7185" w:rsidP="00BA7185">
            <w:pPr>
              <w:pStyle w:val="TAC"/>
              <w:rPr>
                <w:rFonts w:eastAsiaTheme="minorEastAsia"/>
              </w:rPr>
            </w:pPr>
            <w:r w:rsidRPr="00590AEE">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0F0E722E" w14:textId="77777777" w:rsidR="00BA7185" w:rsidRPr="00590AEE" w:rsidRDefault="00BA7185" w:rsidP="00BA7185">
            <w:pPr>
              <w:pStyle w:val="TAC"/>
              <w:rPr>
                <w:rFonts w:eastAsiaTheme="minorEastAsia"/>
              </w:rPr>
            </w:pPr>
            <w:r w:rsidRPr="00590AEE">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83EF899" w14:textId="77777777" w:rsidR="00BA7185" w:rsidRPr="00590AEE" w:rsidRDefault="00BA7185" w:rsidP="00BA7185">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D3CDA9" w14:textId="77777777" w:rsidR="00BA7185" w:rsidRPr="00590AEE" w:rsidRDefault="00BA7185" w:rsidP="00BA7185">
            <w:pPr>
              <w:pStyle w:val="TAC"/>
              <w:rPr>
                <w:rFonts w:eastAsiaTheme="minorEastAsia"/>
              </w:rPr>
            </w:pPr>
            <w:r w:rsidRPr="00590AEE">
              <w:rPr>
                <w:rFonts w:eastAsia="Malgun Gothic"/>
                <w:lang w:eastAsia="ko-KR"/>
              </w:rPr>
              <w:t>IMD3</w:t>
            </w:r>
            <w:r w:rsidRPr="00590AEE">
              <w:rPr>
                <w:rFonts w:eastAsiaTheme="minorEastAsia"/>
                <w:color w:val="000000"/>
                <w:vertAlign w:val="superscript"/>
                <w:lang w:val="en-US" w:eastAsia="zh-CN"/>
              </w:rPr>
              <w:t>1,2,5</w:t>
            </w:r>
          </w:p>
        </w:tc>
      </w:tr>
      <w:tr w:rsidR="00BA7185" w:rsidRPr="00590AEE" w14:paraId="21DA5A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085AC9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AB8A7"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CAC76B" w14:textId="77777777" w:rsidR="00BA7185" w:rsidRPr="00590AEE" w:rsidRDefault="00BA7185" w:rsidP="00BA7185">
            <w:pPr>
              <w:pStyle w:val="TAC"/>
              <w:rPr>
                <w:rFonts w:eastAsiaTheme="minorEastAsia"/>
              </w:rPr>
            </w:pPr>
            <w:r w:rsidRPr="00590AEE">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34512B50"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F774EE"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4D9246" w14:textId="77777777" w:rsidR="00BA7185" w:rsidRPr="00590AEE" w:rsidRDefault="00BA7185" w:rsidP="00BA7185">
            <w:pPr>
              <w:pStyle w:val="TAC"/>
              <w:rPr>
                <w:rFonts w:eastAsiaTheme="minorEastAsia"/>
              </w:rPr>
            </w:pPr>
            <w:r w:rsidRPr="00590AEE">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2F149AB" w14:textId="77777777" w:rsidR="00BA7185" w:rsidRPr="00590AEE" w:rsidRDefault="00BA7185" w:rsidP="00BA7185">
            <w:pPr>
              <w:pStyle w:val="TAC"/>
              <w:rPr>
                <w:rFonts w:eastAsiaTheme="minorEastAsia"/>
              </w:rPr>
            </w:pPr>
            <w:r w:rsidRPr="00590AEE">
              <w:rPr>
                <w:rFonts w:eastAsiaTheme="minorEastAsia"/>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DA3EE7A"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0917E" w14:textId="77777777" w:rsidR="00BA7185" w:rsidRPr="00590AEE" w:rsidRDefault="00BA7185" w:rsidP="00BA7185">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2</w:t>
            </w:r>
          </w:p>
        </w:tc>
      </w:tr>
      <w:tr w:rsidR="00BA7185" w:rsidRPr="00590AEE" w14:paraId="33D3C7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BE79C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35A5B"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6BE2755" w14:textId="77777777" w:rsidR="00BA7185" w:rsidRPr="00590AEE" w:rsidRDefault="00BA7185" w:rsidP="00BA7185">
            <w:pPr>
              <w:pStyle w:val="TAC"/>
              <w:rPr>
                <w:rFonts w:eastAsiaTheme="minorEastAsia"/>
              </w:rPr>
            </w:pPr>
            <w:r w:rsidRPr="00590AEE">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7F7AC4A"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996681"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FE319E" w14:textId="77777777" w:rsidR="00BA7185" w:rsidRPr="00590AEE" w:rsidRDefault="00BA7185" w:rsidP="00BA7185">
            <w:pPr>
              <w:pStyle w:val="TAC"/>
              <w:rPr>
                <w:rFonts w:eastAsiaTheme="minorEastAsia"/>
              </w:rPr>
            </w:pPr>
            <w:r w:rsidRPr="00590AEE">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8C22A35"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D9E262"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EAD1C"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1F7AFF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87A97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E1EF8" w14:textId="77777777" w:rsidR="00BA7185" w:rsidRPr="00590AEE" w:rsidRDefault="00BA7185" w:rsidP="00BA7185">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76BB8E" w14:textId="77777777" w:rsidR="00BA7185" w:rsidRPr="00590AEE" w:rsidRDefault="00BA7185" w:rsidP="00BA7185">
            <w:pPr>
              <w:pStyle w:val="TAC"/>
              <w:rPr>
                <w:rFonts w:eastAsiaTheme="minorEastAsia"/>
              </w:rPr>
            </w:pPr>
            <w:r w:rsidRPr="00590AEE">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4005F78D"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F6A235" w14:textId="77777777" w:rsidR="00BA7185" w:rsidRPr="00590AEE" w:rsidRDefault="00BA7185" w:rsidP="00BA7185">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B997C1"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35</w:t>
            </w:r>
            <w:r w:rsidRPr="00590AEE">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1FFB269"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6C442E" w14:textId="77777777" w:rsidR="00BA7185" w:rsidRPr="00590AEE" w:rsidRDefault="00BA7185" w:rsidP="00BA7185">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8070FB"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72CCF0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CACE6E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20C19"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36E410" w14:textId="77777777" w:rsidR="00BA7185" w:rsidRPr="00590AEE" w:rsidRDefault="00BA7185" w:rsidP="00BA7185">
            <w:pPr>
              <w:pStyle w:val="TAC"/>
              <w:rPr>
                <w:rFonts w:eastAsiaTheme="minorEastAsia"/>
              </w:rPr>
            </w:pPr>
            <w:r w:rsidRPr="00590AEE">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5D81081"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FE04C6"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09E695" w14:textId="77777777" w:rsidR="00BA7185" w:rsidRPr="00590AEE" w:rsidRDefault="00BA7185" w:rsidP="00BA7185">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EDFED59"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A135B0"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59048"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3849D1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4094B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703AF"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7750F11" w14:textId="77777777" w:rsidR="00BA7185" w:rsidRPr="00590AEE" w:rsidRDefault="00BA7185" w:rsidP="00BA7185">
            <w:pPr>
              <w:pStyle w:val="TAC"/>
              <w:rPr>
                <w:rFonts w:eastAsiaTheme="minorEastAsia"/>
              </w:rPr>
            </w:pPr>
            <w:r w:rsidRPr="00590AEE">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20CFC563"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D42202"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2985AA" w14:textId="77777777" w:rsidR="00BA7185" w:rsidRPr="00590AEE" w:rsidRDefault="00BA7185" w:rsidP="00BA7185">
            <w:pPr>
              <w:pStyle w:val="TAC"/>
              <w:rPr>
                <w:rFonts w:eastAsiaTheme="minorEastAsia"/>
              </w:rPr>
            </w:pPr>
            <w:r w:rsidRPr="00590AEE">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9F9838F" w14:textId="77777777" w:rsidR="00BA7185" w:rsidRPr="00590AEE" w:rsidRDefault="00BA7185" w:rsidP="00BA7185">
            <w:pPr>
              <w:pStyle w:val="TAC"/>
              <w:rPr>
                <w:rFonts w:eastAsiaTheme="minorEastAsia"/>
              </w:rPr>
            </w:pPr>
            <w:r w:rsidRPr="00590AEE">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438AC49"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365438" w14:textId="77777777" w:rsidR="00BA7185" w:rsidRPr="00590AEE" w:rsidRDefault="00BA7185" w:rsidP="00BA7185">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5</w:t>
            </w:r>
          </w:p>
        </w:tc>
      </w:tr>
      <w:tr w:rsidR="00BA7185" w:rsidRPr="00590AEE" w14:paraId="103625CA" w14:textId="77777777" w:rsidTr="001953CF">
        <w:trPr>
          <w:trHeight w:val="187"/>
          <w:jc w:val="center"/>
        </w:trPr>
        <w:tc>
          <w:tcPr>
            <w:tcW w:w="2007" w:type="dxa"/>
            <w:tcBorders>
              <w:top w:val="nil"/>
              <w:left w:val="single" w:sz="4" w:space="0" w:color="auto"/>
              <w:right w:val="single" w:sz="4" w:space="0" w:color="auto"/>
            </w:tcBorders>
            <w:shd w:val="clear" w:color="auto" w:fill="auto"/>
          </w:tcPr>
          <w:p w14:paraId="02EA3CE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E70E8" w14:textId="77777777" w:rsidR="00BA7185" w:rsidRPr="00590AEE" w:rsidRDefault="00BA7185" w:rsidP="00BA7185">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AE6712" w14:textId="77777777" w:rsidR="00BA7185" w:rsidRPr="00590AEE" w:rsidRDefault="00BA7185" w:rsidP="00BA7185">
            <w:pPr>
              <w:pStyle w:val="TAC"/>
              <w:rPr>
                <w:rFonts w:eastAsiaTheme="minorEastAsia"/>
              </w:rPr>
            </w:pPr>
            <w:r w:rsidRPr="00590AEE">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4B518F2"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8ADBF9" w14:textId="77777777" w:rsidR="00BA7185" w:rsidRPr="00590AEE" w:rsidRDefault="00BA7185" w:rsidP="00BA7185">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25B40D" w14:textId="77777777" w:rsidR="00BA7185" w:rsidRPr="00590AEE" w:rsidRDefault="00BA7185" w:rsidP="00BA7185">
            <w:pPr>
              <w:pStyle w:val="TAC"/>
              <w:rPr>
                <w:rFonts w:eastAsiaTheme="minorEastAsia"/>
              </w:rPr>
            </w:pPr>
            <w:r w:rsidRPr="00590AEE">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75793355"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B33133" w14:textId="77777777" w:rsidR="00BA7185" w:rsidRPr="00590AEE" w:rsidRDefault="00BA7185" w:rsidP="00BA7185">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34BF8"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0A4F5C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8546ECF" w14:textId="77777777" w:rsidR="00BA7185" w:rsidRPr="00590AEE" w:rsidRDefault="00BA7185" w:rsidP="00BA7185">
            <w:pPr>
              <w:pStyle w:val="TAC"/>
              <w:rPr>
                <w:rFonts w:eastAsiaTheme="minorEastAsia"/>
                <w:lang w:val="en-US" w:eastAsia="zh-CN"/>
              </w:rPr>
            </w:pPr>
            <w:r w:rsidRPr="00590AEE">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2A2BA60F" w14:textId="77777777" w:rsidR="00BA7185" w:rsidRPr="00590AEE" w:rsidRDefault="00BA7185" w:rsidP="00BA7185">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678E6364" w14:textId="77777777" w:rsidR="00BA7185" w:rsidRPr="00590AEE" w:rsidRDefault="00BA7185" w:rsidP="00BA7185">
            <w:pPr>
              <w:pStyle w:val="TAC"/>
              <w:rPr>
                <w:rFonts w:eastAsia="Yu Gothic"/>
                <w:szCs w:val="18"/>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C87DA47" w14:textId="77777777" w:rsidR="00BA7185" w:rsidRPr="00590AEE" w:rsidRDefault="00BA7185" w:rsidP="00BA7185">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CDC5A9" w14:textId="77777777" w:rsidR="00BA7185" w:rsidRPr="00590AEE" w:rsidRDefault="00BA7185" w:rsidP="00BA7185">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24C581" w14:textId="77777777" w:rsidR="00BA7185" w:rsidRPr="00590AEE" w:rsidRDefault="00BA7185" w:rsidP="00BA7185">
            <w:pPr>
              <w:pStyle w:val="TAC"/>
              <w:rPr>
                <w:rFonts w:eastAsiaTheme="minorEastAsia"/>
                <w:color w:val="000000"/>
                <w:lang w:val="en-US" w:eastAsia="zh-CN"/>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CB9A8ED"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925561" w14:textId="77777777" w:rsidR="00BA7185" w:rsidRPr="00590AEE" w:rsidRDefault="00BA7185" w:rsidP="00BA7185">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E23671"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r>
      <w:tr w:rsidR="00BA7185" w:rsidRPr="00590AEE" w14:paraId="421562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9B7C7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32B16" w14:textId="77777777" w:rsidR="00BA7185" w:rsidRPr="00590AEE" w:rsidRDefault="00BA7185" w:rsidP="00BA7185">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4598D1DE" w14:textId="77777777" w:rsidR="00BA7185" w:rsidRPr="00590AEE" w:rsidRDefault="00BA7185" w:rsidP="00BA7185">
            <w:pPr>
              <w:pStyle w:val="TAC"/>
              <w:rPr>
                <w:rFonts w:eastAsia="Yu Gothic"/>
                <w:szCs w:val="18"/>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12B81A8D" w14:textId="77777777" w:rsidR="00BA7185" w:rsidRPr="00590AEE" w:rsidRDefault="00BA7185" w:rsidP="00BA7185">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DF5217" w14:textId="77777777" w:rsidR="00BA7185" w:rsidRPr="00590AEE" w:rsidRDefault="00BA7185" w:rsidP="00BA7185">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5CFF0C" w14:textId="77777777" w:rsidR="00BA7185" w:rsidRPr="00590AEE" w:rsidRDefault="00BA7185" w:rsidP="00BA7185">
            <w:pPr>
              <w:pStyle w:val="TAC"/>
              <w:rPr>
                <w:rFonts w:eastAsiaTheme="minorEastAsia"/>
                <w:color w:val="000000"/>
                <w:lang w:val="en-US" w:eastAsia="zh-CN"/>
              </w:rPr>
            </w:pPr>
            <w:r w:rsidRPr="00590AEE">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67B115CC"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9E13EC" w14:textId="77777777" w:rsidR="00BA7185" w:rsidRPr="00590AEE" w:rsidRDefault="00BA7185" w:rsidP="00BA7185">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6EF763"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r>
      <w:tr w:rsidR="00BA7185" w:rsidRPr="00590AEE" w14:paraId="7BB5C56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978C07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CD26D" w14:textId="77777777" w:rsidR="00BA7185" w:rsidRPr="00590AEE" w:rsidRDefault="00BA7185" w:rsidP="00BA7185">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7A16BBA" w14:textId="77777777" w:rsidR="00BA7185" w:rsidRPr="00590AEE" w:rsidRDefault="00BA7185" w:rsidP="00BA7185">
            <w:pPr>
              <w:pStyle w:val="TAC"/>
              <w:rPr>
                <w:rFonts w:eastAsia="Yu Gothic"/>
                <w:szCs w:val="18"/>
              </w:rPr>
            </w:pPr>
            <w:r w:rsidRPr="00590AEE">
              <w:rPr>
                <w:rFonts w:eastAsiaTheme="minorEastAsia"/>
              </w:rPr>
              <w:t>3724</w:t>
            </w:r>
          </w:p>
        </w:tc>
        <w:tc>
          <w:tcPr>
            <w:tcW w:w="964" w:type="dxa"/>
            <w:tcBorders>
              <w:top w:val="single" w:sz="4" w:space="0" w:color="auto"/>
              <w:left w:val="single" w:sz="4" w:space="0" w:color="auto"/>
              <w:bottom w:val="single" w:sz="4" w:space="0" w:color="auto"/>
              <w:right w:val="single" w:sz="4" w:space="0" w:color="auto"/>
            </w:tcBorders>
          </w:tcPr>
          <w:p w14:paraId="76AE8706" w14:textId="77777777" w:rsidR="00BA7185" w:rsidRPr="00590AEE" w:rsidRDefault="00BA7185" w:rsidP="00BA7185">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07EE3D2" w14:textId="77777777" w:rsidR="00BA7185" w:rsidRPr="00590AEE" w:rsidRDefault="00BA7185" w:rsidP="00BA7185">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F6C5D5" w14:textId="77777777" w:rsidR="00BA7185" w:rsidRPr="00590AEE" w:rsidRDefault="00BA7185" w:rsidP="00BA7185">
            <w:pPr>
              <w:pStyle w:val="TAC"/>
              <w:rPr>
                <w:rFonts w:eastAsiaTheme="minorEastAsia"/>
                <w:color w:val="000000"/>
                <w:lang w:val="en-US" w:eastAsia="zh-CN"/>
              </w:rPr>
            </w:pPr>
            <w:r w:rsidRPr="00590AEE">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1C104E5A" w14:textId="77777777" w:rsidR="00BA7185" w:rsidRPr="00590AEE" w:rsidRDefault="00BA7185" w:rsidP="00BA7185">
            <w:pPr>
              <w:pStyle w:val="TAC"/>
              <w:rPr>
                <w:rFonts w:eastAsiaTheme="minorEastAsia"/>
                <w:color w:val="000000"/>
                <w:lang w:val="en-US" w:eastAsia="zh-CN"/>
              </w:rPr>
            </w:pPr>
            <w:r w:rsidRPr="00590AEE">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389AA198" w14:textId="77777777" w:rsidR="00BA7185" w:rsidRPr="00590AEE" w:rsidRDefault="00BA7185" w:rsidP="00BA7185">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362853" w14:textId="77777777" w:rsidR="00BA7185" w:rsidRPr="00590AEE" w:rsidRDefault="00BA7185" w:rsidP="00BA7185">
            <w:pPr>
              <w:pStyle w:val="TAC"/>
              <w:rPr>
                <w:rFonts w:eastAsiaTheme="minorEastAsia"/>
                <w:color w:val="000000"/>
                <w:lang w:val="en-US" w:eastAsia="zh-CN"/>
              </w:rPr>
            </w:pPr>
            <w:r w:rsidRPr="00590AEE">
              <w:rPr>
                <w:rFonts w:eastAsiaTheme="minorEastAsia"/>
              </w:rPr>
              <w:t>IMD41</w:t>
            </w:r>
          </w:p>
        </w:tc>
      </w:tr>
      <w:tr w:rsidR="00BA7185" w:rsidRPr="00590AEE" w14:paraId="5E8B69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62E4A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B75D2" w14:textId="77777777" w:rsidR="00BA7185" w:rsidRPr="00590AEE" w:rsidRDefault="00BA7185" w:rsidP="00BA7185">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F13E33D" w14:textId="77777777" w:rsidR="00BA7185" w:rsidRPr="00590AEE" w:rsidRDefault="00BA7185" w:rsidP="00BA7185">
            <w:pPr>
              <w:pStyle w:val="TAC"/>
              <w:rPr>
                <w:rFonts w:eastAsia="Yu Gothic"/>
                <w:szCs w:val="18"/>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59016F01" w14:textId="77777777" w:rsidR="00BA7185" w:rsidRPr="00590AEE" w:rsidRDefault="00BA7185" w:rsidP="00BA7185">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0C5D05" w14:textId="77777777" w:rsidR="00BA7185" w:rsidRPr="00590AEE" w:rsidRDefault="00BA7185" w:rsidP="00BA7185">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59529F" w14:textId="77777777" w:rsidR="00BA7185" w:rsidRPr="00590AEE" w:rsidRDefault="00BA7185" w:rsidP="00BA7185">
            <w:pPr>
              <w:pStyle w:val="TAC"/>
              <w:rPr>
                <w:rFonts w:eastAsiaTheme="minorEastAsia"/>
                <w:color w:val="000000"/>
                <w:lang w:val="en-US" w:eastAsia="zh-CN"/>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DC37462" w14:textId="77777777" w:rsidR="00BA7185" w:rsidRPr="00590AEE" w:rsidRDefault="00BA7185" w:rsidP="00BA7185">
            <w:pPr>
              <w:pStyle w:val="TAC"/>
              <w:rPr>
                <w:rFonts w:eastAsiaTheme="minorEastAsia"/>
                <w:color w:val="000000"/>
                <w:lang w:val="en-US" w:eastAsia="zh-CN"/>
              </w:rPr>
            </w:pPr>
            <w:r w:rsidRPr="00590AEE">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6E54862D" w14:textId="77777777" w:rsidR="00BA7185" w:rsidRPr="00590AEE" w:rsidRDefault="00BA7185" w:rsidP="00BA7185">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AC5D7D" w14:textId="77777777" w:rsidR="00BA7185" w:rsidRPr="00590AEE" w:rsidRDefault="00BA7185" w:rsidP="00BA7185">
            <w:pPr>
              <w:pStyle w:val="TAC"/>
              <w:rPr>
                <w:rFonts w:eastAsiaTheme="minorEastAsia"/>
                <w:color w:val="000000"/>
                <w:lang w:val="en-US" w:eastAsia="zh-CN"/>
              </w:rPr>
            </w:pPr>
            <w:r w:rsidRPr="00590AEE">
              <w:rPr>
                <w:rFonts w:eastAsiaTheme="minorEastAsia"/>
              </w:rPr>
              <w:t>IMD3</w:t>
            </w:r>
          </w:p>
        </w:tc>
      </w:tr>
      <w:tr w:rsidR="00BA7185" w:rsidRPr="00590AEE" w14:paraId="3125C3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497C4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25D62" w14:textId="77777777" w:rsidR="00BA7185" w:rsidRPr="00590AEE" w:rsidRDefault="00BA7185" w:rsidP="00BA7185">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1A35300D" w14:textId="77777777" w:rsidR="00BA7185" w:rsidRPr="00590AEE" w:rsidRDefault="00BA7185" w:rsidP="00BA7185">
            <w:pPr>
              <w:pStyle w:val="TAC"/>
              <w:rPr>
                <w:rFonts w:eastAsia="Yu Gothic"/>
                <w:szCs w:val="18"/>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05812616" w14:textId="77777777" w:rsidR="00BA7185" w:rsidRPr="00590AEE" w:rsidRDefault="00BA7185" w:rsidP="00BA7185">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9ED8C8" w14:textId="77777777" w:rsidR="00BA7185" w:rsidRPr="00590AEE" w:rsidRDefault="00BA7185" w:rsidP="00BA7185">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EF52BC" w14:textId="77777777" w:rsidR="00BA7185" w:rsidRPr="00590AEE" w:rsidRDefault="00BA7185" w:rsidP="00BA7185">
            <w:pPr>
              <w:pStyle w:val="TAC"/>
              <w:rPr>
                <w:rFonts w:eastAsiaTheme="minorEastAsia"/>
                <w:color w:val="000000"/>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645ED95"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B84D90" w14:textId="77777777" w:rsidR="00BA7185" w:rsidRPr="00590AEE" w:rsidRDefault="00BA7185" w:rsidP="00BA7185">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845E63"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r>
      <w:tr w:rsidR="00BA7185" w:rsidRPr="00590AEE" w14:paraId="34FA1712"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BF04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E0FA3" w14:textId="77777777" w:rsidR="00BA7185" w:rsidRPr="00590AEE" w:rsidRDefault="00BA7185" w:rsidP="00BA7185">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ACAC85E" w14:textId="77777777" w:rsidR="00BA7185" w:rsidRPr="00590AEE" w:rsidRDefault="00BA7185" w:rsidP="00BA7185">
            <w:pPr>
              <w:pStyle w:val="TAC"/>
              <w:rPr>
                <w:rFonts w:eastAsia="Yu Gothic"/>
                <w:szCs w:val="18"/>
              </w:rPr>
            </w:pPr>
            <w:r w:rsidRPr="00590AEE">
              <w:rPr>
                <w:rFonts w:eastAsiaTheme="minorEastAsia"/>
              </w:rPr>
              <w:t>3546</w:t>
            </w:r>
          </w:p>
        </w:tc>
        <w:tc>
          <w:tcPr>
            <w:tcW w:w="964" w:type="dxa"/>
            <w:tcBorders>
              <w:top w:val="single" w:sz="4" w:space="0" w:color="auto"/>
              <w:left w:val="single" w:sz="4" w:space="0" w:color="auto"/>
              <w:bottom w:val="single" w:sz="4" w:space="0" w:color="auto"/>
              <w:right w:val="single" w:sz="4" w:space="0" w:color="auto"/>
            </w:tcBorders>
          </w:tcPr>
          <w:p w14:paraId="4075840F" w14:textId="77777777" w:rsidR="00BA7185" w:rsidRPr="00590AEE" w:rsidRDefault="00BA7185" w:rsidP="00BA7185">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57F8FB" w14:textId="77777777" w:rsidR="00BA7185" w:rsidRPr="00590AEE" w:rsidRDefault="00BA7185" w:rsidP="00BA7185">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4F7A49B" w14:textId="77777777" w:rsidR="00BA7185" w:rsidRPr="00590AEE" w:rsidRDefault="00BA7185" w:rsidP="00BA7185">
            <w:pPr>
              <w:pStyle w:val="TAC"/>
              <w:rPr>
                <w:rFonts w:eastAsiaTheme="minorEastAsia"/>
                <w:color w:val="000000"/>
                <w:lang w:val="en-US" w:eastAsia="zh-CN"/>
              </w:rPr>
            </w:pPr>
            <w:r w:rsidRPr="00590AEE">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2B7285AF"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7F46F7" w14:textId="77777777" w:rsidR="00BA7185" w:rsidRPr="00590AEE" w:rsidRDefault="00BA7185" w:rsidP="00BA7185">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D25B02"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r>
      <w:tr w:rsidR="00BA7185" w:rsidRPr="00590AEE" w14:paraId="50B0BEA8"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53E1FB" w14:textId="77777777" w:rsidR="00BA7185" w:rsidRPr="00590AEE" w:rsidRDefault="00BA7185" w:rsidP="00BA7185">
            <w:pPr>
              <w:pStyle w:val="TAC"/>
              <w:rPr>
                <w:rFonts w:eastAsiaTheme="minorEastAsia"/>
                <w:lang w:val="en-US" w:eastAsia="zh-CN"/>
              </w:rPr>
            </w:pPr>
            <w:r w:rsidRPr="00590AEE">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2114F39" w14:textId="77777777" w:rsidR="00BA7185" w:rsidRPr="00590AEE" w:rsidRDefault="00BA7185" w:rsidP="00BA7185">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0D190D0F" w14:textId="77777777" w:rsidR="00BA7185" w:rsidRPr="00590AEE" w:rsidRDefault="00BA7185" w:rsidP="00BA7185">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1516B9A4"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DC7D1B"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B834F2" w14:textId="77777777" w:rsidR="00BA7185" w:rsidRPr="00590AEE" w:rsidRDefault="00BA7185" w:rsidP="00BA7185">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21D41456" w14:textId="77777777" w:rsidR="00BA7185" w:rsidRPr="00590AEE" w:rsidRDefault="00BA7185" w:rsidP="00BA7185">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01CFAB6"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CAFF4B" w14:textId="77777777" w:rsidR="00BA7185" w:rsidRPr="00590AEE" w:rsidRDefault="00BA7185" w:rsidP="00BA7185">
            <w:pPr>
              <w:pStyle w:val="TAC"/>
              <w:rPr>
                <w:rFonts w:eastAsiaTheme="minorEastAsia"/>
              </w:rPr>
            </w:pPr>
            <w:r w:rsidRPr="00590AEE">
              <w:rPr>
                <w:rFonts w:eastAsiaTheme="minorEastAsia"/>
                <w:lang w:val="sv-SE"/>
              </w:rPr>
              <w:t>N/A</w:t>
            </w:r>
          </w:p>
        </w:tc>
      </w:tr>
      <w:tr w:rsidR="00BA7185" w:rsidRPr="00590AEE" w14:paraId="440EB54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8F07C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2A217B" w14:textId="77777777" w:rsidR="00BA7185" w:rsidRPr="00590AEE" w:rsidRDefault="00BA7185" w:rsidP="00BA7185">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532A66" w14:textId="77777777" w:rsidR="00BA7185" w:rsidRPr="00590AEE" w:rsidRDefault="00BA7185" w:rsidP="00BA7185">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0D8E662C"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F254AB"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DA6DDD1" w14:textId="77777777" w:rsidR="00BA7185" w:rsidRPr="00590AEE" w:rsidRDefault="00BA7185" w:rsidP="00BA7185">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75986F84" w14:textId="77777777" w:rsidR="00BA7185" w:rsidRPr="00590AEE" w:rsidRDefault="00BA7185" w:rsidP="00BA7185">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3FB1DED"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B7FA6C" w14:textId="77777777" w:rsidR="00BA7185" w:rsidRPr="00590AEE" w:rsidRDefault="00BA7185" w:rsidP="00BA7185">
            <w:pPr>
              <w:pStyle w:val="TAC"/>
              <w:rPr>
                <w:rFonts w:eastAsiaTheme="minorEastAsia"/>
              </w:rPr>
            </w:pPr>
            <w:r w:rsidRPr="00590AEE">
              <w:rPr>
                <w:rFonts w:eastAsiaTheme="minorEastAsia"/>
                <w:lang w:val="sv-SE"/>
              </w:rPr>
              <w:t>N/A</w:t>
            </w:r>
          </w:p>
        </w:tc>
      </w:tr>
      <w:tr w:rsidR="00BA7185" w:rsidRPr="00590AEE" w14:paraId="7422734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E7AC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81CE5" w14:textId="77777777" w:rsidR="00BA7185" w:rsidRPr="00590AEE" w:rsidRDefault="00BA7185" w:rsidP="00BA7185">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3C0974C8" w14:textId="77777777" w:rsidR="00BA7185" w:rsidRPr="00590AEE" w:rsidRDefault="00BA7185" w:rsidP="00BA7185">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51D1E35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0A58EA"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01F594" w14:textId="77777777" w:rsidR="00BA7185" w:rsidRPr="00590AEE" w:rsidRDefault="00BA7185" w:rsidP="00BA7185">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4A37103F" w14:textId="77777777" w:rsidR="00BA7185" w:rsidRPr="00590AEE" w:rsidRDefault="00BA7185" w:rsidP="00BA7185">
            <w:pPr>
              <w:pStyle w:val="TAC"/>
              <w:rPr>
                <w:rFonts w:eastAsiaTheme="minorEastAsia"/>
              </w:rPr>
            </w:pPr>
            <w:r w:rsidRPr="00590AEE">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3D7726CA"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17EE6C" w14:textId="77777777" w:rsidR="00BA7185" w:rsidRPr="00590AEE" w:rsidRDefault="00BA7185" w:rsidP="00BA7185">
            <w:pPr>
              <w:pStyle w:val="TAC"/>
              <w:rPr>
                <w:rFonts w:eastAsiaTheme="minorEastAsia"/>
              </w:rPr>
            </w:pPr>
            <w:r w:rsidRPr="00590AEE">
              <w:rPr>
                <w:rFonts w:eastAsiaTheme="minorEastAsia"/>
                <w:lang w:val="sv-SE"/>
              </w:rPr>
              <w:t>IMD3</w:t>
            </w:r>
            <w:r w:rsidRPr="00590AEE">
              <w:rPr>
                <w:rFonts w:eastAsiaTheme="minorEastAsia"/>
                <w:vertAlign w:val="superscript"/>
                <w:lang w:val="sv-SE"/>
              </w:rPr>
              <w:t>5</w:t>
            </w:r>
          </w:p>
        </w:tc>
      </w:tr>
      <w:tr w:rsidR="00BA7185" w:rsidRPr="00590AEE" w14:paraId="538FC27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E81E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96909" w14:textId="77777777" w:rsidR="00BA7185" w:rsidRPr="00590AEE" w:rsidRDefault="00BA7185" w:rsidP="00BA7185">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28FF3F02" w14:textId="77777777" w:rsidR="00BA7185" w:rsidRPr="00590AEE" w:rsidRDefault="00BA7185" w:rsidP="00BA7185">
            <w:pPr>
              <w:pStyle w:val="TAC"/>
              <w:rPr>
                <w:rFonts w:eastAsiaTheme="minorEastAsia"/>
              </w:rPr>
            </w:pPr>
            <w:r w:rsidRPr="00590AEE">
              <w:rPr>
                <w:rFonts w:eastAsiaTheme="minorEastAsia"/>
              </w:rPr>
              <w:t>1724</w:t>
            </w:r>
          </w:p>
        </w:tc>
        <w:tc>
          <w:tcPr>
            <w:tcW w:w="964" w:type="dxa"/>
            <w:tcBorders>
              <w:top w:val="single" w:sz="4" w:space="0" w:color="auto"/>
              <w:left w:val="single" w:sz="4" w:space="0" w:color="auto"/>
              <w:bottom w:val="single" w:sz="4" w:space="0" w:color="auto"/>
              <w:right w:val="single" w:sz="4" w:space="0" w:color="auto"/>
            </w:tcBorders>
          </w:tcPr>
          <w:p w14:paraId="6321072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1CD57D"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36E038" w14:textId="77777777" w:rsidR="00BA7185" w:rsidRPr="00590AEE" w:rsidRDefault="00BA7185" w:rsidP="00BA7185">
            <w:pPr>
              <w:pStyle w:val="TAC"/>
              <w:rPr>
                <w:rFonts w:eastAsiaTheme="minorEastAsia"/>
              </w:rPr>
            </w:pPr>
            <w:r w:rsidRPr="00590AEE">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5A44ACF1" w14:textId="77777777" w:rsidR="00BA7185" w:rsidRPr="00590AEE" w:rsidRDefault="00BA7185" w:rsidP="00BA7185">
            <w:pPr>
              <w:pStyle w:val="TAC"/>
              <w:rPr>
                <w:rFonts w:eastAsiaTheme="minorEastAsia"/>
              </w:rPr>
            </w:pPr>
            <w:r w:rsidRPr="00590AEE">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17AB8946"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BDEF3D" w14:textId="77777777" w:rsidR="00BA7185" w:rsidRPr="00590AEE" w:rsidRDefault="00BA7185" w:rsidP="00BA7185">
            <w:pPr>
              <w:pStyle w:val="TAC"/>
              <w:rPr>
                <w:rFonts w:eastAsiaTheme="minorEastAsia"/>
              </w:rPr>
            </w:pPr>
            <w:r w:rsidRPr="00590AEE">
              <w:rPr>
                <w:rFonts w:eastAsiaTheme="minorEastAsia"/>
                <w:lang w:val="sv-SE"/>
              </w:rPr>
              <w:t>IMD3</w:t>
            </w:r>
          </w:p>
        </w:tc>
      </w:tr>
      <w:tr w:rsidR="00BA7185" w:rsidRPr="00590AEE" w14:paraId="7F4310F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2417C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06715" w14:textId="77777777" w:rsidR="00BA7185" w:rsidRPr="00590AEE" w:rsidRDefault="00BA7185" w:rsidP="00BA7185">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6F8944" w14:textId="77777777" w:rsidR="00BA7185" w:rsidRPr="00590AEE" w:rsidRDefault="00BA7185" w:rsidP="00BA7185">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4FF1BA43"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837DE6"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81A710" w14:textId="77777777" w:rsidR="00BA7185" w:rsidRPr="00590AEE" w:rsidRDefault="00BA7185" w:rsidP="00BA7185">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AF2E7BB" w14:textId="77777777" w:rsidR="00BA7185" w:rsidRPr="00590AEE" w:rsidRDefault="00BA7185" w:rsidP="00BA7185">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3B0BF63"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AAF341" w14:textId="77777777" w:rsidR="00BA7185" w:rsidRPr="00590AEE" w:rsidRDefault="00BA7185" w:rsidP="00BA7185">
            <w:pPr>
              <w:pStyle w:val="TAC"/>
              <w:rPr>
                <w:rFonts w:eastAsiaTheme="minorEastAsia"/>
              </w:rPr>
            </w:pPr>
            <w:r w:rsidRPr="00590AEE">
              <w:rPr>
                <w:rFonts w:eastAsiaTheme="minorEastAsia"/>
                <w:lang w:val="sv-SE"/>
              </w:rPr>
              <w:t>N/A</w:t>
            </w:r>
          </w:p>
        </w:tc>
      </w:tr>
      <w:tr w:rsidR="00BA7185" w:rsidRPr="00590AEE" w14:paraId="42E7EFBC"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EE42B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28435" w14:textId="77777777" w:rsidR="00BA7185" w:rsidRPr="00590AEE" w:rsidRDefault="00BA7185" w:rsidP="00BA7185">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7716A64A" w14:textId="77777777" w:rsidR="00BA7185" w:rsidRPr="00590AEE" w:rsidRDefault="00BA7185" w:rsidP="00BA7185">
            <w:pPr>
              <w:pStyle w:val="TAC"/>
              <w:rPr>
                <w:rFonts w:eastAsiaTheme="minorEastAsia"/>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tcPr>
          <w:p w14:paraId="3AF65833"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A264FC"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08E3D3" w14:textId="77777777" w:rsidR="00BA7185" w:rsidRPr="00590AEE" w:rsidRDefault="00BA7185" w:rsidP="00BA7185">
            <w:pPr>
              <w:pStyle w:val="TAC"/>
              <w:rPr>
                <w:rFonts w:eastAsiaTheme="minorEastAsia"/>
              </w:rPr>
            </w:pPr>
            <w:r w:rsidRPr="00590AEE">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0C18EC0C" w14:textId="77777777" w:rsidR="00BA7185" w:rsidRPr="00590AEE" w:rsidRDefault="00BA7185" w:rsidP="00BA7185">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3244C65"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9395D6" w14:textId="77777777" w:rsidR="00BA7185" w:rsidRPr="00590AEE" w:rsidRDefault="00BA7185" w:rsidP="00BA7185">
            <w:pPr>
              <w:pStyle w:val="TAC"/>
              <w:rPr>
                <w:rFonts w:eastAsiaTheme="minorEastAsia"/>
              </w:rPr>
            </w:pPr>
            <w:r w:rsidRPr="00590AEE">
              <w:rPr>
                <w:rFonts w:eastAsiaTheme="minorEastAsia"/>
                <w:lang w:val="sv-SE"/>
              </w:rPr>
              <w:t>N/A</w:t>
            </w:r>
          </w:p>
        </w:tc>
      </w:tr>
      <w:tr w:rsidR="00BA7185" w:rsidRPr="00590AEE" w14:paraId="1FA1DEF5"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E4D397" w14:textId="77777777" w:rsidR="00BA7185" w:rsidRPr="00590AEE" w:rsidRDefault="00BA7185" w:rsidP="00BA7185">
            <w:pPr>
              <w:pStyle w:val="TAC"/>
              <w:rPr>
                <w:rFonts w:eastAsiaTheme="minorEastAsia"/>
                <w:lang w:val="en-US" w:eastAsia="zh-CN"/>
              </w:rPr>
            </w:pPr>
            <w:r w:rsidRPr="00590AEE">
              <w:rPr>
                <w:rFonts w:eastAsiaTheme="minorEastAsia"/>
                <w:color w:val="000000"/>
                <w:lang w:eastAsia="zh-CN"/>
              </w:rPr>
              <w:t>CA_n70-n71-n77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3962EF5"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53944472"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12A247"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E867F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E95767"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CB011B"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F637DD"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9BE99"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DA3A18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FF332A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AD562"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F08EA9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41C827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C5E06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3DB83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8D0DAB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62816F"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C3D98"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062155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78591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E7EE0"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3656481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717953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C3F4B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8FB784"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803524"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39F64"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8675CE"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5</w:t>
            </w:r>
          </w:p>
        </w:tc>
      </w:tr>
      <w:tr w:rsidR="00BA7185" w:rsidRPr="00590AEE" w14:paraId="2DBD61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DD9523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4F1BB"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3B2A91A3" w14:textId="77777777" w:rsidR="00BA7185" w:rsidRPr="00590AEE" w:rsidRDefault="00BA7185" w:rsidP="00BA7185">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B21F9F9"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7FA48B" w14:textId="77777777" w:rsidR="00BA7185" w:rsidRPr="00590AEE" w:rsidRDefault="00BA7185" w:rsidP="00BA7185">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D82F4D" w14:textId="77777777" w:rsidR="00BA7185" w:rsidRPr="00590AEE" w:rsidRDefault="00BA7185" w:rsidP="00BA7185">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89B8FC3"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7102C"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423C7"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7B2249E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46246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EBB69"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9895FE" w14:textId="77777777" w:rsidR="00BA7185" w:rsidRPr="00590AEE" w:rsidRDefault="00BA7185" w:rsidP="00BA7185">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3BF0C03"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CA7A7" w14:textId="77777777" w:rsidR="00BA7185" w:rsidRPr="00590AEE" w:rsidRDefault="00BA7185" w:rsidP="00BA7185">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F8A654" w14:textId="77777777" w:rsidR="00BA7185" w:rsidRPr="00590AEE" w:rsidRDefault="00BA7185" w:rsidP="00BA7185">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611DDAC"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7204C0"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CF790"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40673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79B65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469C9"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4E6B49EA" w14:textId="77777777" w:rsidR="00BA7185" w:rsidRPr="00590AEE" w:rsidRDefault="00BA7185" w:rsidP="00BA7185">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4FF86A1" w14:textId="77777777" w:rsidR="00BA7185" w:rsidRPr="00590AEE" w:rsidRDefault="00BA7185" w:rsidP="00BA7185">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DC8230" w14:textId="77777777" w:rsidR="00BA7185" w:rsidRPr="00590AEE" w:rsidRDefault="00BA7185" w:rsidP="00BA7185">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7B5203" w14:textId="77777777" w:rsidR="00BA7185" w:rsidRPr="00590AEE" w:rsidRDefault="00BA7185" w:rsidP="00BA7185">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506307B" w14:textId="77777777" w:rsidR="00BA7185" w:rsidRPr="00590AEE" w:rsidRDefault="00BA7185" w:rsidP="00BA7185">
            <w:pPr>
              <w:pStyle w:val="TAC"/>
              <w:rPr>
                <w:rFonts w:eastAsiaTheme="minorEastAsia"/>
              </w:rPr>
            </w:pPr>
            <w:r w:rsidRPr="00590AEE">
              <w:rPr>
                <w:rFonts w:eastAsiaTheme="minor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97EAE09"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E75075" w14:textId="77777777" w:rsidR="00BA7185" w:rsidRPr="00590AEE" w:rsidRDefault="00BA7185" w:rsidP="00BA7185">
            <w:pPr>
              <w:pStyle w:val="TAC"/>
              <w:rPr>
                <w:rFonts w:eastAsiaTheme="minorEastAsia"/>
              </w:rPr>
            </w:pPr>
            <w:r w:rsidRPr="00590AEE">
              <w:rPr>
                <w:rFonts w:eastAsiaTheme="minorEastAsia"/>
              </w:rPr>
              <w:t>IMD4</w:t>
            </w:r>
          </w:p>
        </w:tc>
      </w:tr>
      <w:tr w:rsidR="00BA7185" w:rsidRPr="00590AEE" w14:paraId="4F6D6AC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85A9D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11670"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60569A28" w14:textId="77777777" w:rsidR="00BA7185" w:rsidRPr="00590AEE" w:rsidRDefault="00BA7185" w:rsidP="00BA7185">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564D7B4"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B4192A" w14:textId="77777777" w:rsidR="00BA7185" w:rsidRPr="00590AEE" w:rsidRDefault="00BA7185" w:rsidP="00BA7185">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363500" w14:textId="77777777" w:rsidR="00BA7185" w:rsidRPr="00590AEE" w:rsidRDefault="00BA7185" w:rsidP="00BA7185">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A9C2B8C"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F7F17"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B580B"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631FB0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A6F4E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EA8EC"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8733F7F" w14:textId="77777777" w:rsidR="00BA7185" w:rsidRPr="00590AEE" w:rsidRDefault="00BA7185" w:rsidP="00BA7185">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857DC33"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A79479" w14:textId="77777777" w:rsidR="00BA7185" w:rsidRPr="00590AEE" w:rsidRDefault="00BA7185" w:rsidP="00BA7185">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F7E138" w14:textId="77777777" w:rsidR="00BA7185" w:rsidRPr="00590AEE" w:rsidRDefault="00BA7185" w:rsidP="00BA7185">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4087CD1A"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D43B49"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3207B"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2EDBC5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782E6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93715"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2FE2D84D" w14:textId="77777777" w:rsidR="00BA7185" w:rsidRPr="00590AEE" w:rsidRDefault="00BA7185" w:rsidP="00BA7185">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C90DA3D" w14:textId="77777777" w:rsidR="00BA7185" w:rsidRPr="00590AEE" w:rsidRDefault="00BA7185" w:rsidP="00BA7185">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112EF3" w14:textId="77777777" w:rsidR="00BA7185" w:rsidRPr="00590AEE" w:rsidRDefault="00BA7185" w:rsidP="00BA7185">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43037B" w14:textId="77777777" w:rsidR="00BA7185" w:rsidRPr="00590AEE" w:rsidRDefault="00BA7185" w:rsidP="00BA7185">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7E97269" w14:textId="77777777" w:rsidR="00BA7185" w:rsidRPr="00590AEE" w:rsidRDefault="00BA7185" w:rsidP="00BA7185">
            <w:pPr>
              <w:pStyle w:val="TAC"/>
              <w:rPr>
                <w:rFonts w:eastAsiaTheme="minorEastAsia"/>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1D6C8C3"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E0B788" w14:textId="77777777" w:rsidR="00BA7185" w:rsidRPr="00590AEE" w:rsidRDefault="00BA7185" w:rsidP="00BA7185">
            <w:pPr>
              <w:pStyle w:val="TAC"/>
              <w:rPr>
                <w:rFonts w:eastAsiaTheme="minorEastAsia"/>
              </w:rPr>
            </w:pPr>
            <w:r w:rsidRPr="00590AEE">
              <w:rPr>
                <w:rFonts w:eastAsiaTheme="minorEastAsia"/>
              </w:rPr>
              <w:t>IMD5</w:t>
            </w:r>
          </w:p>
        </w:tc>
      </w:tr>
      <w:tr w:rsidR="00BA7185" w:rsidRPr="00590AEE" w14:paraId="580E6B1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5E361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A87B"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20456342"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0FD960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711CC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68D0E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9234859"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B3FBF"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E94BD0"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5</w:t>
            </w:r>
          </w:p>
        </w:tc>
      </w:tr>
      <w:tr w:rsidR="00BA7185" w:rsidRPr="00590AEE" w14:paraId="718CB1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C2E326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19C32"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CE21C2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95E0265"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8E9F73"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87F8E9"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4DF7A"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E4D8B"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51C203"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0153E5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938E5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8A281"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0C0F153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ADBD77"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4A59F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6958FB"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87544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B8D905"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6A7B9E"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91A406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0505D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ED7F5"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7D6FC8B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472FD5A"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6E3174"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6BD4C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3CDD10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D79B29"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68232D" w14:textId="77777777" w:rsidR="00BA7185" w:rsidRPr="00590AEE" w:rsidRDefault="00BA7185" w:rsidP="00BA7185">
            <w:pPr>
              <w:pStyle w:val="TAC"/>
              <w:rPr>
                <w:rFonts w:eastAsiaTheme="minorEastAsia"/>
              </w:rPr>
            </w:pPr>
            <w:r w:rsidRPr="00590AEE">
              <w:rPr>
                <w:rFonts w:eastAsiaTheme="minorEastAsia"/>
              </w:rPr>
              <w:t>IMD4</w:t>
            </w:r>
            <w:r w:rsidRPr="00590AEE">
              <w:rPr>
                <w:rFonts w:eastAsiaTheme="minorEastAsia"/>
                <w:vertAlign w:val="superscript"/>
              </w:rPr>
              <w:t>5</w:t>
            </w:r>
          </w:p>
        </w:tc>
      </w:tr>
      <w:tr w:rsidR="00BA7185" w:rsidRPr="00590AEE" w14:paraId="7B9A970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F266F9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3AD1A"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648F9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8E5893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CD07E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B3E58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C786A7D"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A3B71"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7259B"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EB4B50A" w14:textId="77777777" w:rsidTr="001953CF">
        <w:trPr>
          <w:trHeight w:val="187"/>
          <w:jc w:val="center"/>
        </w:trPr>
        <w:tc>
          <w:tcPr>
            <w:tcW w:w="2007" w:type="dxa"/>
            <w:tcBorders>
              <w:top w:val="nil"/>
              <w:left w:val="single" w:sz="4" w:space="0" w:color="auto"/>
              <w:right w:val="single" w:sz="4" w:space="0" w:color="auto"/>
            </w:tcBorders>
            <w:shd w:val="clear" w:color="auto" w:fill="auto"/>
          </w:tcPr>
          <w:p w14:paraId="74A1D59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B01A6"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12CB45C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3FA7C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1331C9"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69DF5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A9AEB3"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FD54D"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C6E7B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CEF3F20" w14:textId="77777777" w:rsidTr="001953CF">
        <w:trPr>
          <w:trHeight w:val="113"/>
          <w:jc w:val="center"/>
        </w:trPr>
        <w:tc>
          <w:tcPr>
            <w:tcW w:w="9859" w:type="dxa"/>
            <w:gridSpan w:val="9"/>
            <w:tcBorders>
              <w:left w:val="single" w:sz="4" w:space="0" w:color="auto"/>
              <w:right w:val="single" w:sz="4" w:space="0" w:color="auto"/>
            </w:tcBorders>
            <w:vAlign w:val="center"/>
          </w:tcPr>
          <w:p w14:paraId="2592451C" w14:textId="77777777" w:rsidR="00BA7185" w:rsidRPr="00590AEE" w:rsidRDefault="00BA7185" w:rsidP="00BA7185">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1</w:t>
            </w:r>
            <w:r w:rsidRPr="00590AEE">
              <w:rPr>
                <w:rFonts w:eastAsiaTheme="minorEastAsia"/>
              </w:rPr>
              <w:t>:</w:t>
            </w:r>
            <w:r w:rsidRPr="00590AEE">
              <w:rPr>
                <w:rFonts w:eastAsiaTheme="minorEastAsia"/>
              </w:rPr>
              <w:tab/>
            </w:r>
            <w:r w:rsidRPr="00590AEE">
              <w:rPr>
                <w:rFonts w:eastAsiaTheme="minorEastAsia"/>
                <w:lang w:eastAsia="ja-JP"/>
              </w:rPr>
              <w:t>This band is subject to IMD5 also which MSD is not specified.</w:t>
            </w:r>
          </w:p>
          <w:p w14:paraId="7771FC0A" w14:textId="77777777" w:rsidR="00BA7185" w:rsidRPr="00590AEE" w:rsidRDefault="00BA7185" w:rsidP="00BA7185">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2</w:t>
            </w:r>
            <w:r w:rsidRPr="00590AEE">
              <w:rPr>
                <w:rFonts w:eastAsiaTheme="minorEastAsia"/>
              </w:rPr>
              <w:t>:</w:t>
            </w:r>
            <w:r w:rsidRPr="00590AEE">
              <w:rPr>
                <w:rFonts w:eastAsiaTheme="minorEastAsia"/>
              </w:rPr>
              <w:tab/>
            </w:r>
            <w:r w:rsidRPr="00590AEE">
              <w:rPr>
                <w:rFonts w:eastAsiaTheme="minorEastAsia"/>
                <w:lang w:eastAsia="ja-JP"/>
              </w:rPr>
              <w:t>This band is subject to IMD4 also which MSD is not specified.</w:t>
            </w:r>
          </w:p>
          <w:p w14:paraId="6ADF06AA" w14:textId="77777777" w:rsidR="00BA7185" w:rsidRPr="00590AEE" w:rsidRDefault="00BA7185" w:rsidP="00BA7185">
            <w:pPr>
              <w:pStyle w:val="TAN"/>
              <w:rPr>
                <w:rFonts w:eastAsiaTheme="minorEastAsia"/>
                <w:lang w:eastAsia="ja-JP"/>
              </w:rPr>
            </w:pPr>
            <w:r w:rsidRPr="00590AEE">
              <w:rPr>
                <w:rFonts w:eastAsiaTheme="minorEastAsia"/>
              </w:rPr>
              <w:t>NOTE 3:</w:t>
            </w:r>
            <w:r w:rsidRPr="00590AEE">
              <w:rPr>
                <w:rFonts w:eastAsiaTheme="minorEastAsia"/>
              </w:rPr>
              <w:tab/>
            </w:r>
            <w:r w:rsidRPr="00590AEE">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90F8B7E" w14:textId="77777777" w:rsidR="00BA7185" w:rsidRPr="00590AEE" w:rsidRDefault="00BA7185" w:rsidP="00BA7185">
            <w:pPr>
              <w:pStyle w:val="TAN"/>
              <w:rPr>
                <w:rFonts w:eastAsiaTheme="minorEastAsia"/>
                <w:lang w:eastAsia="ko-KR"/>
              </w:rPr>
            </w:pPr>
            <w:r w:rsidRPr="00590AEE">
              <w:rPr>
                <w:rFonts w:eastAsiaTheme="minorEastAsia"/>
                <w:lang w:eastAsia="ko-KR"/>
              </w:rPr>
              <w:t>NOTE 4:</w:t>
            </w:r>
            <w:r w:rsidRPr="00590AEE">
              <w:rPr>
                <w:rFonts w:eastAsiaTheme="minorEastAsia"/>
                <w:lang w:eastAsia="ko-KR"/>
              </w:rPr>
              <w:tab/>
              <w:t>This band is subject to IMD3 also which MSD is not specified.</w:t>
            </w:r>
          </w:p>
          <w:p w14:paraId="34670B42" w14:textId="77777777" w:rsidR="00BA7185" w:rsidRPr="00590AEE" w:rsidRDefault="00BA7185" w:rsidP="00BA7185">
            <w:pPr>
              <w:pStyle w:val="TAN"/>
              <w:rPr>
                <w:rFonts w:eastAsiaTheme="minorEastAsia"/>
              </w:rPr>
            </w:pPr>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7027BC70" w14:textId="77777777" w:rsidR="00BA7185" w:rsidRPr="00590AEE" w:rsidRDefault="00BA7185" w:rsidP="00BA7185">
            <w:pPr>
              <w:pStyle w:val="TAN"/>
              <w:rPr>
                <w:rFonts w:eastAsiaTheme="minorEastAsia"/>
                <w:lang w:eastAsia="zh-CN"/>
              </w:rPr>
            </w:pPr>
            <w:r w:rsidRPr="00590AEE">
              <w:rPr>
                <w:rFonts w:eastAsiaTheme="minorEastAsia"/>
                <w:lang w:eastAsia="ko-KR"/>
              </w:rPr>
              <w:t>NOTE 6:</w:t>
            </w:r>
            <w:r w:rsidRPr="00590AEE">
              <w:rPr>
                <w:rFonts w:eastAsiaTheme="minorEastAsia"/>
                <w:lang w:eastAsia="ko-KR"/>
              </w:rPr>
              <w:tab/>
            </w:r>
            <w:r w:rsidRPr="00590AEE">
              <w:rPr>
                <w:rFonts w:eastAsiaTheme="minorEastAsia"/>
                <w:lang w:val="en-US" w:eastAsia="zh-CN"/>
              </w:rPr>
              <w:t xml:space="preserve">This band is subjected to </w:t>
            </w:r>
            <w:r w:rsidRPr="00590AEE">
              <w:rPr>
                <w:rFonts w:eastAsiaTheme="minorEastAsia"/>
                <w:lang w:eastAsia="zh-CN"/>
              </w:rPr>
              <w:t>2</w:t>
            </w:r>
            <w:r w:rsidRPr="00590AEE">
              <w:rPr>
                <w:rFonts w:eastAsiaTheme="minorEastAsia"/>
                <w:vertAlign w:val="superscript"/>
                <w:lang w:eastAsia="zh-CN"/>
              </w:rPr>
              <w:t>nd</w:t>
            </w:r>
            <w:r w:rsidRPr="00590AEE">
              <w:rPr>
                <w:rFonts w:eastAsiaTheme="minorEastAsia"/>
                <w:lang w:eastAsia="zh-CN"/>
              </w:rPr>
              <w:t xml:space="preserve"> order IMD</w:t>
            </w:r>
            <w:r w:rsidRPr="00590AEE">
              <w:rPr>
                <w:rFonts w:eastAsiaTheme="minorEastAsia"/>
                <w:lang w:val="en-US" w:eastAsia="zh-CN"/>
              </w:rPr>
              <w:t xml:space="preserve"> but</w:t>
            </w:r>
            <w:r w:rsidRPr="00590AEE">
              <w:rPr>
                <w:rFonts w:eastAsiaTheme="minorEastAsia"/>
                <w:lang w:eastAsia="zh-CN"/>
              </w:rPr>
              <w:t xml:space="preserve"> is not expected for the operating frequency range of n77 within USA (3450 – 3550 MHz, 3700 – 3980 MHz).</w:t>
            </w:r>
          </w:p>
          <w:p w14:paraId="3F75103F" w14:textId="77777777" w:rsidR="00BA7185" w:rsidRPr="00590AEE" w:rsidRDefault="00BA7185" w:rsidP="00BA7185">
            <w:pPr>
              <w:pStyle w:val="TAN"/>
              <w:rPr>
                <w:rFonts w:eastAsiaTheme="minorEastAsia"/>
                <w:szCs w:val="18"/>
                <w:lang w:eastAsia="ja-JP"/>
              </w:rPr>
            </w:pPr>
            <w:r w:rsidRPr="00590AEE">
              <w:rPr>
                <w:rFonts w:eastAsiaTheme="minorEastAsia"/>
                <w:lang w:eastAsia="ko-KR"/>
              </w:rPr>
              <w:t>NOTE 7:</w:t>
            </w:r>
            <w:r w:rsidRPr="00590AEE">
              <w:rPr>
                <w:rFonts w:eastAsiaTheme="minorEastAsia"/>
                <w:lang w:eastAsia="ko-KR"/>
              </w:rPr>
              <w:tab/>
            </w:r>
            <w:r w:rsidRPr="00590AEE">
              <w:rPr>
                <w:rFonts w:eastAsiaTheme="minorEastAsia"/>
                <w:szCs w:val="18"/>
                <w:lang w:eastAsia="ja-JP"/>
              </w:rPr>
              <w:t>The MSD test points cannot be verified for the band combination in US due to the Band n77 frequency range restriction.</w:t>
            </w:r>
          </w:p>
          <w:p w14:paraId="08FD0899" w14:textId="77777777" w:rsidR="00BA7185" w:rsidRPr="00590AEE" w:rsidRDefault="00BA7185" w:rsidP="00BA7185">
            <w:pPr>
              <w:pStyle w:val="TAN"/>
              <w:rPr>
                <w:rFonts w:eastAsiaTheme="minorEastAsia"/>
                <w:lang w:eastAsia="zh-CN"/>
              </w:rPr>
            </w:pPr>
            <w:r w:rsidRPr="00590AEE">
              <w:rPr>
                <w:rFonts w:eastAsiaTheme="minorEastAsia"/>
              </w:rPr>
              <w:t>NOTE 8:</w:t>
            </w:r>
            <w:r w:rsidRPr="00590AEE">
              <w:rPr>
                <w:rFonts w:eastAsiaTheme="minorEastAsia"/>
              </w:rPr>
              <w:tab/>
              <w:t xml:space="preserve">Both of the transmitters shall be set min(+20 dBm, </w:t>
            </w:r>
            <w:proofErr w:type="spellStart"/>
            <w:r w:rsidRPr="00590AEE">
              <w:rPr>
                <w:rFonts w:eastAsiaTheme="minorEastAsia"/>
                <w:lang w:val="en-US" w:eastAsia="zh-CN"/>
              </w:rPr>
              <w:t>P</w:t>
            </w:r>
            <w:r w:rsidRPr="00590AEE">
              <w:rPr>
                <w:rFonts w:eastAsiaTheme="minorEastAsia"/>
                <w:vertAlign w:val="subscript"/>
                <w:lang w:val="en-US" w:eastAsia="zh-CN"/>
              </w:rPr>
              <w:t>CMAX_L,f,c</w:t>
            </w:r>
            <w:proofErr w:type="spellEnd"/>
            <w:r w:rsidRPr="00590AEE">
              <w:rPr>
                <w:rFonts w:eastAsiaTheme="minorEastAsia"/>
              </w:rPr>
              <w:t>) as defined in clause 6.2</w:t>
            </w:r>
            <w:r w:rsidRPr="00590AEE">
              <w:rPr>
                <w:rFonts w:eastAsiaTheme="minorEastAsia"/>
                <w:lang w:eastAsia="zh-CN"/>
              </w:rPr>
              <w:t>A</w:t>
            </w:r>
            <w:r w:rsidRPr="00590AEE">
              <w:rPr>
                <w:rFonts w:eastAsiaTheme="minorEastAsia"/>
              </w:rPr>
              <w:t>.</w:t>
            </w:r>
            <w:r w:rsidRPr="00590AEE">
              <w:rPr>
                <w:rFonts w:eastAsiaTheme="minorEastAsia"/>
                <w:lang w:eastAsia="zh-CN"/>
              </w:rPr>
              <w:t>4</w:t>
            </w:r>
          </w:p>
          <w:p w14:paraId="6E3F8289" w14:textId="77777777" w:rsidR="00BA7185" w:rsidRPr="00590AEE" w:rsidRDefault="00BA7185" w:rsidP="00BA7185">
            <w:pPr>
              <w:pStyle w:val="TAN"/>
              <w:rPr>
                <w:rFonts w:eastAsia="SimSun" w:cs="Arial"/>
                <w:szCs w:val="18"/>
                <w:lang w:val="en-US" w:eastAsia="zh-CN" w:bidi="ar"/>
              </w:rPr>
            </w:pPr>
            <w:r w:rsidRPr="00590AEE">
              <w:rPr>
                <w:rFonts w:eastAsiaTheme="minorEastAsia" w:hint="eastAsia"/>
                <w:lang w:eastAsia="zh-CN"/>
              </w:rPr>
              <w:t>NOTE</w:t>
            </w:r>
            <w:r w:rsidRPr="00590AEE">
              <w:rPr>
                <w:rFonts w:eastAsiaTheme="minorEastAsia"/>
                <w:lang w:eastAsia="zh-CN"/>
              </w:rPr>
              <w:t xml:space="preserve"> 9</w:t>
            </w:r>
            <w:r w:rsidRPr="00590AEE">
              <w:rPr>
                <w:rFonts w:eastAsiaTheme="minorEastAsia"/>
              </w:rPr>
              <w:t>:</w:t>
            </w:r>
            <w:r w:rsidRPr="00590AEE">
              <w:rPr>
                <w:rFonts w:eastAsiaTheme="minorEastAsia"/>
              </w:rPr>
              <w:tab/>
            </w:r>
            <w:r w:rsidRPr="00590AEE">
              <w:rPr>
                <w:rFonts w:eastAsia="SimSun" w:cs="Arial"/>
                <w:szCs w:val="18"/>
                <w:lang w:val="en-US" w:eastAsia="zh-CN" w:bidi="ar"/>
              </w:rPr>
              <w:t>There is no IMD</w:t>
            </w:r>
            <w:r w:rsidRPr="00590AEE">
              <w:rPr>
                <w:rFonts w:eastAsia="SimSun" w:cs="Arial" w:hint="eastAsia"/>
                <w:szCs w:val="18"/>
                <w:lang w:val="en-US" w:eastAsia="zh-CN" w:bidi="ar"/>
              </w:rPr>
              <w:t>2</w:t>
            </w:r>
            <w:r w:rsidRPr="00590AEE">
              <w:rPr>
                <w:rFonts w:eastAsia="SimSun" w:cs="Arial"/>
                <w:szCs w:val="18"/>
                <w:lang w:val="en-US" w:eastAsia="zh-CN" w:bidi="ar"/>
              </w:rPr>
              <w:t xml:space="preserve"> product in band n</w:t>
            </w:r>
            <w:r w:rsidRPr="00590AEE">
              <w:rPr>
                <w:rFonts w:eastAsia="SimSun" w:cs="Arial" w:hint="eastAsia"/>
                <w:szCs w:val="18"/>
                <w:lang w:val="en-US" w:eastAsia="zh-CN" w:bidi="ar"/>
              </w:rPr>
              <w:t>79</w:t>
            </w:r>
            <w:r w:rsidRPr="00590AEE">
              <w:rPr>
                <w:rFonts w:eastAsia="SimSun" w:cs="Arial"/>
                <w:szCs w:val="18"/>
                <w:lang w:val="en-US" w:eastAsia="zh-CN" w:bidi="ar"/>
              </w:rPr>
              <w:t xml:space="preserve"> downlink for n7</w:t>
            </w:r>
            <w:r w:rsidRPr="00590AEE">
              <w:rPr>
                <w:rFonts w:eastAsia="SimSun" w:cs="Arial" w:hint="eastAsia"/>
                <w:szCs w:val="18"/>
                <w:lang w:val="en-US" w:eastAsia="zh-CN" w:bidi="ar"/>
              </w:rPr>
              <w:t>9</w:t>
            </w:r>
            <w:r w:rsidRPr="00590AEE">
              <w:rPr>
                <w:rFonts w:eastAsia="SimSun" w:cs="Arial"/>
                <w:szCs w:val="18"/>
                <w:lang w:val="en-US" w:eastAsia="zh-CN" w:bidi="ar"/>
              </w:rPr>
              <w:t xml:space="preserve"> operating in </w:t>
            </w:r>
            <w:r w:rsidRPr="00590AEE">
              <w:rPr>
                <w:rFonts w:eastAsia="SimSun" w:cs="Arial" w:hint="eastAsia"/>
                <w:szCs w:val="18"/>
                <w:lang w:val="en-US" w:eastAsia="zh-CN" w:bidi="ar"/>
              </w:rPr>
              <w:t>4800</w:t>
            </w:r>
            <w:r w:rsidRPr="00590AEE">
              <w:rPr>
                <w:rFonts w:eastAsia="SimSun" w:cs="Arial"/>
                <w:szCs w:val="18"/>
                <w:lang w:val="en-US" w:eastAsia="zh-CN" w:bidi="ar"/>
              </w:rPr>
              <w:t xml:space="preserve"> – </w:t>
            </w:r>
            <w:r w:rsidRPr="00590AEE">
              <w:rPr>
                <w:rFonts w:eastAsia="SimSun" w:cs="Arial" w:hint="eastAsia"/>
                <w:szCs w:val="18"/>
                <w:lang w:val="en-US" w:eastAsia="zh-CN" w:bidi="ar"/>
              </w:rPr>
              <w:t>500</w:t>
            </w:r>
            <w:r w:rsidRPr="00590AEE">
              <w:rPr>
                <w:rFonts w:eastAsia="SimSun" w:cs="Arial"/>
                <w:szCs w:val="18"/>
                <w:lang w:val="en-US" w:eastAsia="zh-CN" w:bidi="ar"/>
              </w:rPr>
              <w:t>0 MHz frequency range.</w:t>
            </w:r>
          </w:p>
          <w:p w14:paraId="157FC160" w14:textId="77777777" w:rsidR="00BA7185" w:rsidRPr="00590AEE" w:rsidRDefault="00BA7185" w:rsidP="00BA7185">
            <w:pPr>
              <w:pStyle w:val="TAN"/>
              <w:rPr>
                <w:rFonts w:eastAsiaTheme="minorEastAsia"/>
              </w:rPr>
            </w:pPr>
            <w:r w:rsidRPr="00590AEE">
              <w:rPr>
                <w:rFonts w:eastAsiaTheme="minorEastAsia" w:hint="eastAsia"/>
                <w:lang w:eastAsia="zh-CN"/>
              </w:rPr>
              <w:t>NOTE</w:t>
            </w:r>
            <w:r w:rsidRPr="00590AEE">
              <w:rPr>
                <w:rFonts w:eastAsiaTheme="minorEastAsia"/>
                <w:lang w:eastAsia="zh-CN"/>
              </w:rPr>
              <w:t xml:space="preserve"> 10</w:t>
            </w:r>
            <w:r w:rsidRPr="00590AEE">
              <w:rPr>
                <w:rFonts w:eastAsiaTheme="minorEastAsia"/>
              </w:rPr>
              <w:t>:</w:t>
            </w:r>
            <w:r w:rsidRPr="00590AEE">
              <w:rPr>
                <w:rFonts w:eastAsiaTheme="minorEastAsia"/>
              </w:rPr>
              <w:tab/>
              <w:t>This band supports intra-band non-contiguous uplink configuration.</w:t>
            </w:r>
          </w:p>
          <w:p w14:paraId="612A403D" w14:textId="77777777" w:rsidR="00BA7185" w:rsidRPr="00590AEE" w:rsidRDefault="00BA7185" w:rsidP="00BA7185">
            <w:pPr>
              <w:pStyle w:val="TAN"/>
              <w:rPr>
                <w:rFonts w:eastAsiaTheme="minorEastAsia"/>
                <w:lang w:eastAsia="ko-KR"/>
              </w:rPr>
            </w:pPr>
            <w:r w:rsidRPr="00590AEE">
              <w:rPr>
                <w:rFonts w:eastAsiaTheme="minorEastAsia"/>
              </w:rPr>
              <w:t xml:space="preserve">NOTE </w:t>
            </w:r>
            <w:r w:rsidRPr="00590AEE">
              <w:rPr>
                <w:rFonts w:eastAsiaTheme="minorEastAsia"/>
                <w:lang w:eastAsia="zh-TW"/>
              </w:rPr>
              <w:t>11</w:t>
            </w:r>
            <w:r w:rsidRPr="00590AEE">
              <w:rPr>
                <w:rFonts w:eastAsiaTheme="minorEastAsia"/>
              </w:rPr>
              <w:t>:</w:t>
            </w:r>
            <w:r w:rsidRPr="00590AEE">
              <w:rPr>
                <w:rFonts w:eastAsiaTheme="minorEastAsia" w:hint="eastAsia"/>
                <w:lang w:eastAsia="zh-TW"/>
              </w:rPr>
              <w:t xml:space="preserve"> </w:t>
            </w:r>
            <w:r w:rsidRPr="00590AEE">
              <w:rPr>
                <w:rFonts w:eastAsiaTheme="minorEastAsia"/>
                <w:lang w:eastAsia="zh-CN"/>
              </w:rPr>
              <w:t>This MSD requirement apply with both IMD2 and IMD3 products should be generated</w:t>
            </w:r>
            <w:r w:rsidRPr="00590AEE">
              <w:rPr>
                <w:rFonts w:eastAsiaTheme="minorEastAsia"/>
              </w:rPr>
              <w:t>.</w:t>
            </w:r>
          </w:p>
        </w:tc>
      </w:tr>
    </w:tbl>
    <w:p w14:paraId="715575BB" w14:textId="77777777" w:rsidR="00C16AD3" w:rsidRDefault="00C16AD3" w:rsidP="00C16AD3">
      <w:pPr>
        <w:rPr>
          <w:lang w:eastAsia="zh-CN"/>
        </w:rPr>
      </w:pPr>
    </w:p>
    <w:p w14:paraId="07A29460" w14:textId="1439E628" w:rsidR="00C16AD3" w:rsidRPr="003F20C8" w:rsidRDefault="003F20C8">
      <w:pPr>
        <w:rPr>
          <w:noProof/>
        </w:rPr>
      </w:pPr>
      <w:r>
        <w:rPr>
          <w:noProof/>
          <w:color w:val="0070C0"/>
        </w:rPr>
        <w:t>************************************ End of changes **************************************</w:t>
      </w:r>
    </w:p>
    <w:sectPr w:rsidR="00C16AD3" w:rsidRPr="003F2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3F752" w14:textId="77777777" w:rsidR="00C034C0" w:rsidRDefault="00C034C0">
      <w:r>
        <w:separator/>
      </w:r>
    </w:p>
  </w:endnote>
  <w:endnote w:type="continuationSeparator" w:id="0">
    <w:p w14:paraId="7305D11E" w14:textId="77777777" w:rsidR="00C034C0" w:rsidRDefault="00C0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26486" w14:textId="77777777" w:rsidR="00C034C0" w:rsidRDefault="00C034C0">
      <w:r>
        <w:separator/>
      </w:r>
    </w:p>
  </w:footnote>
  <w:footnote w:type="continuationSeparator" w:id="0">
    <w:p w14:paraId="78438676" w14:textId="77777777" w:rsidR="00C034C0" w:rsidRDefault="00C03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3046A8"/>
    <w:multiLevelType w:val="hybridMultilevel"/>
    <w:tmpl w:val="D3E823E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34631235">
    <w:abstractNumId w:val="5"/>
  </w:num>
  <w:num w:numId="2" w16cid:durableId="1805268243">
    <w:abstractNumId w:val="19"/>
  </w:num>
  <w:num w:numId="3" w16cid:durableId="1544441845">
    <w:abstractNumId w:val="2"/>
  </w:num>
  <w:num w:numId="4" w16cid:durableId="727188020">
    <w:abstractNumId w:val="13"/>
  </w:num>
  <w:num w:numId="5" w16cid:durableId="1062750312">
    <w:abstractNumId w:val="8"/>
  </w:num>
  <w:num w:numId="6" w16cid:durableId="243347135">
    <w:abstractNumId w:val="18"/>
  </w:num>
  <w:num w:numId="7" w16cid:durableId="527329818">
    <w:abstractNumId w:val="20"/>
  </w:num>
  <w:num w:numId="8" w16cid:durableId="1033073890">
    <w:abstractNumId w:val="10"/>
  </w:num>
  <w:num w:numId="9" w16cid:durableId="1081566398">
    <w:abstractNumId w:val="22"/>
  </w:num>
  <w:num w:numId="10" w16cid:durableId="325745022">
    <w:abstractNumId w:val="6"/>
  </w:num>
  <w:num w:numId="11" w16cid:durableId="648940206">
    <w:abstractNumId w:val="3"/>
  </w:num>
  <w:num w:numId="12" w16cid:durableId="1923483784">
    <w:abstractNumId w:val="9"/>
  </w:num>
  <w:num w:numId="13" w16cid:durableId="1825966912">
    <w:abstractNumId w:val="11"/>
  </w:num>
  <w:num w:numId="14" w16cid:durableId="1182742701">
    <w:abstractNumId w:val="7"/>
  </w:num>
  <w:num w:numId="15" w16cid:durableId="160050180">
    <w:abstractNumId w:val="0"/>
  </w:num>
  <w:num w:numId="16" w16cid:durableId="1077945908">
    <w:abstractNumId w:val="17"/>
  </w:num>
  <w:num w:numId="17" w16cid:durableId="1380133827">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3113781">
    <w:abstractNumId w:val="16"/>
  </w:num>
  <w:num w:numId="20" w16cid:durableId="1203707230">
    <w:abstractNumId w:val="14"/>
  </w:num>
  <w:num w:numId="21" w16cid:durableId="1583681617">
    <w:abstractNumId w:val="12"/>
  </w:num>
  <w:num w:numId="22" w16cid:durableId="426124735">
    <w:abstractNumId w:val="15"/>
  </w:num>
  <w:num w:numId="23" w16cid:durableId="63113351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75A"/>
    <w:rsid w:val="001A08B3"/>
    <w:rsid w:val="001A7B60"/>
    <w:rsid w:val="001B52F0"/>
    <w:rsid w:val="001B7A65"/>
    <w:rsid w:val="001E41F3"/>
    <w:rsid w:val="002105EB"/>
    <w:rsid w:val="00232B51"/>
    <w:rsid w:val="0026004D"/>
    <w:rsid w:val="002640DD"/>
    <w:rsid w:val="00275D12"/>
    <w:rsid w:val="00284FEB"/>
    <w:rsid w:val="002860C4"/>
    <w:rsid w:val="002B5741"/>
    <w:rsid w:val="002B6388"/>
    <w:rsid w:val="002E472E"/>
    <w:rsid w:val="00305409"/>
    <w:rsid w:val="0034472E"/>
    <w:rsid w:val="00354CDD"/>
    <w:rsid w:val="003609EF"/>
    <w:rsid w:val="0036231A"/>
    <w:rsid w:val="00374DD4"/>
    <w:rsid w:val="003A3B55"/>
    <w:rsid w:val="003E1A36"/>
    <w:rsid w:val="003F20C8"/>
    <w:rsid w:val="00410371"/>
    <w:rsid w:val="004242F1"/>
    <w:rsid w:val="004B75B7"/>
    <w:rsid w:val="005141D9"/>
    <w:rsid w:val="0051580D"/>
    <w:rsid w:val="00547111"/>
    <w:rsid w:val="00552178"/>
    <w:rsid w:val="00592D74"/>
    <w:rsid w:val="005E2C44"/>
    <w:rsid w:val="00621188"/>
    <w:rsid w:val="006257ED"/>
    <w:rsid w:val="0062612A"/>
    <w:rsid w:val="00653DE4"/>
    <w:rsid w:val="00665C47"/>
    <w:rsid w:val="00695808"/>
    <w:rsid w:val="006B46FB"/>
    <w:rsid w:val="006E21FB"/>
    <w:rsid w:val="00741653"/>
    <w:rsid w:val="00792342"/>
    <w:rsid w:val="00796B70"/>
    <w:rsid w:val="007977A8"/>
    <w:rsid w:val="007B512A"/>
    <w:rsid w:val="007C2097"/>
    <w:rsid w:val="007D6A07"/>
    <w:rsid w:val="007F7259"/>
    <w:rsid w:val="008040A8"/>
    <w:rsid w:val="008279FA"/>
    <w:rsid w:val="008626E7"/>
    <w:rsid w:val="00870EE7"/>
    <w:rsid w:val="008863B9"/>
    <w:rsid w:val="008A45A6"/>
    <w:rsid w:val="008D0750"/>
    <w:rsid w:val="008D3CCC"/>
    <w:rsid w:val="008D7F51"/>
    <w:rsid w:val="008F3789"/>
    <w:rsid w:val="008F686C"/>
    <w:rsid w:val="009148DE"/>
    <w:rsid w:val="00941E30"/>
    <w:rsid w:val="009777D9"/>
    <w:rsid w:val="00991B88"/>
    <w:rsid w:val="009A5753"/>
    <w:rsid w:val="009A579D"/>
    <w:rsid w:val="009D7EF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185"/>
    <w:rsid w:val="00BB5DFC"/>
    <w:rsid w:val="00BD279D"/>
    <w:rsid w:val="00BD6BB8"/>
    <w:rsid w:val="00C034C0"/>
    <w:rsid w:val="00C16AD3"/>
    <w:rsid w:val="00C66BA2"/>
    <w:rsid w:val="00C870F6"/>
    <w:rsid w:val="00C95985"/>
    <w:rsid w:val="00CA72C2"/>
    <w:rsid w:val="00CC5026"/>
    <w:rsid w:val="00CC68D0"/>
    <w:rsid w:val="00D03F9A"/>
    <w:rsid w:val="00D06D51"/>
    <w:rsid w:val="00D24991"/>
    <w:rsid w:val="00D50255"/>
    <w:rsid w:val="00D66520"/>
    <w:rsid w:val="00D67C61"/>
    <w:rsid w:val="00D84AE9"/>
    <w:rsid w:val="00DC750C"/>
    <w:rsid w:val="00DE34CF"/>
    <w:rsid w:val="00E02FFD"/>
    <w:rsid w:val="00E13F3D"/>
    <w:rsid w:val="00E34898"/>
    <w:rsid w:val="00EB09B7"/>
    <w:rsid w:val="00EE7D7C"/>
    <w:rsid w:val="00EF401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EF401C"/>
  </w:style>
  <w:style w:type="paragraph" w:customStyle="1" w:styleId="Guidance">
    <w:name w:val="Guidance"/>
    <w:basedOn w:val="Normal"/>
    <w:link w:val="GuidanceChar"/>
    <w:qFormat/>
    <w:rsid w:val="00EF401C"/>
    <w:rPr>
      <w:i/>
      <w:color w:val="0000FF"/>
    </w:rPr>
  </w:style>
  <w:style w:type="character" w:customStyle="1" w:styleId="BalloonTextChar">
    <w:name w:val="Balloon Text Char"/>
    <w:link w:val="BalloonText"/>
    <w:qFormat/>
    <w:rsid w:val="00EF401C"/>
    <w:rPr>
      <w:rFonts w:ascii="Tahoma" w:hAnsi="Tahoma" w:cs="Tahoma"/>
      <w:sz w:val="16"/>
      <w:szCs w:val="16"/>
      <w:lang w:val="en-GB" w:eastAsia="en-US"/>
    </w:rPr>
  </w:style>
  <w:style w:type="table" w:styleId="TableGrid">
    <w:name w:val="Table Grid"/>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F401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401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F401C"/>
    <w:rPr>
      <w:rFonts w:ascii="Times New Roman" w:hAnsi="Times New Roman"/>
      <w:lang w:val="en-GB" w:eastAsia="en-US"/>
    </w:rPr>
  </w:style>
  <w:style w:type="character" w:customStyle="1" w:styleId="CommentSubjectChar">
    <w:name w:val="Comment Subject Char"/>
    <w:basedOn w:val="CommentTextChar"/>
    <w:link w:val="CommentSubject"/>
    <w:qFormat/>
    <w:rsid w:val="00EF401C"/>
    <w:rPr>
      <w:rFonts w:ascii="Times New Roman" w:hAnsi="Times New Roman"/>
      <w:b/>
      <w:bCs/>
      <w:lang w:val="en-GB" w:eastAsia="en-US"/>
    </w:rPr>
  </w:style>
  <w:style w:type="character" w:customStyle="1" w:styleId="DocumentMapChar">
    <w:name w:val="Document Map Char"/>
    <w:basedOn w:val="DefaultParagraphFont"/>
    <w:link w:val="DocumentMap"/>
    <w:qFormat/>
    <w:rsid w:val="00EF401C"/>
    <w:rPr>
      <w:rFonts w:ascii="Tahoma" w:hAnsi="Tahoma" w:cs="Tahoma"/>
      <w:shd w:val="clear" w:color="auto" w:fill="000080"/>
      <w:lang w:val="en-GB" w:eastAsia="en-US"/>
    </w:rPr>
  </w:style>
  <w:style w:type="character" w:customStyle="1" w:styleId="UnresolvedMention1">
    <w:name w:val="Unresolved Mention1"/>
    <w:uiPriority w:val="99"/>
    <w:unhideWhenUsed/>
    <w:qFormat/>
    <w:rsid w:val="00EF401C"/>
    <w:rPr>
      <w:color w:val="808080"/>
      <w:shd w:val="clear" w:color="auto" w:fill="E6E6E6"/>
    </w:rPr>
  </w:style>
  <w:style w:type="paragraph" w:customStyle="1" w:styleId="B1">
    <w:name w:val="B1+"/>
    <w:basedOn w:val="B10"/>
    <w:link w:val="B1Car"/>
    <w:qFormat/>
    <w:rsid w:val="00EF401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F401C"/>
    <w:rPr>
      <w:rFonts w:ascii="Arial" w:hAnsi="Arial"/>
      <w:sz w:val="18"/>
      <w:lang w:val="en-GB" w:eastAsia="en-US"/>
    </w:rPr>
  </w:style>
  <w:style w:type="character" w:customStyle="1" w:styleId="THChar">
    <w:name w:val="TH Char"/>
    <w:link w:val="TH"/>
    <w:qFormat/>
    <w:rsid w:val="00EF401C"/>
    <w:rPr>
      <w:rFonts w:ascii="Arial" w:hAnsi="Arial"/>
      <w:b/>
      <w:lang w:val="en-GB" w:eastAsia="en-US"/>
    </w:rPr>
  </w:style>
  <w:style w:type="character" w:customStyle="1" w:styleId="TAHCar">
    <w:name w:val="TAH Car"/>
    <w:link w:val="TAH"/>
    <w:qFormat/>
    <w:rsid w:val="00EF401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F401C"/>
    <w:rPr>
      <w:rFonts w:ascii="Arial" w:hAnsi="Arial"/>
      <w:sz w:val="28"/>
      <w:lang w:val="en-GB" w:eastAsia="en-US"/>
    </w:rPr>
  </w:style>
  <w:style w:type="character" w:customStyle="1" w:styleId="NOChar">
    <w:name w:val="NO Char"/>
    <w:link w:val="NO"/>
    <w:qFormat/>
    <w:rsid w:val="00EF401C"/>
    <w:rPr>
      <w:rFonts w:ascii="Times New Roman" w:hAnsi="Times New Roman"/>
      <w:lang w:val="en-GB" w:eastAsia="en-US"/>
    </w:rPr>
  </w:style>
  <w:style w:type="character" w:customStyle="1" w:styleId="TANChar">
    <w:name w:val="TAN Char"/>
    <w:link w:val="TAN"/>
    <w:qFormat/>
    <w:rsid w:val="00EF401C"/>
    <w:rPr>
      <w:rFonts w:ascii="Arial" w:hAnsi="Arial"/>
      <w:sz w:val="18"/>
      <w:lang w:val="en-GB" w:eastAsia="en-US"/>
    </w:rPr>
  </w:style>
  <w:style w:type="character" w:customStyle="1" w:styleId="B1Char">
    <w:name w:val="B1 Char"/>
    <w:link w:val="B10"/>
    <w:qFormat/>
    <w:locked/>
    <w:rsid w:val="00EF401C"/>
    <w:rPr>
      <w:rFonts w:ascii="Times New Roman" w:hAnsi="Times New Roman"/>
      <w:lang w:val="en-GB" w:eastAsia="en-US"/>
    </w:rPr>
  </w:style>
  <w:style w:type="character" w:customStyle="1" w:styleId="B2Char">
    <w:name w:val="B2 Char"/>
    <w:link w:val="B20"/>
    <w:qFormat/>
    <w:locked/>
    <w:rsid w:val="00EF401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F401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F401C"/>
    <w:rPr>
      <w:rFonts w:ascii="Arial" w:hAnsi="Arial"/>
      <w:sz w:val="22"/>
      <w:lang w:val="en-GB" w:eastAsia="en-US"/>
    </w:rPr>
  </w:style>
  <w:style w:type="character" w:customStyle="1" w:styleId="TALCar">
    <w:name w:val="TAL Car"/>
    <w:link w:val="TAL"/>
    <w:qFormat/>
    <w:rsid w:val="00EF401C"/>
    <w:rPr>
      <w:rFonts w:ascii="Arial" w:hAnsi="Arial"/>
      <w:sz w:val="18"/>
      <w:lang w:val="en-GB" w:eastAsia="en-US"/>
    </w:rPr>
  </w:style>
  <w:style w:type="character" w:styleId="SubtleReference">
    <w:name w:val="Subtle Reference"/>
    <w:uiPriority w:val="31"/>
    <w:qFormat/>
    <w:rsid w:val="00EF401C"/>
    <w:rPr>
      <w:smallCaps/>
      <w:color w:val="5A5A5A"/>
    </w:rPr>
  </w:style>
  <w:style w:type="character" w:customStyle="1" w:styleId="TFChar">
    <w:name w:val="TF Char"/>
    <w:link w:val="TF"/>
    <w:qFormat/>
    <w:rsid w:val="00EF401C"/>
    <w:rPr>
      <w:rFonts w:ascii="Arial" w:hAnsi="Arial"/>
      <w:b/>
      <w:lang w:val="en-GB" w:eastAsia="en-US"/>
    </w:rPr>
  </w:style>
  <w:style w:type="character" w:customStyle="1" w:styleId="TALChar">
    <w:name w:val="TAL Char"/>
    <w:qFormat/>
    <w:locked/>
    <w:rsid w:val="00EF401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F401C"/>
    <w:rPr>
      <w:rFonts w:ascii="Arial" w:hAnsi="Arial"/>
      <w:sz w:val="32"/>
      <w:lang w:val="en-GB" w:eastAsia="en-US"/>
    </w:rPr>
  </w:style>
  <w:style w:type="paragraph" w:customStyle="1" w:styleId="TableText">
    <w:name w:val="TableText"/>
    <w:basedOn w:val="BodyTextIndent"/>
    <w:qFormat/>
    <w:rsid w:val="00EF401C"/>
    <w:pPr>
      <w:keepNext/>
      <w:keepLines/>
      <w:snapToGrid w:val="0"/>
      <w:spacing w:after="180"/>
      <w:ind w:left="0"/>
      <w:jc w:val="center"/>
    </w:pPr>
    <w:rPr>
      <w:kern w:val="2"/>
    </w:rPr>
  </w:style>
  <w:style w:type="paragraph" w:styleId="BodyTextIndent">
    <w:name w:val="Body Text Indent"/>
    <w:basedOn w:val="Normal"/>
    <w:link w:val="BodyTextIndentChar"/>
    <w:qFormat/>
    <w:rsid w:val="00EF401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F401C"/>
    <w:rPr>
      <w:rFonts w:ascii="Times New Roman" w:eastAsia="SimSun" w:hAnsi="Times New Roman"/>
      <w:lang w:val="en-GB" w:eastAsia="en-GB"/>
    </w:rPr>
  </w:style>
  <w:style w:type="character" w:customStyle="1" w:styleId="EXChar">
    <w:name w:val="EX Char"/>
    <w:link w:val="EX"/>
    <w:qFormat/>
    <w:locked/>
    <w:rsid w:val="00EF401C"/>
    <w:rPr>
      <w:rFonts w:ascii="Times New Roman" w:hAnsi="Times New Roman"/>
      <w:lang w:val="en-GB" w:eastAsia="en-US"/>
    </w:rPr>
  </w:style>
  <w:style w:type="paragraph" w:customStyle="1" w:styleId="B2">
    <w:name w:val="B2+"/>
    <w:basedOn w:val="B20"/>
    <w:qFormat/>
    <w:rsid w:val="00EF401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F401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F401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F401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F401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F401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F401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F401C"/>
    <w:rPr>
      <w:rFonts w:ascii="Arial" w:hAnsi="Arial"/>
      <w:lang w:val="en-GB" w:eastAsia="en-US"/>
    </w:rPr>
  </w:style>
  <w:style w:type="paragraph" w:styleId="Revision">
    <w:name w:val="Revision"/>
    <w:hidden/>
    <w:uiPriority w:val="99"/>
    <w:semiHidden/>
    <w:qFormat/>
    <w:rsid w:val="00EF401C"/>
    <w:rPr>
      <w:rFonts w:ascii="Times New Roman" w:eastAsia="SimSun" w:hAnsi="Times New Roman"/>
      <w:lang w:val="en-GB" w:eastAsia="en-US"/>
    </w:rPr>
  </w:style>
  <w:style w:type="paragraph" w:styleId="TOCHeading">
    <w:name w:val="TOC Heading"/>
    <w:basedOn w:val="Heading1"/>
    <w:next w:val="Normal"/>
    <w:uiPriority w:val="39"/>
    <w:unhideWhenUsed/>
    <w:qFormat/>
    <w:rsid w:val="00EF40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F401C"/>
    <w:rPr>
      <w:rFonts w:ascii="Times New Roman" w:hAnsi="Times New Roman"/>
      <w:noProof/>
      <w:lang w:val="en-GB" w:eastAsia="en-US"/>
    </w:rPr>
  </w:style>
  <w:style w:type="numbering" w:customStyle="1" w:styleId="NoList1">
    <w:name w:val="No List1"/>
    <w:next w:val="NoList"/>
    <w:uiPriority w:val="99"/>
    <w:semiHidden/>
    <w:unhideWhenUsed/>
    <w:rsid w:val="00EF401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F401C"/>
    <w:rPr>
      <w:rFonts w:ascii="Arial" w:hAnsi="Arial"/>
      <w:sz w:val="36"/>
      <w:lang w:val="en-GB" w:eastAsia="en-US"/>
    </w:rPr>
  </w:style>
  <w:style w:type="character" w:customStyle="1" w:styleId="Heading6Char">
    <w:name w:val="Heading 6 Char"/>
    <w:aliases w:val="T1 Char,Header 6 Char"/>
    <w:link w:val="Heading6"/>
    <w:qFormat/>
    <w:rsid w:val="00EF401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F401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F401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F401C"/>
    <w:rPr>
      <w:rFonts w:ascii="Times New Roman" w:eastAsia="Symbol" w:hAnsi="Times New Roman"/>
      <w:b/>
      <w:bCs/>
      <w:sz w:val="16"/>
      <w:lang w:val="en-GB" w:eastAsia="en-GB"/>
    </w:rPr>
  </w:style>
  <w:style w:type="character" w:customStyle="1" w:styleId="H6Char">
    <w:name w:val="H6 Char"/>
    <w:link w:val="H6"/>
    <w:qFormat/>
    <w:rsid w:val="00EF401C"/>
    <w:rPr>
      <w:rFonts w:ascii="Arial" w:hAnsi="Arial"/>
      <w:lang w:val="en-GB" w:eastAsia="en-US"/>
    </w:rPr>
  </w:style>
  <w:style w:type="paragraph" w:styleId="NormalWeb">
    <w:name w:val="Normal (Web)"/>
    <w:basedOn w:val="Normal"/>
    <w:unhideWhenUsed/>
    <w:qFormat/>
    <w:rsid w:val="00EF401C"/>
    <w:pPr>
      <w:spacing w:before="100" w:beforeAutospacing="1" w:after="100" w:afterAutospacing="1"/>
    </w:pPr>
    <w:rPr>
      <w:rFonts w:eastAsia="MS Mincho"/>
      <w:sz w:val="24"/>
      <w:szCs w:val="24"/>
      <w:lang w:val="en-US" w:eastAsia="en-GB"/>
    </w:rPr>
  </w:style>
  <w:style w:type="character" w:customStyle="1" w:styleId="fontstyle01">
    <w:name w:val="fontstyle01"/>
    <w:qFormat/>
    <w:rsid w:val="00EF401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F401C"/>
  </w:style>
  <w:style w:type="numbering" w:customStyle="1" w:styleId="NoList3">
    <w:name w:val="No List3"/>
    <w:next w:val="NoList"/>
    <w:uiPriority w:val="99"/>
    <w:semiHidden/>
    <w:unhideWhenUsed/>
    <w:rsid w:val="00EF401C"/>
  </w:style>
  <w:style w:type="numbering" w:customStyle="1" w:styleId="NoList4">
    <w:name w:val="No List4"/>
    <w:next w:val="NoList"/>
    <w:uiPriority w:val="99"/>
    <w:semiHidden/>
    <w:unhideWhenUsed/>
    <w:rsid w:val="00EF401C"/>
  </w:style>
  <w:style w:type="table" w:customStyle="1" w:styleId="TableGrid1">
    <w:name w:val="Table Grid1"/>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F401C"/>
    <w:rPr>
      <w:rFonts w:ascii="Arial" w:hAnsi="Arial"/>
      <w:b/>
      <w:i/>
      <w:noProof/>
      <w:sz w:val="18"/>
      <w:lang w:val="en-GB" w:eastAsia="en-US"/>
    </w:rPr>
  </w:style>
  <w:style w:type="numbering" w:customStyle="1" w:styleId="NoList5">
    <w:name w:val="No List5"/>
    <w:next w:val="NoList"/>
    <w:uiPriority w:val="99"/>
    <w:semiHidden/>
    <w:unhideWhenUsed/>
    <w:rsid w:val="00EF401C"/>
  </w:style>
  <w:style w:type="character" w:customStyle="1" w:styleId="Heading7Char">
    <w:name w:val="Heading 7 Char"/>
    <w:link w:val="Heading7"/>
    <w:qFormat/>
    <w:rsid w:val="00EF401C"/>
    <w:rPr>
      <w:rFonts w:ascii="Arial" w:hAnsi="Arial"/>
      <w:lang w:val="en-GB" w:eastAsia="en-US"/>
    </w:rPr>
  </w:style>
  <w:style w:type="character" w:customStyle="1" w:styleId="Heading8Char">
    <w:name w:val="Heading 8 Char"/>
    <w:link w:val="Heading8"/>
    <w:qFormat/>
    <w:rsid w:val="00EF401C"/>
    <w:rPr>
      <w:rFonts w:ascii="Arial" w:hAnsi="Arial"/>
      <w:sz w:val="36"/>
      <w:lang w:val="en-GB" w:eastAsia="en-US"/>
    </w:rPr>
  </w:style>
  <w:style w:type="character" w:customStyle="1" w:styleId="Heading9Char">
    <w:name w:val="Heading 9 Char"/>
    <w:link w:val="Heading9"/>
    <w:qFormat/>
    <w:rsid w:val="00EF401C"/>
    <w:rPr>
      <w:rFonts w:ascii="Arial" w:hAnsi="Arial"/>
      <w:sz w:val="36"/>
      <w:lang w:val="en-GB" w:eastAsia="en-US"/>
    </w:rPr>
  </w:style>
  <w:style w:type="table" w:customStyle="1" w:styleId="TableGrid2">
    <w:name w:val="Table Grid2"/>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401C"/>
  </w:style>
  <w:style w:type="numbering" w:customStyle="1" w:styleId="NoList21">
    <w:name w:val="No List21"/>
    <w:next w:val="NoList"/>
    <w:uiPriority w:val="99"/>
    <w:semiHidden/>
    <w:unhideWhenUsed/>
    <w:rsid w:val="00EF401C"/>
  </w:style>
  <w:style w:type="numbering" w:customStyle="1" w:styleId="NoList31">
    <w:name w:val="No List31"/>
    <w:next w:val="NoList"/>
    <w:uiPriority w:val="99"/>
    <w:semiHidden/>
    <w:unhideWhenUsed/>
    <w:rsid w:val="00EF401C"/>
  </w:style>
  <w:style w:type="numbering" w:customStyle="1" w:styleId="NoList41">
    <w:name w:val="No List41"/>
    <w:next w:val="NoList"/>
    <w:uiPriority w:val="99"/>
    <w:semiHidden/>
    <w:unhideWhenUsed/>
    <w:rsid w:val="00EF401C"/>
  </w:style>
  <w:style w:type="table" w:customStyle="1" w:styleId="TableGrid11">
    <w:name w:val="Table Grid11"/>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401C"/>
  </w:style>
  <w:style w:type="table" w:customStyle="1" w:styleId="TableGrid3">
    <w:name w:val="Table Grid3"/>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F401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F401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01C"/>
    <w:rPr>
      <w:rFonts w:ascii="Arial" w:hAnsi="Arial"/>
      <w:sz w:val="32"/>
      <w:lang w:val="en-GB" w:eastAsia="en-US" w:bidi="ar-SA"/>
    </w:rPr>
  </w:style>
  <w:style w:type="paragraph" w:customStyle="1" w:styleId="References">
    <w:name w:val="References"/>
    <w:basedOn w:val="Normal"/>
    <w:uiPriority w:val="99"/>
    <w:qFormat/>
    <w:rsid w:val="00EF401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401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F401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F401C"/>
    <w:rPr>
      <w:rFonts w:eastAsia="MS Mincho"/>
      <w:lang w:val="en-GB" w:eastAsia="en-US"/>
    </w:rPr>
  </w:style>
  <w:style w:type="character" w:customStyle="1" w:styleId="font4">
    <w:name w:val="font4"/>
    <w:qFormat/>
    <w:rsid w:val="00EF401C"/>
  </w:style>
  <w:style w:type="character" w:customStyle="1" w:styleId="UnresolvedMention2">
    <w:name w:val="Unresolved Mention2"/>
    <w:uiPriority w:val="99"/>
    <w:unhideWhenUsed/>
    <w:qFormat/>
    <w:rsid w:val="00EF401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01C"/>
    <w:rPr>
      <w:rFonts w:ascii="Arial" w:hAnsi="Arial"/>
      <w:sz w:val="36"/>
      <w:lang w:val="en-GB" w:eastAsia="en-US"/>
    </w:rPr>
  </w:style>
  <w:style w:type="paragraph" w:styleId="IndexHeading">
    <w:name w:val="index heading"/>
    <w:basedOn w:val="Normal"/>
    <w:next w:val="Normal"/>
    <w:qFormat/>
    <w:rsid w:val="00EF401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F401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F401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401C"/>
    <w:rPr>
      <w:rFonts w:ascii="Times New Roman" w:eastAsia="Malgun Gothic" w:hAnsi="Times New Roman"/>
      <w:lang w:val="en-GB" w:eastAsia="ja-JP"/>
    </w:rPr>
  </w:style>
  <w:style w:type="paragraph" w:styleId="BodyText2">
    <w:name w:val="Body Text 2"/>
    <w:basedOn w:val="Normal"/>
    <w:link w:val="BodyText2Char"/>
    <w:uiPriority w:val="99"/>
    <w:qFormat/>
    <w:rsid w:val="00EF401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F401C"/>
    <w:rPr>
      <w:rFonts w:ascii="Times New Roman" w:eastAsia="Malgun Gothic" w:hAnsi="Times New Roman"/>
      <w:i/>
      <w:lang w:val="en-GB" w:eastAsia="x-none"/>
    </w:rPr>
  </w:style>
  <w:style w:type="paragraph" w:styleId="BodyText3">
    <w:name w:val="Body Text 3"/>
    <w:basedOn w:val="Normal"/>
    <w:link w:val="BodyText3Char"/>
    <w:uiPriority w:val="99"/>
    <w:qFormat/>
    <w:rsid w:val="00EF401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F401C"/>
    <w:rPr>
      <w:rFonts w:ascii="Times New Roman" w:eastAsia="Osaka" w:hAnsi="Times New Roman"/>
      <w:color w:val="000000"/>
      <w:lang w:val="en-GB" w:eastAsia="x-none"/>
    </w:rPr>
  </w:style>
  <w:style w:type="character" w:styleId="PageNumber">
    <w:name w:val="page number"/>
    <w:qFormat/>
    <w:rsid w:val="00EF401C"/>
  </w:style>
  <w:style w:type="paragraph" w:customStyle="1" w:styleId="CharCharCharCharChar">
    <w:name w:val="Char Char Char Char Char"/>
    <w:uiPriority w:val="99"/>
    <w:semiHidden/>
    <w:qFormat/>
    <w:rsid w:val="00EF401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F401C"/>
  </w:style>
  <w:style w:type="paragraph" w:customStyle="1" w:styleId="CharCharChar">
    <w:name w:val="Char Char Char"/>
    <w:uiPriority w:val="99"/>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EF401C"/>
    <w:rPr>
      <w:lang w:val="en-GB" w:eastAsia="ja-JP" w:bidi="ar-SA"/>
    </w:rPr>
  </w:style>
  <w:style w:type="paragraph" w:customStyle="1" w:styleId="1Char">
    <w:name w:val="(文字) (文字)1 Char (文字) (文字)"/>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F401C"/>
    <w:rPr>
      <w:rFonts w:eastAsia="MS Mincho"/>
      <w:lang w:val="en-GB" w:eastAsia="en-US" w:bidi="ar-SA"/>
    </w:rPr>
  </w:style>
  <w:style w:type="paragraph" w:customStyle="1" w:styleId="1CharChar">
    <w:name w:val="(文字) (文字)1 Char (文字) (文字)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401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F40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40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01C"/>
    <w:rPr>
      <w:rFonts w:ascii="Arial" w:hAnsi="Arial"/>
      <w:sz w:val="32"/>
      <w:lang w:val="en-GB" w:eastAsia="ja-JP" w:bidi="ar-SA"/>
    </w:rPr>
  </w:style>
  <w:style w:type="character" w:customStyle="1" w:styleId="CharChar4">
    <w:name w:val="Char Char4"/>
    <w:qFormat/>
    <w:rsid w:val="00EF401C"/>
    <w:rPr>
      <w:rFonts w:ascii="Courier New" w:hAnsi="Courier New"/>
      <w:lang w:val="nb-NO" w:eastAsia="ja-JP" w:bidi="ar-SA"/>
    </w:rPr>
  </w:style>
  <w:style w:type="character" w:customStyle="1" w:styleId="AndreaLeonardi">
    <w:name w:val="Andrea Leonardi"/>
    <w:semiHidden/>
    <w:qFormat/>
    <w:rsid w:val="00EF401C"/>
    <w:rPr>
      <w:rFonts w:ascii="Arial" w:hAnsi="Arial" w:cs="Arial"/>
      <w:color w:val="auto"/>
      <w:sz w:val="20"/>
      <w:szCs w:val="20"/>
    </w:rPr>
  </w:style>
  <w:style w:type="character" w:customStyle="1" w:styleId="NOCharChar">
    <w:name w:val="NO Char Char"/>
    <w:qFormat/>
    <w:rsid w:val="00EF401C"/>
    <w:rPr>
      <w:lang w:val="en-GB" w:eastAsia="en-US" w:bidi="ar-SA"/>
    </w:rPr>
  </w:style>
  <w:style w:type="character" w:customStyle="1" w:styleId="NOZchn">
    <w:name w:val="NO Zchn"/>
    <w:qFormat/>
    <w:rsid w:val="00EF401C"/>
    <w:rPr>
      <w:lang w:val="en-GB" w:eastAsia="en-US" w:bidi="ar-SA"/>
    </w:rPr>
  </w:style>
  <w:style w:type="character" w:customStyle="1" w:styleId="TACCar">
    <w:name w:val="TAC Car"/>
    <w:qFormat/>
    <w:rsid w:val="00EF401C"/>
    <w:rPr>
      <w:rFonts w:ascii="Arial" w:hAnsi="Arial"/>
      <w:sz w:val="18"/>
      <w:lang w:val="en-GB" w:eastAsia="ja-JP" w:bidi="ar-SA"/>
    </w:rPr>
  </w:style>
  <w:style w:type="character" w:customStyle="1" w:styleId="TAL0">
    <w:name w:val="TAL (文字)"/>
    <w:qFormat/>
    <w:rsid w:val="00EF401C"/>
    <w:rPr>
      <w:rFonts w:ascii="Arial" w:hAnsi="Arial"/>
      <w:sz w:val="18"/>
      <w:lang w:val="en-GB" w:eastAsia="ja-JP" w:bidi="ar-SA"/>
    </w:rPr>
  </w:style>
  <w:style w:type="paragraph" w:customStyle="1" w:styleId="CharCharCharCharCharChar">
    <w:name w:val="Char Char Char Char Char Char"/>
    <w:uiPriority w:val="99"/>
    <w:semiHidden/>
    <w:qFormat/>
    <w:rsid w:val="00EF4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F401C"/>
  </w:style>
  <w:style w:type="paragraph" w:customStyle="1" w:styleId="CarCar">
    <w:name w:val="Car C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01C"/>
    <w:rPr>
      <w:rFonts w:ascii="Arial" w:hAnsi="Arial"/>
      <w:sz w:val="32"/>
      <w:lang w:val="en-GB" w:eastAsia="en-US" w:bidi="ar-SA"/>
    </w:rPr>
  </w:style>
  <w:style w:type="paragraph" w:customStyle="1" w:styleId="ZchnZchn1">
    <w:name w:val="Zchn Zchn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40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01C"/>
    <w:rPr>
      <w:rFonts w:ascii="Arial" w:hAnsi="Arial"/>
      <w:sz w:val="32"/>
      <w:lang w:val="en-GB" w:eastAsia="en-US" w:bidi="ar-SA"/>
    </w:rPr>
  </w:style>
  <w:style w:type="paragraph" w:customStyle="1" w:styleId="2">
    <w:name w:val="(文字) (文字)2"/>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40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F40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F401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401C"/>
  </w:style>
  <w:style w:type="paragraph" w:customStyle="1" w:styleId="11">
    <w:name w:val="(文字) (文字)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F401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F401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F401C"/>
    <w:pPr>
      <w:spacing w:after="0"/>
      <w:ind w:left="851"/>
    </w:pPr>
    <w:rPr>
      <w:rFonts w:eastAsia="MS Mincho"/>
      <w:lang w:val="it-IT" w:eastAsia="en-GB"/>
    </w:rPr>
  </w:style>
  <w:style w:type="paragraph" w:styleId="ListNumber5">
    <w:name w:val="List Number 5"/>
    <w:basedOn w:val="Normal"/>
    <w:uiPriority w:val="99"/>
    <w:qFormat/>
    <w:rsid w:val="00EF401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F401C"/>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F401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F401C"/>
    <w:rPr>
      <w:b/>
      <w:bCs/>
    </w:rPr>
  </w:style>
  <w:style w:type="character" w:customStyle="1" w:styleId="CharChar7">
    <w:name w:val="Char Char7"/>
    <w:semiHidden/>
    <w:qFormat/>
    <w:rsid w:val="00EF401C"/>
    <w:rPr>
      <w:rFonts w:ascii="Tahoma" w:hAnsi="Tahoma" w:cs="Tahoma"/>
      <w:shd w:val="clear" w:color="auto" w:fill="000080"/>
      <w:lang w:val="en-GB" w:eastAsia="en-US"/>
    </w:rPr>
  </w:style>
  <w:style w:type="character" w:customStyle="1" w:styleId="ZchnZchn5">
    <w:name w:val="Zchn Zchn5"/>
    <w:qFormat/>
    <w:rsid w:val="00EF401C"/>
    <w:rPr>
      <w:rFonts w:ascii="Courier New" w:eastAsia="Batang" w:hAnsi="Courier New"/>
      <w:lang w:val="nb-NO" w:eastAsia="en-US" w:bidi="ar-SA"/>
    </w:rPr>
  </w:style>
  <w:style w:type="character" w:customStyle="1" w:styleId="CharChar10">
    <w:name w:val="Char Char10"/>
    <w:semiHidden/>
    <w:qFormat/>
    <w:rsid w:val="00EF401C"/>
    <w:rPr>
      <w:rFonts w:ascii="Times New Roman" w:hAnsi="Times New Roman"/>
      <w:lang w:val="en-GB" w:eastAsia="en-US"/>
    </w:rPr>
  </w:style>
  <w:style w:type="character" w:customStyle="1" w:styleId="CharChar9">
    <w:name w:val="Char Char9"/>
    <w:semiHidden/>
    <w:qFormat/>
    <w:rsid w:val="00EF401C"/>
    <w:rPr>
      <w:rFonts w:ascii="Tahoma" w:hAnsi="Tahoma" w:cs="Tahoma"/>
      <w:sz w:val="16"/>
      <w:szCs w:val="16"/>
      <w:lang w:val="en-GB" w:eastAsia="en-US"/>
    </w:rPr>
  </w:style>
  <w:style w:type="character" w:customStyle="1" w:styleId="CharChar8">
    <w:name w:val="Char Char8"/>
    <w:semiHidden/>
    <w:qFormat/>
    <w:rsid w:val="00EF401C"/>
    <w:rPr>
      <w:rFonts w:ascii="Times New Roman" w:hAnsi="Times New Roman"/>
      <w:b/>
      <w:bCs/>
      <w:lang w:val="en-GB" w:eastAsia="en-US"/>
    </w:rPr>
  </w:style>
  <w:style w:type="paragraph" w:customStyle="1" w:styleId="a3">
    <w:name w:val="修订"/>
    <w:hidden/>
    <w:semiHidden/>
    <w:qFormat/>
    <w:rsid w:val="00EF401C"/>
    <w:rPr>
      <w:rFonts w:ascii="Times New Roman" w:eastAsia="Batang" w:hAnsi="Times New Roman"/>
      <w:lang w:val="en-GB" w:eastAsia="en-US"/>
    </w:rPr>
  </w:style>
  <w:style w:type="paragraph" w:styleId="EndnoteText">
    <w:name w:val="endnote text"/>
    <w:basedOn w:val="Normal"/>
    <w:link w:val="EndnoteTextChar"/>
    <w:uiPriority w:val="99"/>
    <w:qFormat/>
    <w:rsid w:val="00EF401C"/>
    <w:pPr>
      <w:snapToGrid w:val="0"/>
    </w:pPr>
    <w:rPr>
      <w:rFonts w:eastAsia="SimSun"/>
      <w:lang w:eastAsia="x-none"/>
    </w:rPr>
  </w:style>
  <w:style w:type="character" w:customStyle="1" w:styleId="EndnoteTextChar">
    <w:name w:val="Endnote Text Char"/>
    <w:basedOn w:val="DefaultParagraphFont"/>
    <w:link w:val="EndnoteText"/>
    <w:uiPriority w:val="99"/>
    <w:qFormat/>
    <w:rsid w:val="00EF401C"/>
    <w:rPr>
      <w:rFonts w:ascii="Times New Roman" w:eastAsia="SimSun" w:hAnsi="Times New Roman"/>
      <w:lang w:val="en-GB" w:eastAsia="x-none"/>
    </w:rPr>
  </w:style>
  <w:style w:type="character" w:styleId="EndnoteReference">
    <w:name w:val="endnote reference"/>
    <w:qFormat/>
    <w:rsid w:val="00EF401C"/>
    <w:rPr>
      <w:vertAlign w:val="superscript"/>
    </w:rPr>
  </w:style>
  <w:style w:type="character" w:customStyle="1" w:styleId="btChar3">
    <w:name w:val="bt Char3"/>
    <w:aliases w:val="bt Car Char Char3"/>
    <w:qFormat/>
    <w:rsid w:val="00EF401C"/>
    <w:rPr>
      <w:lang w:val="en-GB" w:eastAsia="ja-JP" w:bidi="ar-SA"/>
    </w:rPr>
  </w:style>
  <w:style w:type="paragraph" w:styleId="Title">
    <w:name w:val="Title"/>
    <w:basedOn w:val="Normal"/>
    <w:next w:val="Normal"/>
    <w:link w:val="TitleChar"/>
    <w:uiPriority w:val="99"/>
    <w:qFormat/>
    <w:rsid w:val="00EF401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F401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F401C"/>
    <w:rPr>
      <w:rFonts w:ascii="Arial" w:hAnsi="Arial"/>
      <w:sz w:val="22"/>
      <w:lang w:val="en-GB" w:eastAsia="ja-JP" w:bidi="ar-SA"/>
    </w:rPr>
  </w:style>
  <w:style w:type="paragraph" w:styleId="Date">
    <w:name w:val="Date"/>
    <w:basedOn w:val="Normal"/>
    <w:next w:val="Normal"/>
    <w:link w:val="DateChar"/>
    <w:uiPriority w:val="99"/>
    <w:qFormat/>
    <w:rsid w:val="00EF401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F401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01C"/>
    <w:rPr>
      <w:rFonts w:ascii="Arial" w:hAnsi="Arial"/>
      <w:sz w:val="24"/>
      <w:lang w:val="en-GB"/>
    </w:rPr>
  </w:style>
  <w:style w:type="paragraph" w:customStyle="1" w:styleId="AutoCorrect">
    <w:name w:val="AutoCorrect"/>
    <w:uiPriority w:val="99"/>
    <w:qFormat/>
    <w:rsid w:val="00EF401C"/>
    <w:rPr>
      <w:rFonts w:ascii="Times New Roman" w:eastAsia="Malgun Gothic" w:hAnsi="Times New Roman"/>
      <w:sz w:val="24"/>
      <w:szCs w:val="24"/>
      <w:lang w:val="en-GB" w:eastAsia="ko-KR"/>
    </w:rPr>
  </w:style>
  <w:style w:type="paragraph" w:customStyle="1" w:styleId="-PAGE-">
    <w:name w:val="- PAGE -"/>
    <w:uiPriority w:val="99"/>
    <w:qFormat/>
    <w:rsid w:val="00EF401C"/>
    <w:rPr>
      <w:rFonts w:ascii="Times New Roman" w:eastAsia="Malgun Gothic" w:hAnsi="Times New Roman"/>
      <w:sz w:val="24"/>
      <w:szCs w:val="24"/>
      <w:lang w:val="en-GB" w:eastAsia="ko-KR"/>
    </w:rPr>
  </w:style>
  <w:style w:type="paragraph" w:customStyle="1" w:styleId="PageXofY">
    <w:name w:val="Page X of Y"/>
    <w:uiPriority w:val="99"/>
    <w:qFormat/>
    <w:rsid w:val="00EF401C"/>
    <w:rPr>
      <w:rFonts w:ascii="Times New Roman" w:eastAsia="Malgun Gothic" w:hAnsi="Times New Roman"/>
      <w:sz w:val="24"/>
      <w:szCs w:val="24"/>
      <w:lang w:val="en-GB" w:eastAsia="ko-KR"/>
    </w:rPr>
  </w:style>
  <w:style w:type="paragraph" w:customStyle="1" w:styleId="Createdby">
    <w:name w:val="Created by"/>
    <w:uiPriority w:val="99"/>
    <w:qFormat/>
    <w:rsid w:val="00EF401C"/>
    <w:rPr>
      <w:rFonts w:ascii="Times New Roman" w:eastAsia="Malgun Gothic" w:hAnsi="Times New Roman"/>
      <w:sz w:val="24"/>
      <w:szCs w:val="24"/>
      <w:lang w:val="en-GB" w:eastAsia="ko-KR"/>
    </w:rPr>
  </w:style>
  <w:style w:type="paragraph" w:customStyle="1" w:styleId="Createdon">
    <w:name w:val="Created on"/>
    <w:uiPriority w:val="99"/>
    <w:qFormat/>
    <w:rsid w:val="00EF401C"/>
    <w:rPr>
      <w:rFonts w:ascii="Times New Roman" w:eastAsia="Malgun Gothic" w:hAnsi="Times New Roman"/>
      <w:sz w:val="24"/>
      <w:szCs w:val="24"/>
      <w:lang w:val="en-GB" w:eastAsia="ko-KR"/>
    </w:rPr>
  </w:style>
  <w:style w:type="paragraph" w:customStyle="1" w:styleId="Lastprinted">
    <w:name w:val="Last printed"/>
    <w:uiPriority w:val="99"/>
    <w:qFormat/>
    <w:rsid w:val="00EF401C"/>
    <w:rPr>
      <w:rFonts w:ascii="Times New Roman" w:eastAsia="Malgun Gothic" w:hAnsi="Times New Roman"/>
      <w:sz w:val="24"/>
      <w:szCs w:val="24"/>
      <w:lang w:val="en-GB" w:eastAsia="ko-KR"/>
    </w:rPr>
  </w:style>
  <w:style w:type="paragraph" w:customStyle="1" w:styleId="Lastsavedby">
    <w:name w:val="Last saved by"/>
    <w:uiPriority w:val="99"/>
    <w:qFormat/>
    <w:rsid w:val="00EF401C"/>
    <w:rPr>
      <w:rFonts w:ascii="Times New Roman" w:eastAsia="Malgun Gothic" w:hAnsi="Times New Roman"/>
      <w:sz w:val="24"/>
      <w:szCs w:val="24"/>
      <w:lang w:val="en-GB" w:eastAsia="ko-KR"/>
    </w:rPr>
  </w:style>
  <w:style w:type="paragraph" w:customStyle="1" w:styleId="Filename">
    <w:name w:val="Filename"/>
    <w:uiPriority w:val="99"/>
    <w:qFormat/>
    <w:rsid w:val="00EF401C"/>
    <w:rPr>
      <w:rFonts w:ascii="Times New Roman" w:eastAsia="Malgun Gothic" w:hAnsi="Times New Roman"/>
      <w:sz w:val="24"/>
      <w:szCs w:val="24"/>
      <w:lang w:val="en-GB" w:eastAsia="ko-KR"/>
    </w:rPr>
  </w:style>
  <w:style w:type="paragraph" w:customStyle="1" w:styleId="Filenameandpath">
    <w:name w:val="Filename and path"/>
    <w:uiPriority w:val="99"/>
    <w:qFormat/>
    <w:rsid w:val="00EF401C"/>
    <w:rPr>
      <w:rFonts w:ascii="Times New Roman" w:eastAsia="Malgun Gothic" w:hAnsi="Times New Roman"/>
      <w:sz w:val="24"/>
      <w:szCs w:val="24"/>
      <w:lang w:val="en-GB" w:eastAsia="ko-KR"/>
    </w:rPr>
  </w:style>
  <w:style w:type="paragraph" w:customStyle="1" w:styleId="AuthorPageDate">
    <w:name w:val="Author  Page #  Date"/>
    <w:uiPriority w:val="99"/>
    <w:qFormat/>
    <w:rsid w:val="00EF401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401C"/>
    <w:rPr>
      <w:rFonts w:ascii="Times New Roman" w:eastAsia="Malgun Gothic" w:hAnsi="Times New Roman"/>
      <w:sz w:val="24"/>
      <w:szCs w:val="24"/>
      <w:lang w:val="en-GB" w:eastAsia="ko-KR"/>
    </w:rPr>
  </w:style>
  <w:style w:type="paragraph" w:customStyle="1" w:styleId="INDENT1">
    <w:name w:val="INDENT1"/>
    <w:basedOn w:val="Normal"/>
    <w:qFormat/>
    <w:rsid w:val="00EF401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F401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F401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F40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F401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F40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F401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F401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401C"/>
    <w:pPr>
      <w:tabs>
        <w:tab w:val="center" w:pos="4820"/>
        <w:tab w:val="right" w:pos="9640"/>
      </w:tabs>
    </w:pPr>
    <w:rPr>
      <w:lang w:eastAsia="ja-JP"/>
    </w:rPr>
  </w:style>
  <w:style w:type="paragraph" w:customStyle="1" w:styleId="Data">
    <w:name w:val="Data"/>
    <w:basedOn w:val="Normal"/>
    <w:uiPriority w:val="99"/>
    <w:qFormat/>
    <w:rsid w:val="00EF401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F401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F401C"/>
    <w:pPr>
      <w:overflowPunct w:val="0"/>
      <w:autoSpaceDE w:val="0"/>
      <w:autoSpaceDN w:val="0"/>
      <w:adjustRightInd w:val="0"/>
      <w:textAlignment w:val="baseline"/>
    </w:pPr>
    <w:rPr>
      <w:lang w:eastAsia="ja-JP"/>
    </w:rPr>
  </w:style>
  <w:style w:type="paragraph" w:customStyle="1" w:styleId="TaOC">
    <w:name w:val="TaOC"/>
    <w:basedOn w:val="TAC"/>
    <w:uiPriority w:val="99"/>
    <w:qFormat/>
    <w:rsid w:val="00EF401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F401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F401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01C"/>
    <w:rPr>
      <w:rFonts w:ascii="Arial" w:hAnsi="Arial"/>
      <w:sz w:val="28"/>
      <w:lang w:val="en-GB" w:eastAsia="en-US" w:bidi="ar-SA"/>
    </w:rPr>
  </w:style>
  <w:style w:type="character" w:customStyle="1" w:styleId="T1Char3">
    <w:name w:val="T1 Char3"/>
    <w:aliases w:val="Header 6 Char Char3"/>
    <w:qFormat/>
    <w:rsid w:val="00EF401C"/>
    <w:rPr>
      <w:rFonts w:ascii="Arial" w:hAnsi="Arial"/>
      <w:lang w:val="en-GB" w:eastAsia="en-US" w:bidi="ar-SA"/>
    </w:rPr>
  </w:style>
  <w:style w:type="table" w:customStyle="1" w:styleId="Tabellengitternetz1">
    <w:name w:val="Tabellengitternetz1"/>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F401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40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401C"/>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F401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401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F401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F401C"/>
    <w:rPr>
      <w:rFonts w:ascii="Tahoma" w:eastAsia="MS Mincho" w:hAnsi="Tahoma" w:cs="Tahoma"/>
      <w:sz w:val="16"/>
      <w:szCs w:val="16"/>
      <w:lang w:eastAsia="ko-KR"/>
    </w:rPr>
  </w:style>
  <w:style w:type="paragraph" w:customStyle="1" w:styleId="ZchnZchn">
    <w:name w:val="Zchn Zchn"/>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F401C"/>
    <w:rPr>
      <w:rFonts w:ascii="Tahoma" w:eastAsia="MS Mincho" w:hAnsi="Tahoma" w:cs="Tahoma"/>
      <w:sz w:val="16"/>
      <w:szCs w:val="16"/>
      <w:lang w:eastAsia="ko-KR"/>
    </w:rPr>
  </w:style>
  <w:style w:type="paragraph" w:customStyle="1" w:styleId="Note">
    <w:name w:val="Note"/>
    <w:basedOn w:val="B10"/>
    <w:uiPriority w:val="99"/>
    <w:qFormat/>
    <w:rsid w:val="00EF401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F401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F401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F401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F401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F401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F401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401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40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F401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F401C"/>
    <w:pPr>
      <w:tabs>
        <w:tab w:val="left" w:pos="360"/>
      </w:tabs>
      <w:ind w:left="360" w:hanging="360"/>
    </w:pPr>
  </w:style>
  <w:style w:type="paragraph" w:customStyle="1" w:styleId="Para1">
    <w:name w:val="Para1"/>
    <w:basedOn w:val="Normal"/>
    <w:uiPriority w:val="99"/>
    <w:qFormat/>
    <w:rsid w:val="00EF401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F401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F40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F401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F401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F401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F401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F401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F401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F401C"/>
    <w:pPr>
      <w:spacing w:before="120"/>
      <w:outlineLvl w:val="2"/>
    </w:pPr>
    <w:rPr>
      <w:sz w:val="28"/>
    </w:rPr>
  </w:style>
  <w:style w:type="paragraph" w:customStyle="1" w:styleId="Heading2Head2A2">
    <w:name w:val="Heading 2.Head2A.2"/>
    <w:basedOn w:val="Heading1"/>
    <w:next w:val="Normal"/>
    <w:uiPriority w:val="99"/>
    <w:qFormat/>
    <w:rsid w:val="00EF401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F401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F40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F401C"/>
    <w:pPr>
      <w:spacing w:before="120"/>
      <w:outlineLvl w:val="2"/>
    </w:pPr>
    <w:rPr>
      <w:rFonts w:eastAsia="MS Mincho"/>
      <w:sz w:val="28"/>
      <w:lang w:eastAsia="de-DE"/>
    </w:rPr>
  </w:style>
  <w:style w:type="paragraph" w:customStyle="1" w:styleId="Reference">
    <w:name w:val="Reference"/>
    <w:basedOn w:val="Normal"/>
    <w:uiPriority w:val="99"/>
    <w:qFormat/>
    <w:rsid w:val="00EF401C"/>
    <w:pPr>
      <w:spacing w:after="0"/>
      <w:ind w:left="567" w:hanging="283"/>
    </w:pPr>
    <w:rPr>
      <w:rFonts w:eastAsia="MS Mincho"/>
      <w:lang w:eastAsia="en-GB"/>
    </w:rPr>
  </w:style>
  <w:style w:type="paragraph" w:customStyle="1" w:styleId="Bullets">
    <w:name w:val="Bullets"/>
    <w:basedOn w:val="BodyText"/>
    <w:uiPriority w:val="99"/>
    <w:qFormat/>
    <w:rsid w:val="00EF401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F401C"/>
    <w:pPr>
      <w:spacing w:after="220"/>
      <w:ind w:left="1298"/>
    </w:pPr>
    <w:rPr>
      <w:rFonts w:ascii="Arial" w:eastAsia="SimSun" w:hAnsi="Arial"/>
      <w:lang w:val="en-US" w:eastAsia="en-GB"/>
    </w:rPr>
  </w:style>
  <w:style w:type="numbering" w:customStyle="1" w:styleId="13">
    <w:name w:val="无列表1"/>
    <w:next w:val="NoList"/>
    <w:uiPriority w:val="99"/>
    <w:semiHidden/>
    <w:rsid w:val="00EF401C"/>
  </w:style>
  <w:style w:type="paragraph" w:customStyle="1" w:styleId="1030302">
    <w:name w:val="样式 样式 标题 1 + 两端对齐 段前: 0.3 行 段后: 0.3 行 行距: 单倍行距 + 段前: 0.2 行 段后: ..."/>
    <w:basedOn w:val="Normal"/>
    <w:autoRedefine/>
    <w:uiPriority w:val="99"/>
    <w:qFormat/>
    <w:rsid w:val="00EF401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F401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F401C"/>
    <w:rPr>
      <w:rFonts w:eastAsia="Malgun Gothic"/>
      <w:kern w:val="2"/>
    </w:rPr>
  </w:style>
  <w:style w:type="character" w:customStyle="1" w:styleId="StyleTACChar">
    <w:name w:val="Style TAC + Char"/>
    <w:link w:val="StyleTAC"/>
    <w:qFormat/>
    <w:rsid w:val="00EF401C"/>
    <w:rPr>
      <w:rFonts w:ascii="Arial" w:eastAsia="Malgun Gothic" w:hAnsi="Arial"/>
      <w:kern w:val="2"/>
      <w:sz w:val="18"/>
      <w:lang w:val="en-GB" w:eastAsia="en-US"/>
    </w:rPr>
  </w:style>
  <w:style w:type="character" w:customStyle="1" w:styleId="CharChar29">
    <w:name w:val="Char Char29"/>
    <w:qFormat/>
    <w:rsid w:val="00EF401C"/>
    <w:rPr>
      <w:rFonts w:ascii="Arial" w:hAnsi="Arial"/>
      <w:sz w:val="36"/>
      <w:lang w:val="en-GB" w:eastAsia="en-US" w:bidi="ar-SA"/>
    </w:rPr>
  </w:style>
  <w:style w:type="character" w:customStyle="1" w:styleId="CharChar28">
    <w:name w:val="Char Char28"/>
    <w:qFormat/>
    <w:rsid w:val="00EF401C"/>
    <w:rPr>
      <w:rFonts w:ascii="Arial" w:hAnsi="Arial"/>
      <w:sz w:val="32"/>
      <w:lang w:val="en-GB"/>
    </w:rPr>
  </w:style>
  <w:style w:type="character" w:customStyle="1" w:styleId="msoins00">
    <w:name w:val="msoins0"/>
    <w:qFormat/>
    <w:rsid w:val="00EF401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40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F401C"/>
    <w:rPr>
      <w:rFonts w:ascii="Arial" w:hAnsi="Arial"/>
      <w:sz w:val="22"/>
      <w:lang w:val="en-GB" w:eastAsia="en-GB" w:bidi="ar-SA"/>
    </w:rPr>
  </w:style>
  <w:style w:type="character" w:customStyle="1" w:styleId="B1Zchn">
    <w:name w:val="B1 Zchn"/>
    <w:qFormat/>
    <w:rsid w:val="00EF401C"/>
    <w:rPr>
      <w:rFonts w:ascii="Times New Roman" w:hAnsi="Times New Roman"/>
      <w:lang w:val="en-GB"/>
    </w:rPr>
  </w:style>
  <w:style w:type="character" w:customStyle="1" w:styleId="GuidanceChar">
    <w:name w:val="Guidance Char"/>
    <w:link w:val="Guidance"/>
    <w:qFormat/>
    <w:rsid w:val="00EF401C"/>
    <w:rPr>
      <w:rFonts w:ascii="Times New Roman" w:hAnsi="Times New Roman"/>
      <w:i/>
      <w:color w:val="0000FF"/>
      <w:lang w:val="en-GB" w:eastAsia="en-US"/>
    </w:rPr>
  </w:style>
  <w:style w:type="paragraph" w:customStyle="1" w:styleId="msonormal0">
    <w:name w:val="msonormal"/>
    <w:basedOn w:val="Normal"/>
    <w:uiPriority w:val="99"/>
    <w:qFormat/>
    <w:rsid w:val="00EF401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401C"/>
    <w:rPr>
      <w:rFonts w:ascii="Times New Roman" w:hAnsi="Times New Roman"/>
      <w:lang w:val="en-GB" w:eastAsia="ko-KR"/>
    </w:rPr>
  </w:style>
  <w:style w:type="paragraph" w:customStyle="1" w:styleId="a5">
    <w:name w:val="样式 页眉"/>
    <w:basedOn w:val="Header"/>
    <w:link w:val="Char"/>
    <w:qFormat/>
    <w:rsid w:val="00EF401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F401C"/>
    <w:rPr>
      <w:rFonts w:ascii="Times New Roman" w:eastAsia="MS Mincho" w:hAnsi="Times New Roman"/>
      <w:lang w:val="en-GB" w:eastAsia="en-GB"/>
    </w:rPr>
  </w:style>
  <w:style w:type="character" w:customStyle="1" w:styleId="Char">
    <w:name w:val="样式 页眉 Char"/>
    <w:link w:val="a5"/>
    <w:qFormat/>
    <w:rsid w:val="00EF401C"/>
    <w:rPr>
      <w:rFonts w:ascii="Arial" w:eastAsia="Arial" w:hAnsi="Arial"/>
      <w:b/>
      <w:bCs/>
      <w:noProof/>
      <w:sz w:val="22"/>
      <w:lang w:val="en-GB" w:eastAsia="en-US"/>
    </w:rPr>
  </w:style>
  <w:style w:type="character" w:customStyle="1" w:styleId="B1Char1">
    <w:name w:val="B1 Char1"/>
    <w:qFormat/>
    <w:rsid w:val="00EF401C"/>
    <w:rPr>
      <w:lang w:val="en-GB"/>
    </w:rPr>
  </w:style>
  <w:style w:type="paragraph" w:customStyle="1" w:styleId="14">
    <w:name w:val="修订1"/>
    <w:hidden/>
    <w:semiHidden/>
    <w:qFormat/>
    <w:rsid w:val="00EF401C"/>
    <w:rPr>
      <w:rFonts w:ascii="Times New Roman" w:eastAsia="Batang" w:hAnsi="Times New Roman"/>
      <w:lang w:val="en-GB" w:eastAsia="en-US"/>
    </w:rPr>
  </w:style>
  <w:style w:type="paragraph" w:customStyle="1" w:styleId="31">
    <w:name w:val="吹き出し3"/>
    <w:basedOn w:val="Normal"/>
    <w:uiPriority w:val="99"/>
    <w:semiHidden/>
    <w:qFormat/>
    <w:rsid w:val="00EF401C"/>
    <w:rPr>
      <w:rFonts w:ascii="Tahoma" w:eastAsia="MS Mincho" w:hAnsi="Tahoma" w:cs="Tahoma"/>
      <w:sz w:val="16"/>
      <w:szCs w:val="16"/>
    </w:rPr>
  </w:style>
  <w:style w:type="paragraph" w:customStyle="1" w:styleId="5">
    <w:name w:val="吹き出し5"/>
    <w:basedOn w:val="Normal"/>
    <w:uiPriority w:val="99"/>
    <w:semiHidden/>
    <w:qFormat/>
    <w:rsid w:val="00EF401C"/>
    <w:rPr>
      <w:rFonts w:ascii="Tahoma" w:eastAsia="MS Mincho" w:hAnsi="Tahoma" w:cs="Tahoma"/>
      <w:sz w:val="16"/>
      <w:szCs w:val="16"/>
    </w:rPr>
  </w:style>
  <w:style w:type="character" w:customStyle="1" w:styleId="B3Char">
    <w:name w:val="B3 Char"/>
    <w:link w:val="B30"/>
    <w:qFormat/>
    <w:rsid w:val="00EF401C"/>
    <w:rPr>
      <w:rFonts w:ascii="Times New Roman" w:hAnsi="Times New Roman"/>
      <w:lang w:val="en-GB" w:eastAsia="en-US"/>
    </w:rPr>
  </w:style>
  <w:style w:type="paragraph" w:customStyle="1" w:styleId="CharChar24">
    <w:name w:val="Char Char24"/>
    <w:basedOn w:val="Normal"/>
    <w:uiPriority w:val="99"/>
    <w:semiHidden/>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F401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F401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F401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F401C"/>
    <w:rPr>
      <w:rFonts w:ascii="Times New Roman" w:eastAsia="Yu Mincho" w:hAnsi="Times New Roman"/>
      <w:lang w:val="en-GB" w:eastAsia="en-US"/>
    </w:rPr>
  </w:style>
  <w:style w:type="paragraph" w:customStyle="1" w:styleId="MotorolaResponse1">
    <w:name w:val="Motorola Response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401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401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F40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40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40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401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F401C"/>
    <w:rPr>
      <w:rFonts w:ascii="Arial" w:eastAsia="Arial" w:hAnsi="Arial"/>
      <w:sz w:val="28"/>
      <w:lang w:val="en-GB" w:eastAsia="en-US"/>
    </w:rPr>
  </w:style>
  <w:style w:type="paragraph" w:customStyle="1" w:styleId="a">
    <w:name w:val="表格题注"/>
    <w:next w:val="Normal"/>
    <w:uiPriority w:val="99"/>
    <w:qFormat/>
    <w:rsid w:val="00EF401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401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F401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401C"/>
    <w:rPr>
      <w:vanish w:val="0"/>
      <w:color w:val="FF0000"/>
      <w:lang w:eastAsia="en-US"/>
    </w:rPr>
  </w:style>
  <w:style w:type="character" w:customStyle="1" w:styleId="ListChar">
    <w:name w:val="List Char"/>
    <w:link w:val="List"/>
    <w:qFormat/>
    <w:rsid w:val="00EF401C"/>
    <w:rPr>
      <w:rFonts w:ascii="Times New Roman" w:hAnsi="Times New Roman"/>
      <w:lang w:val="en-GB" w:eastAsia="en-US"/>
    </w:rPr>
  </w:style>
  <w:style w:type="character" w:customStyle="1" w:styleId="List2Char">
    <w:name w:val="List 2 Char"/>
    <w:link w:val="List2"/>
    <w:qFormat/>
    <w:rsid w:val="00EF401C"/>
    <w:rPr>
      <w:rFonts w:ascii="Times New Roman" w:hAnsi="Times New Roman"/>
      <w:lang w:val="en-GB" w:eastAsia="en-US"/>
    </w:rPr>
  </w:style>
  <w:style w:type="character" w:customStyle="1" w:styleId="ListBullet3Char">
    <w:name w:val="List Bullet 3 Char"/>
    <w:link w:val="ListBullet3"/>
    <w:qFormat/>
    <w:rsid w:val="00EF401C"/>
    <w:rPr>
      <w:rFonts w:ascii="Times New Roman" w:hAnsi="Times New Roman"/>
      <w:lang w:val="en-GB" w:eastAsia="en-US"/>
    </w:rPr>
  </w:style>
  <w:style w:type="character" w:customStyle="1" w:styleId="ListBullet2Char">
    <w:name w:val="List Bullet 2 Char"/>
    <w:link w:val="ListBullet2"/>
    <w:qFormat/>
    <w:rsid w:val="00EF401C"/>
    <w:rPr>
      <w:rFonts w:ascii="Times New Roman" w:hAnsi="Times New Roman"/>
      <w:lang w:val="en-GB" w:eastAsia="en-US"/>
    </w:rPr>
  </w:style>
  <w:style w:type="character" w:customStyle="1" w:styleId="ListBulletChar">
    <w:name w:val="List Bullet Char"/>
    <w:link w:val="ListBullet"/>
    <w:qFormat/>
    <w:rsid w:val="00EF401C"/>
    <w:rPr>
      <w:rFonts w:ascii="Times New Roman" w:hAnsi="Times New Roman"/>
      <w:lang w:val="en-GB" w:eastAsia="en-US"/>
    </w:rPr>
  </w:style>
  <w:style w:type="character" w:customStyle="1" w:styleId="1Char0">
    <w:name w:val="样式1 Char"/>
    <w:link w:val="10"/>
    <w:uiPriority w:val="99"/>
    <w:qFormat/>
    <w:rsid w:val="00EF401C"/>
    <w:rPr>
      <w:rFonts w:ascii="Arial" w:hAnsi="Arial"/>
      <w:sz w:val="18"/>
      <w:lang w:eastAsia="ja-JP"/>
    </w:rPr>
  </w:style>
  <w:style w:type="character" w:customStyle="1" w:styleId="superscript">
    <w:name w:val="superscript"/>
    <w:qFormat/>
    <w:rsid w:val="00EF401C"/>
    <w:rPr>
      <w:rFonts w:ascii="Bookman" w:hAnsi="Bookman"/>
      <w:position w:val="6"/>
      <w:sz w:val="18"/>
    </w:rPr>
  </w:style>
  <w:style w:type="character" w:customStyle="1" w:styleId="NOChar1">
    <w:name w:val="NO Char1"/>
    <w:qFormat/>
    <w:rsid w:val="00EF401C"/>
    <w:rPr>
      <w:rFonts w:eastAsia="MS Mincho"/>
      <w:lang w:val="en-GB" w:eastAsia="en-US" w:bidi="ar-SA"/>
    </w:rPr>
  </w:style>
  <w:style w:type="paragraph" w:customStyle="1" w:styleId="textintend1">
    <w:name w:val="text intend 1"/>
    <w:basedOn w:val="text"/>
    <w:uiPriority w:val="99"/>
    <w:qFormat/>
    <w:rsid w:val="00EF401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F401C"/>
    <w:pPr>
      <w:tabs>
        <w:tab w:val="left" w:pos="1134"/>
      </w:tabs>
      <w:spacing w:after="0"/>
    </w:pPr>
    <w:rPr>
      <w:rFonts w:eastAsia="MS Mincho"/>
    </w:rPr>
  </w:style>
  <w:style w:type="character" w:customStyle="1" w:styleId="BodyText2Char1">
    <w:name w:val="Body Text 2 Char1"/>
    <w:qFormat/>
    <w:rsid w:val="00EF401C"/>
    <w:rPr>
      <w:lang w:val="en-GB"/>
    </w:rPr>
  </w:style>
  <w:style w:type="character" w:customStyle="1" w:styleId="EndnoteTextChar1">
    <w:name w:val="Endnote Text Char1"/>
    <w:qFormat/>
    <w:rsid w:val="00EF401C"/>
    <w:rPr>
      <w:lang w:val="en-GB"/>
    </w:rPr>
  </w:style>
  <w:style w:type="character" w:customStyle="1" w:styleId="TitleChar1">
    <w:name w:val="Title Char1"/>
    <w:qFormat/>
    <w:rsid w:val="00EF401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F401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401C"/>
    <w:rPr>
      <w:lang w:val="en-GB"/>
    </w:rPr>
  </w:style>
  <w:style w:type="character" w:customStyle="1" w:styleId="BodyTextIndentChar1">
    <w:name w:val="Body Text Indent Char1"/>
    <w:qFormat/>
    <w:rsid w:val="00EF401C"/>
    <w:rPr>
      <w:lang w:val="en-GB"/>
    </w:rPr>
  </w:style>
  <w:style w:type="character" w:customStyle="1" w:styleId="BodyText3Char1">
    <w:name w:val="Body Text 3 Char1"/>
    <w:qFormat/>
    <w:rsid w:val="00EF401C"/>
    <w:rPr>
      <w:sz w:val="16"/>
      <w:szCs w:val="16"/>
      <w:lang w:val="en-GB"/>
    </w:rPr>
  </w:style>
  <w:style w:type="paragraph" w:customStyle="1" w:styleId="text">
    <w:name w:val="text"/>
    <w:basedOn w:val="Normal"/>
    <w:uiPriority w:val="99"/>
    <w:qFormat/>
    <w:rsid w:val="00EF401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F401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401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401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F401C"/>
    <w:pPr>
      <w:spacing w:after="240"/>
      <w:jc w:val="both"/>
    </w:pPr>
    <w:rPr>
      <w:rFonts w:ascii="Helvetica" w:eastAsia="SimSun" w:hAnsi="Helvetica"/>
    </w:rPr>
  </w:style>
  <w:style w:type="paragraph" w:customStyle="1" w:styleId="List1">
    <w:name w:val="List1"/>
    <w:basedOn w:val="Normal"/>
    <w:uiPriority w:val="99"/>
    <w:qFormat/>
    <w:rsid w:val="00EF401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F401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F401C"/>
    <w:pPr>
      <w:spacing w:before="120" w:after="0"/>
      <w:jc w:val="both"/>
    </w:pPr>
    <w:rPr>
      <w:rFonts w:eastAsia="SimSun"/>
      <w:lang w:val="en-US"/>
    </w:rPr>
  </w:style>
  <w:style w:type="paragraph" w:customStyle="1" w:styleId="centered">
    <w:name w:val="centered"/>
    <w:basedOn w:val="Normal"/>
    <w:uiPriority w:val="99"/>
    <w:qFormat/>
    <w:rsid w:val="00EF401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F401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F401C"/>
    <w:rPr>
      <w:rFonts w:ascii="Times New Roman" w:eastAsia="Batang" w:hAnsi="Times New Roman"/>
      <w:lang w:val="en-GB" w:eastAsia="en-US"/>
    </w:rPr>
  </w:style>
  <w:style w:type="numbering" w:customStyle="1" w:styleId="15">
    <w:name w:val="リストなし1"/>
    <w:next w:val="NoList"/>
    <w:uiPriority w:val="99"/>
    <w:semiHidden/>
    <w:unhideWhenUsed/>
    <w:rsid w:val="00EF401C"/>
  </w:style>
  <w:style w:type="paragraph" w:customStyle="1" w:styleId="81">
    <w:name w:val="表 (赤)  81"/>
    <w:basedOn w:val="Normal"/>
    <w:uiPriority w:val="34"/>
    <w:qFormat/>
    <w:rsid w:val="00EF401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F401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401C"/>
    <w:rPr>
      <w:rFonts w:ascii="Times New Roman" w:eastAsia="SimSun" w:hAnsi="Times New Roman"/>
      <w:lang w:val="en-GB" w:eastAsia="en-US"/>
    </w:rPr>
  </w:style>
  <w:style w:type="character" w:styleId="PlaceholderText">
    <w:name w:val="Placeholder Text"/>
    <w:uiPriority w:val="99"/>
    <w:unhideWhenUsed/>
    <w:qFormat/>
    <w:rsid w:val="00EF401C"/>
    <w:rPr>
      <w:color w:val="808080"/>
    </w:rPr>
  </w:style>
  <w:style w:type="paragraph" w:customStyle="1" w:styleId="LGTdoc">
    <w:name w:val="LGTdoc_본문"/>
    <w:basedOn w:val="Normal"/>
    <w:uiPriority w:val="99"/>
    <w:qFormat/>
    <w:rsid w:val="00EF401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F401C"/>
    <w:pPr>
      <w:spacing w:after="240"/>
      <w:jc w:val="both"/>
    </w:pPr>
    <w:rPr>
      <w:rFonts w:ascii="Arial" w:eastAsia="SimSun" w:hAnsi="Arial"/>
      <w:szCs w:val="24"/>
    </w:rPr>
  </w:style>
  <w:style w:type="paragraph" w:customStyle="1" w:styleId="ECCFootnote">
    <w:name w:val="ECC Footnote"/>
    <w:basedOn w:val="Normal"/>
    <w:autoRedefine/>
    <w:uiPriority w:val="99"/>
    <w:qFormat/>
    <w:rsid w:val="00EF401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401C"/>
    <w:rPr>
      <w:rFonts w:ascii="Arial" w:eastAsia="SimSun" w:hAnsi="Arial"/>
      <w:szCs w:val="24"/>
      <w:lang w:val="en-GB" w:eastAsia="en-US"/>
    </w:rPr>
  </w:style>
  <w:style w:type="paragraph" w:customStyle="1" w:styleId="Text1">
    <w:name w:val="Text 1"/>
    <w:basedOn w:val="Normal"/>
    <w:uiPriority w:val="99"/>
    <w:qFormat/>
    <w:rsid w:val="00EF401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401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401C"/>
  </w:style>
  <w:style w:type="paragraph" w:customStyle="1" w:styleId="cita">
    <w:name w:val="cita"/>
    <w:basedOn w:val="Normal"/>
    <w:uiPriority w:val="99"/>
    <w:qFormat/>
    <w:rsid w:val="00EF401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F401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F401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F40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F40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401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F401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401C"/>
    <w:rPr>
      <w:vanish w:val="0"/>
      <w:webHidden w:val="0"/>
      <w:color w:val="000000"/>
      <w:specVanish w:val="0"/>
    </w:rPr>
  </w:style>
  <w:style w:type="paragraph" w:customStyle="1" w:styleId="Equation">
    <w:name w:val="Equation"/>
    <w:basedOn w:val="Normal"/>
    <w:next w:val="Normal"/>
    <w:link w:val="EquationChar"/>
    <w:qFormat/>
    <w:rsid w:val="00EF401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401C"/>
    <w:rPr>
      <w:rFonts w:ascii="Times New Roman" w:eastAsia="SimSun" w:hAnsi="Times New Roman"/>
      <w:sz w:val="22"/>
      <w:szCs w:val="22"/>
      <w:lang w:val="en-GB" w:eastAsia="en-US"/>
    </w:rPr>
  </w:style>
  <w:style w:type="character" w:customStyle="1" w:styleId="apple-converted-space">
    <w:name w:val="apple-converted-space"/>
    <w:qFormat/>
    <w:rsid w:val="00EF401C"/>
  </w:style>
  <w:style w:type="character" w:customStyle="1" w:styleId="shorttext">
    <w:name w:val="short_text"/>
    <w:qFormat/>
    <w:rsid w:val="00EF401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401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401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401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401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401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401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401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401C"/>
    <w:rPr>
      <w:rFonts w:ascii="Times New Roman" w:eastAsia="Yu Mincho" w:hAnsi="Times New Roman"/>
      <w:lang w:val="en-GB" w:eastAsia="en-US"/>
    </w:rPr>
  </w:style>
  <w:style w:type="paragraph" w:customStyle="1" w:styleId="42">
    <w:name w:val="吹き出し4"/>
    <w:basedOn w:val="Normal"/>
    <w:uiPriority w:val="99"/>
    <w:semiHidden/>
    <w:qFormat/>
    <w:rsid w:val="00EF401C"/>
    <w:rPr>
      <w:rFonts w:ascii="Tahoma" w:eastAsia="MS Mincho" w:hAnsi="Tahoma" w:cs="Tahoma"/>
      <w:sz w:val="16"/>
      <w:szCs w:val="16"/>
    </w:rPr>
  </w:style>
  <w:style w:type="paragraph" w:customStyle="1" w:styleId="tac0">
    <w:name w:val="tac"/>
    <w:basedOn w:val="Normal"/>
    <w:uiPriority w:val="99"/>
    <w:qFormat/>
    <w:rsid w:val="00EF401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F401C"/>
  </w:style>
  <w:style w:type="table" w:customStyle="1" w:styleId="311">
    <w:name w:val="网格型3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F401C"/>
  </w:style>
  <w:style w:type="table" w:customStyle="1" w:styleId="TableClassic21">
    <w:name w:val="Table Classic 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F401C"/>
    <w:rPr>
      <w:rFonts w:ascii="Times New Roman" w:eastAsia="Batang" w:hAnsi="Times New Roman"/>
      <w:lang w:val="en-GB" w:eastAsia="en-US"/>
    </w:rPr>
  </w:style>
  <w:style w:type="paragraph" w:customStyle="1" w:styleId="TOC92">
    <w:name w:val="TOC 92"/>
    <w:basedOn w:val="TOC8"/>
    <w:uiPriority w:val="99"/>
    <w:qFormat/>
    <w:rsid w:val="00EF401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F401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4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401C"/>
    <w:rPr>
      <w:lang w:val="en-GB" w:eastAsia="ja-JP" w:bidi="ar-SA"/>
    </w:rPr>
  </w:style>
  <w:style w:type="character" w:customStyle="1" w:styleId="CharChar42">
    <w:name w:val="Char Char42"/>
    <w:qFormat/>
    <w:rsid w:val="00EF401C"/>
    <w:rPr>
      <w:rFonts w:ascii="Courier New" w:hAnsi="Courier New" w:cs="Courier New" w:hint="default"/>
      <w:lang w:val="nb-NO" w:eastAsia="ja-JP" w:bidi="ar-SA"/>
    </w:rPr>
  </w:style>
  <w:style w:type="character" w:customStyle="1" w:styleId="CharChar72">
    <w:name w:val="Char Char72"/>
    <w:semiHidden/>
    <w:qFormat/>
    <w:rsid w:val="00EF401C"/>
    <w:rPr>
      <w:rFonts w:ascii="Tahoma" w:hAnsi="Tahoma" w:cs="Tahoma" w:hint="default"/>
      <w:shd w:val="clear" w:color="auto" w:fill="000080"/>
      <w:lang w:val="en-GB" w:eastAsia="en-US"/>
    </w:rPr>
  </w:style>
  <w:style w:type="character" w:customStyle="1" w:styleId="CharChar102">
    <w:name w:val="Char Char102"/>
    <w:semiHidden/>
    <w:qFormat/>
    <w:rsid w:val="00EF401C"/>
    <w:rPr>
      <w:rFonts w:ascii="Times New Roman" w:hAnsi="Times New Roman" w:cs="Times New Roman" w:hint="default"/>
      <w:lang w:val="en-GB" w:eastAsia="en-US"/>
    </w:rPr>
  </w:style>
  <w:style w:type="character" w:customStyle="1" w:styleId="CharChar92">
    <w:name w:val="Char Char92"/>
    <w:semiHidden/>
    <w:qFormat/>
    <w:rsid w:val="00EF401C"/>
    <w:rPr>
      <w:rFonts w:ascii="Tahoma" w:hAnsi="Tahoma" w:cs="Tahoma" w:hint="default"/>
      <w:sz w:val="16"/>
      <w:szCs w:val="16"/>
      <w:lang w:val="en-GB" w:eastAsia="en-US"/>
    </w:rPr>
  </w:style>
  <w:style w:type="character" w:customStyle="1" w:styleId="CharChar82">
    <w:name w:val="Char Char82"/>
    <w:semiHidden/>
    <w:qFormat/>
    <w:rsid w:val="00EF401C"/>
    <w:rPr>
      <w:rFonts w:ascii="Times New Roman" w:hAnsi="Times New Roman" w:cs="Times New Roman" w:hint="default"/>
      <w:b/>
      <w:bCs/>
      <w:lang w:val="en-GB" w:eastAsia="en-US"/>
    </w:rPr>
  </w:style>
  <w:style w:type="character" w:customStyle="1" w:styleId="CharChar292">
    <w:name w:val="Char Char292"/>
    <w:qFormat/>
    <w:rsid w:val="00EF401C"/>
    <w:rPr>
      <w:rFonts w:ascii="Arial" w:hAnsi="Arial" w:cs="Arial" w:hint="default"/>
      <w:sz w:val="36"/>
      <w:lang w:val="en-GB" w:eastAsia="en-US" w:bidi="ar-SA"/>
    </w:rPr>
  </w:style>
  <w:style w:type="character" w:customStyle="1" w:styleId="CharChar282">
    <w:name w:val="Char Char282"/>
    <w:qFormat/>
    <w:rsid w:val="00EF401C"/>
    <w:rPr>
      <w:rFonts w:ascii="Arial" w:hAnsi="Arial" w:cs="Arial" w:hint="default"/>
      <w:sz w:val="32"/>
      <w:lang w:val="en-GB"/>
    </w:rPr>
  </w:style>
  <w:style w:type="character" w:customStyle="1" w:styleId="ZchnZchn52">
    <w:name w:val="Zchn Zchn52"/>
    <w:qFormat/>
    <w:rsid w:val="00EF401C"/>
    <w:rPr>
      <w:rFonts w:ascii="Courier New" w:eastAsia="Batang" w:hAnsi="Courier New"/>
      <w:lang w:val="nb-NO" w:eastAsia="en-US" w:bidi="ar-SA"/>
    </w:rPr>
  </w:style>
  <w:style w:type="paragraph" w:customStyle="1" w:styleId="TOC911">
    <w:name w:val="TOC 911"/>
    <w:basedOn w:val="TOC8"/>
    <w:qFormat/>
    <w:rsid w:val="00EF40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F401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F401C"/>
    <w:rPr>
      <w:color w:val="808080"/>
      <w:shd w:val="clear" w:color="auto" w:fill="E6E6E6"/>
    </w:rPr>
  </w:style>
  <w:style w:type="paragraph" w:customStyle="1" w:styleId="CharCharCharCharChar1">
    <w:name w:val="Char Char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F401C"/>
    <w:rPr>
      <w:lang w:val="en-GB" w:eastAsia="ja-JP" w:bidi="ar-SA"/>
    </w:rPr>
  </w:style>
  <w:style w:type="paragraph" w:customStyle="1" w:styleId="1Char1">
    <w:name w:val="(文字) (文字)1 Char (文字) (文字)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401C"/>
    <w:rPr>
      <w:rFonts w:ascii="Courier New" w:hAnsi="Courier New"/>
      <w:lang w:val="nb-NO" w:eastAsia="ja-JP" w:bidi="ar-SA"/>
    </w:rPr>
  </w:style>
  <w:style w:type="paragraph" w:customStyle="1" w:styleId="CharCharCharCharCharChar1">
    <w:name w:val="Char Char Char Char Char Char1"/>
    <w:semiHidden/>
    <w:qFormat/>
    <w:rsid w:val="00EF4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F401C"/>
    <w:rPr>
      <w:rFonts w:ascii="Tahoma" w:hAnsi="Tahoma" w:cs="Tahoma"/>
      <w:shd w:val="clear" w:color="auto" w:fill="000080"/>
      <w:lang w:val="en-GB" w:eastAsia="en-US"/>
    </w:rPr>
  </w:style>
  <w:style w:type="character" w:customStyle="1" w:styleId="ZchnZchn51">
    <w:name w:val="Zchn Zchn51"/>
    <w:qFormat/>
    <w:rsid w:val="00EF401C"/>
    <w:rPr>
      <w:rFonts w:ascii="Courier New" w:eastAsia="Batang" w:hAnsi="Courier New"/>
      <w:lang w:val="nb-NO" w:eastAsia="en-US" w:bidi="ar-SA"/>
    </w:rPr>
  </w:style>
  <w:style w:type="character" w:customStyle="1" w:styleId="CharChar101">
    <w:name w:val="Char Char101"/>
    <w:semiHidden/>
    <w:qFormat/>
    <w:rsid w:val="00EF401C"/>
    <w:rPr>
      <w:rFonts w:ascii="Times New Roman" w:hAnsi="Times New Roman"/>
      <w:lang w:val="en-GB" w:eastAsia="en-US"/>
    </w:rPr>
  </w:style>
  <w:style w:type="character" w:customStyle="1" w:styleId="CharChar91">
    <w:name w:val="Char Char91"/>
    <w:semiHidden/>
    <w:qFormat/>
    <w:rsid w:val="00EF401C"/>
    <w:rPr>
      <w:rFonts w:ascii="Tahoma" w:hAnsi="Tahoma" w:cs="Tahoma"/>
      <w:sz w:val="16"/>
      <w:szCs w:val="16"/>
      <w:lang w:val="en-GB" w:eastAsia="en-US"/>
    </w:rPr>
  </w:style>
  <w:style w:type="character" w:customStyle="1" w:styleId="CharChar81">
    <w:name w:val="Char Char81"/>
    <w:semiHidden/>
    <w:qFormat/>
    <w:rsid w:val="00EF401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F401C"/>
    <w:rPr>
      <w:rFonts w:ascii="Arial" w:hAnsi="Arial"/>
      <w:sz w:val="36"/>
      <w:lang w:val="en-GB" w:eastAsia="en-US" w:bidi="ar-SA"/>
    </w:rPr>
  </w:style>
  <w:style w:type="character" w:customStyle="1" w:styleId="CharChar281">
    <w:name w:val="Char Char281"/>
    <w:qFormat/>
    <w:rsid w:val="00EF401C"/>
    <w:rPr>
      <w:rFonts w:ascii="Arial" w:hAnsi="Arial"/>
      <w:sz w:val="32"/>
      <w:lang w:val="en-GB"/>
    </w:rPr>
  </w:style>
  <w:style w:type="paragraph" w:customStyle="1" w:styleId="CharChar241">
    <w:name w:val="Char Char241"/>
    <w:basedOn w:val="Normal"/>
    <w:semiHidden/>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F401C"/>
  </w:style>
  <w:style w:type="numbering" w:customStyle="1" w:styleId="NoList7">
    <w:name w:val="No List7"/>
    <w:next w:val="NoList"/>
    <w:uiPriority w:val="99"/>
    <w:semiHidden/>
    <w:unhideWhenUsed/>
    <w:rsid w:val="00EF401C"/>
  </w:style>
  <w:style w:type="table" w:customStyle="1" w:styleId="TableGrid12">
    <w:name w:val="Table Grid1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F401C"/>
  </w:style>
  <w:style w:type="table" w:customStyle="1" w:styleId="TableGrid111">
    <w:name w:val="Table Grid1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F401C"/>
  </w:style>
  <w:style w:type="numbering" w:customStyle="1" w:styleId="NoList32">
    <w:name w:val="No List32"/>
    <w:next w:val="NoList"/>
    <w:uiPriority w:val="99"/>
    <w:semiHidden/>
    <w:unhideWhenUsed/>
    <w:rsid w:val="00EF401C"/>
  </w:style>
  <w:style w:type="character" w:customStyle="1" w:styleId="FooterChar1">
    <w:name w:val="Footer Char1"/>
    <w:aliases w:val="footer odd Char1,footer Char1,fo Char1,pie de página Char1,页脚 Char1"/>
    <w:semiHidden/>
    <w:qFormat/>
    <w:rsid w:val="00EF401C"/>
    <w:rPr>
      <w:rFonts w:ascii="Times New Roman" w:hAnsi="Times New Roman"/>
      <w:lang w:val="en-GB"/>
    </w:rPr>
  </w:style>
  <w:style w:type="paragraph" w:customStyle="1" w:styleId="CharChar5">
    <w:name w:val="Char Char5"/>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401C"/>
    <w:pPr>
      <w:keepNext/>
      <w:keepLines/>
      <w:spacing w:after="0"/>
      <w:jc w:val="both"/>
    </w:pPr>
    <w:rPr>
      <w:rFonts w:ascii="Arial" w:eastAsia="SimSun" w:hAnsi="Arial"/>
      <w:sz w:val="18"/>
      <w:szCs w:val="18"/>
    </w:rPr>
  </w:style>
  <w:style w:type="character" w:styleId="HTMLSample">
    <w:name w:val="HTML Sample"/>
    <w:qFormat/>
    <w:rsid w:val="00EF401C"/>
    <w:rPr>
      <w:rFonts w:ascii="Courier New" w:eastAsia="SimSun" w:hAnsi="Courier New" w:cs="Courier New"/>
      <w:color w:val="0000FF"/>
      <w:kern w:val="2"/>
      <w:lang w:val="en-US" w:eastAsia="zh-CN" w:bidi="ar-SA"/>
    </w:rPr>
  </w:style>
  <w:style w:type="character" w:styleId="LineNumber">
    <w:name w:val="line number"/>
    <w:qFormat/>
    <w:rsid w:val="00EF401C"/>
    <w:rPr>
      <w:rFonts w:ascii="Arial" w:eastAsia="SimSun" w:hAnsi="Arial" w:cs="Arial"/>
      <w:color w:val="0000FF"/>
      <w:kern w:val="2"/>
      <w:lang w:val="en-US" w:eastAsia="zh-CN" w:bidi="ar-SA"/>
    </w:rPr>
  </w:style>
  <w:style w:type="paragraph" w:styleId="BlockText">
    <w:name w:val="Block Text"/>
    <w:basedOn w:val="Normal"/>
    <w:qFormat/>
    <w:rsid w:val="00EF401C"/>
    <w:pPr>
      <w:spacing w:after="120"/>
      <w:ind w:left="1440" w:right="1440"/>
    </w:pPr>
    <w:rPr>
      <w:rFonts w:eastAsia="MS Mincho"/>
    </w:rPr>
  </w:style>
  <w:style w:type="table" w:customStyle="1" w:styleId="TableGrid5">
    <w:name w:val="Table Grid5"/>
    <w:basedOn w:val="TableNormal"/>
    <w:next w:val="TableGrid"/>
    <w:uiPriority w:val="39"/>
    <w:qFormat/>
    <w:rsid w:val="00EF401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F401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F401C"/>
    <w:rPr>
      <w:rFonts w:ascii="Tahoma" w:eastAsia="MS Mincho" w:hAnsi="Tahoma" w:cs="Tahoma"/>
      <w:sz w:val="16"/>
      <w:szCs w:val="16"/>
      <w:lang w:eastAsia="ko-KR"/>
    </w:rPr>
  </w:style>
  <w:style w:type="paragraph" w:customStyle="1" w:styleId="Table0">
    <w:name w:val="Table"/>
    <w:basedOn w:val="Normal"/>
    <w:link w:val="Table1"/>
    <w:qFormat/>
    <w:rsid w:val="00EF401C"/>
    <w:pPr>
      <w:jc w:val="center"/>
    </w:pPr>
    <w:rPr>
      <w:rFonts w:ascii="Arial" w:eastAsia="SimSun" w:hAnsi="Arial" w:cs="Arial"/>
      <w:b/>
    </w:rPr>
  </w:style>
  <w:style w:type="character" w:customStyle="1" w:styleId="Table1">
    <w:name w:val="Table (文字)"/>
    <w:link w:val="Table0"/>
    <w:qFormat/>
    <w:rsid w:val="00EF401C"/>
    <w:rPr>
      <w:rFonts w:ascii="Arial" w:eastAsia="SimSun" w:hAnsi="Arial" w:cs="Arial"/>
      <w:b/>
      <w:lang w:val="en-GB" w:eastAsia="en-US"/>
    </w:rPr>
  </w:style>
  <w:style w:type="character" w:customStyle="1" w:styleId="PLChar">
    <w:name w:val="PL Char"/>
    <w:link w:val="PL"/>
    <w:qFormat/>
    <w:rsid w:val="00EF401C"/>
    <w:rPr>
      <w:rFonts w:ascii="Courier New" w:hAnsi="Courier New"/>
      <w:noProof/>
      <w:sz w:val="16"/>
      <w:lang w:val="en-GB" w:eastAsia="en-US"/>
    </w:rPr>
  </w:style>
  <w:style w:type="paragraph" w:customStyle="1" w:styleId="ColorfulList-Accent11">
    <w:name w:val="Colorful List - Accent 11"/>
    <w:basedOn w:val="Normal"/>
    <w:uiPriority w:val="34"/>
    <w:qFormat/>
    <w:rsid w:val="00EF401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F401C"/>
    <w:rPr>
      <w:rFonts w:ascii="Times New Roman" w:eastAsia="Batang" w:hAnsi="Times New Roman"/>
      <w:lang w:val="en-GB" w:eastAsia="en-US"/>
    </w:rPr>
  </w:style>
  <w:style w:type="numbering" w:customStyle="1" w:styleId="NoList42">
    <w:name w:val="No List42"/>
    <w:next w:val="NoList"/>
    <w:uiPriority w:val="99"/>
    <w:semiHidden/>
    <w:unhideWhenUsed/>
    <w:rsid w:val="00EF401C"/>
  </w:style>
  <w:style w:type="numbering" w:customStyle="1" w:styleId="NoList51">
    <w:name w:val="No List51"/>
    <w:next w:val="NoList"/>
    <w:uiPriority w:val="99"/>
    <w:semiHidden/>
    <w:unhideWhenUsed/>
    <w:rsid w:val="00EF401C"/>
  </w:style>
  <w:style w:type="numbering" w:customStyle="1" w:styleId="NoList211">
    <w:name w:val="No List211"/>
    <w:next w:val="NoList"/>
    <w:uiPriority w:val="99"/>
    <w:semiHidden/>
    <w:unhideWhenUsed/>
    <w:rsid w:val="00EF401C"/>
  </w:style>
  <w:style w:type="numbering" w:customStyle="1" w:styleId="NoList311">
    <w:name w:val="No List311"/>
    <w:next w:val="NoList"/>
    <w:uiPriority w:val="99"/>
    <w:semiHidden/>
    <w:unhideWhenUsed/>
    <w:rsid w:val="00EF401C"/>
  </w:style>
  <w:style w:type="numbering" w:customStyle="1" w:styleId="NoList411">
    <w:name w:val="No List411"/>
    <w:next w:val="NoList"/>
    <w:uiPriority w:val="99"/>
    <w:semiHidden/>
    <w:unhideWhenUsed/>
    <w:rsid w:val="00EF401C"/>
  </w:style>
  <w:style w:type="numbering" w:customStyle="1" w:styleId="NoList61">
    <w:name w:val="No List61"/>
    <w:next w:val="NoList"/>
    <w:uiPriority w:val="99"/>
    <w:semiHidden/>
    <w:unhideWhenUsed/>
    <w:rsid w:val="00EF401C"/>
  </w:style>
  <w:style w:type="table" w:customStyle="1" w:styleId="TableGrid41">
    <w:name w:val="Table Grid41"/>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F401C"/>
  </w:style>
  <w:style w:type="numbering" w:customStyle="1" w:styleId="NoList1111">
    <w:name w:val="No List1111"/>
    <w:next w:val="NoList"/>
    <w:uiPriority w:val="99"/>
    <w:semiHidden/>
    <w:unhideWhenUsed/>
    <w:rsid w:val="00EF401C"/>
  </w:style>
  <w:style w:type="numbering" w:customStyle="1" w:styleId="NoList71">
    <w:name w:val="No List71"/>
    <w:next w:val="NoList"/>
    <w:uiPriority w:val="99"/>
    <w:semiHidden/>
    <w:unhideWhenUsed/>
    <w:rsid w:val="00EF401C"/>
  </w:style>
  <w:style w:type="table" w:customStyle="1" w:styleId="TableGrid121">
    <w:name w:val="Table Grid12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401C"/>
  </w:style>
  <w:style w:type="table" w:customStyle="1" w:styleId="TableGrid1111">
    <w:name w:val="Table Grid11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F401C"/>
  </w:style>
  <w:style w:type="numbering" w:customStyle="1" w:styleId="NoList321">
    <w:name w:val="No List321"/>
    <w:next w:val="NoList"/>
    <w:uiPriority w:val="99"/>
    <w:semiHidden/>
    <w:unhideWhenUsed/>
    <w:rsid w:val="00EF401C"/>
  </w:style>
  <w:style w:type="paragraph" w:styleId="NoteHeading">
    <w:name w:val="Note Heading"/>
    <w:basedOn w:val="Normal"/>
    <w:next w:val="Normal"/>
    <w:link w:val="NoteHeadingChar"/>
    <w:qFormat/>
    <w:rsid w:val="00EF401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F401C"/>
    <w:rPr>
      <w:rFonts w:ascii="Times New Roman" w:eastAsia="MS Mincho" w:hAnsi="Times New Roman"/>
      <w:lang w:val="en-GB" w:eastAsia="zh-CN"/>
    </w:rPr>
  </w:style>
  <w:style w:type="character" w:customStyle="1" w:styleId="1a">
    <w:name w:val="不明显参考1"/>
    <w:uiPriority w:val="31"/>
    <w:qFormat/>
    <w:rsid w:val="00EF401C"/>
    <w:rPr>
      <w:smallCaps/>
      <w:color w:val="5A5A5A"/>
    </w:rPr>
  </w:style>
  <w:style w:type="paragraph" w:customStyle="1" w:styleId="114">
    <w:name w:val="修订11"/>
    <w:hidden/>
    <w:semiHidden/>
    <w:qFormat/>
    <w:rsid w:val="00EF401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F40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F401C"/>
    <w:rPr>
      <w:rFonts w:ascii="Times New Roman" w:hAnsi="Times New Roman"/>
      <w:lang w:val="en-GB"/>
    </w:rPr>
  </w:style>
  <w:style w:type="character" w:customStyle="1" w:styleId="EXCar">
    <w:name w:val="EX Car"/>
    <w:qFormat/>
    <w:rsid w:val="00EF401C"/>
    <w:rPr>
      <w:lang w:val="en-GB" w:eastAsia="en-US"/>
    </w:rPr>
  </w:style>
  <w:style w:type="character" w:customStyle="1" w:styleId="B4Char">
    <w:name w:val="B4 Char"/>
    <w:link w:val="B4"/>
    <w:qFormat/>
    <w:rsid w:val="00EF401C"/>
    <w:rPr>
      <w:rFonts w:ascii="Times New Roman" w:hAnsi="Times New Roman"/>
      <w:lang w:val="en-GB" w:eastAsia="en-US"/>
    </w:rPr>
  </w:style>
  <w:style w:type="character" w:customStyle="1" w:styleId="1b">
    <w:name w:val="明显强调1"/>
    <w:uiPriority w:val="21"/>
    <w:qFormat/>
    <w:rsid w:val="00EF401C"/>
    <w:rPr>
      <w:b/>
      <w:bCs/>
      <w:i/>
      <w:iCs/>
      <w:color w:val="4F81BD"/>
    </w:rPr>
  </w:style>
  <w:style w:type="paragraph" w:customStyle="1" w:styleId="B6">
    <w:name w:val="B6"/>
    <w:basedOn w:val="B5"/>
    <w:link w:val="B6Char"/>
    <w:qFormat/>
    <w:rsid w:val="00EF401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F401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F401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F401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F401C"/>
    <w:rPr>
      <w:rFonts w:ascii="Times New Roman" w:hAnsi="Times New Roman"/>
      <w:color w:val="FF0000"/>
      <w:lang w:val="en-GB" w:eastAsia="en-US"/>
    </w:rPr>
  </w:style>
  <w:style w:type="character" w:customStyle="1" w:styleId="B5Char">
    <w:name w:val="B5 Char"/>
    <w:link w:val="B5"/>
    <w:qFormat/>
    <w:rsid w:val="00EF401C"/>
    <w:rPr>
      <w:rFonts w:ascii="Times New Roman" w:hAnsi="Times New Roman"/>
      <w:lang w:val="en-GB" w:eastAsia="en-US"/>
    </w:rPr>
  </w:style>
  <w:style w:type="character" w:customStyle="1" w:styleId="HeadingChar">
    <w:name w:val="Heading Char"/>
    <w:link w:val="Heading"/>
    <w:qFormat/>
    <w:rsid w:val="00EF401C"/>
    <w:rPr>
      <w:rFonts w:ascii="Arial" w:eastAsia="SimSun" w:hAnsi="Arial"/>
      <w:b/>
      <w:sz w:val="22"/>
    </w:rPr>
  </w:style>
  <w:style w:type="character" w:customStyle="1" w:styleId="B6Char">
    <w:name w:val="B6 Char"/>
    <w:link w:val="B6"/>
    <w:qFormat/>
    <w:rsid w:val="00EF401C"/>
    <w:rPr>
      <w:rFonts w:ascii="Times New Roman" w:hAnsi="Times New Roman"/>
      <w:lang w:val="en-GB" w:eastAsia="zh-CN"/>
    </w:rPr>
  </w:style>
  <w:style w:type="table" w:customStyle="1" w:styleId="TableStyle1">
    <w:name w:val="Table Style1"/>
    <w:basedOn w:val="TableNormal"/>
    <w:qFormat/>
    <w:rsid w:val="00EF401C"/>
    <w:rPr>
      <w:rFonts w:ascii="Times New Roman" w:eastAsia="MS Mincho" w:hAnsi="Times New Roman"/>
      <w:lang w:val="en-US" w:eastAsia="en-US"/>
    </w:rPr>
    <w:tblPr/>
  </w:style>
  <w:style w:type="paragraph" w:customStyle="1" w:styleId="tal1">
    <w:name w:val="tal"/>
    <w:basedOn w:val="Normal"/>
    <w:qFormat/>
    <w:rsid w:val="00EF401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F401C"/>
    <w:rPr>
      <w:rFonts w:ascii="Times New Roman" w:eastAsia="Batang" w:hAnsi="Times New Roman"/>
      <w:lang w:val="en-GB" w:eastAsia="en-US"/>
    </w:rPr>
  </w:style>
  <w:style w:type="paragraph" w:customStyle="1" w:styleId="a7">
    <w:name w:val="変更箇所"/>
    <w:hidden/>
    <w:semiHidden/>
    <w:qFormat/>
    <w:rsid w:val="00EF401C"/>
    <w:rPr>
      <w:rFonts w:ascii="Times New Roman" w:eastAsia="MS Mincho" w:hAnsi="Times New Roman"/>
      <w:lang w:val="en-GB" w:eastAsia="en-US"/>
    </w:rPr>
  </w:style>
  <w:style w:type="paragraph" w:customStyle="1" w:styleId="NB2">
    <w:name w:val="NB2"/>
    <w:basedOn w:val="ZG"/>
    <w:qFormat/>
    <w:rsid w:val="00EF401C"/>
    <w:pPr>
      <w:framePr w:wrap="notBeside"/>
    </w:pPr>
    <w:rPr>
      <w:noProof w:val="0"/>
      <w:lang w:val="en-US" w:eastAsia="ko-KR"/>
    </w:rPr>
  </w:style>
  <w:style w:type="paragraph" w:customStyle="1" w:styleId="tableentry">
    <w:name w:val="table entry"/>
    <w:basedOn w:val="Normal"/>
    <w:qFormat/>
    <w:rsid w:val="00EF401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F401C"/>
    <w:rPr>
      <w:rFonts w:ascii="Times New Roman" w:hAnsi="Times New Roman"/>
      <w:color w:val="FF0000"/>
      <w:lang w:val="en-GB" w:eastAsia="en-US"/>
    </w:rPr>
  </w:style>
  <w:style w:type="table" w:customStyle="1" w:styleId="TableGrid6">
    <w:name w:val="Table Grid6"/>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F401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F401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F401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F401C"/>
    <w:pPr>
      <w:jc w:val="both"/>
    </w:pPr>
    <w:rPr>
      <w:rFonts w:ascii="SimSun" w:eastAsia="SimSun" w:hAnsi="SimSun" w:cs="SimSun"/>
      <w:kern w:val="2"/>
      <w:sz w:val="21"/>
      <w:szCs w:val="21"/>
      <w:lang w:val="en-US" w:eastAsia="zh-CN"/>
    </w:rPr>
  </w:style>
  <w:style w:type="paragraph" w:customStyle="1" w:styleId="font5">
    <w:name w:val="font5"/>
    <w:basedOn w:val="Normal"/>
    <w:qFormat/>
    <w:rsid w:val="00EF401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F401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F40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F401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F401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F40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F40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F401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401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F40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F40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401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F401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F401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F40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401C"/>
  </w:style>
  <w:style w:type="table" w:customStyle="1" w:styleId="TableGrid9">
    <w:name w:val="Table Grid9"/>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F401C"/>
    <w:rPr>
      <w:b/>
      <w:bCs/>
      <w:i/>
      <w:iCs/>
      <w:color w:val="4F81BD"/>
    </w:rPr>
  </w:style>
  <w:style w:type="table" w:customStyle="1" w:styleId="TableGrid13">
    <w:name w:val="Table Grid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F401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F401C"/>
    <w:rPr>
      <w:b/>
      <w:lang w:val="en-GB" w:eastAsia="en-US" w:bidi="ar-SA"/>
    </w:rPr>
  </w:style>
  <w:style w:type="table" w:customStyle="1" w:styleId="TableGrid22">
    <w:name w:val="Table Grid2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F401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F401C"/>
    <w:rPr>
      <w:rFonts w:ascii="Courier New" w:eastAsia="MS Mincho" w:hAnsi="Courier New"/>
      <w:lang w:val="en-GB" w:eastAsia="x-none"/>
    </w:rPr>
  </w:style>
  <w:style w:type="numbering" w:customStyle="1" w:styleId="NoList13">
    <w:name w:val="No List13"/>
    <w:next w:val="NoList"/>
    <w:uiPriority w:val="99"/>
    <w:semiHidden/>
    <w:unhideWhenUsed/>
    <w:rsid w:val="00EF401C"/>
  </w:style>
  <w:style w:type="numbering" w:customStyle="1" w:styleId="NoList23">
    <w:name w:val="No List23"/>
    <w:next w:val="NoList"/>
    <w:uiPriority w:val="99"/>
    <w:semiHidden/>
    <w:unhideWhenUsed/>
    <w:rsid w:val="00EF401C"/>
  </w:style>
  <w:style w:type="table" w:customStyle="1" w:styleId="TableGrid42">
    <w:name w:val="Table Grid4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401C"/>
  </w:style>
  <w:style w:type="table" w:customStyle="1" w:styleId="TableGrid51">
    <w:name w:val="Table Grid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401C"/>
  </w:style>
  <w:style w:type="table" w:customStyle="1" w:styleId="TableGrid61">
    <w:name w:val="Table Grid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401C"/>
  </w:style>
  <w:style w:type="numbering" w:customStyle="1" w:styleId="NoList62">
    <w:name w:val="No List62"/>
    <w:next w:val="NoList"/>
    <w:uiPriority w:val="99"/>
    <w:semiHidden/>
    <w:unhideWhenUsed/>
    <w:rsid w:val="00EF401C"/>
  </w:style>
  <w:style w:type="numbering" w:customStyle="1" w:styleId="NoList72">
    <w:name w:val="No List72"/>
    <w:next w:val="NoList"/>
    <w:uiPriority w:val="99"/>
    <w:semiHidden/>
    <w:unhideWhenUsed/>
    <w:rsid w:val="00EF401C"/>
  </w:style>
  <w:style w:type="numbering" w:customStyle="1" w:styleId="NoList81">
    <w:name w:val="No List81"/>
    <w:next w:val="NoList"/>
    <w:uiPriority w:val="99"/>
    <w:semiHidden/>
    <w:unhideWhenUsed/>
    <w:rsid w:val="00EF401C"/>
  </w:style>
  <w:style w:type="table" w:customStyle="1" w:styleId="TableGrid71">
    <w:name w:val="Table Grid71"/>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F401C"/>
  </w:style>
  <w:style w:type="table" w:customStyle="1" w:styleId="TableGrid81">
    <w:name w:val="Table Grid81"/>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401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401C"/>
  </w:style>
  <w:style w:type="numbering" w:customStyle="1" w:styleId="NoList212">
    <w:name w:val="No List212"/>
    <w:next w:val="NoList"/>
    <w:uiPriority w:val="99"/>
    <w:semiHidden/>
    <w:unhideWhenUsed/>
    <w:rsid w:val="00EF401C"/>
  </w:style>
  <w:style w:type="table" w:customStyle="1" w:styleId="TableGrid411">
    <w:name w:val="Table Grid41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F401C"/>
  </w:style>
  <w:style w:type="numbering" w:customStyle="1" w:styleId="NoList412">
    <w:name w:val="No List412"/>
    <w:next w:val="NoList"/>
    <w:uiPriority w:val="99"/>
    <w:semiHidden/>
    <w:unhideWhenUsed/>
    <w:rsid w:val="00EF401C"/>
  </w:style>
  <w:style w:type="numbering" w:customStyle="1" w:styleId="NoList511">
    <w:name w:val="No List511"/>
    <w:next w:val="NoList"/>
    <w:uiPriority w:val="99"/>
    <w:semiHidden/>
    <w:unhideWhenUsed/>
    <w:rsid w:val="00EF401C"/>
  </w:style>
  <w:style w:type="numbering" w:customStyle="1" w:styleId="NoList611">
    <w:name w:val="No List611"/>
    <w:next w:val="NoList"/>
    <w:uiPriority w:val="99"/>
    <w:semiHidden/>
    <w:unhideWhenUsed/>
    <w:rsid w:val="00EF401C"/>
  </w:style>
  <w:style w:type="numbering" w:customStyle="1" w:styleId="NoList711">
    <w:name w:val="No List711"/>
    <w:next w:val="NoList"/>
    <w:uiPriority w:val="99"/>
    <w:semiHidden/>
    <w:unhideWhenUsed/>
    <w:rsid w:val="00EF401C"/>
  </w:style>
  <w:style w:type="numbering" w:customStyle="1" w:styleId="NoList811">
    <w:name w:val="No List811"/>
    <w:next w:val="NoList"/>
    <w:uiPriority w:val="99"/>
    <w:semiHidden/>
    <w:unhideWhenUsed/>
    <w:rsid w:val="00EF401C"/>
  </w:style>
  <w:style w:type="numbering" w:customStyle="1" w:styleId="NoList91">
    <w:name w:val="No List91"/>
    <w:next w:val="NoList"/>
    <w:uiPriority w:val="99"/>
    <w:semiHidden/>
    <w:unhideWhenUsed/>
    <w:rsid w:val="00EF401C"/>
  </w:style>
  <w:style w:type="table" w:customStyle="1" w:styleId="TableGrid76">
    <w:name w:val="Table Grid76"/>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401C"/>
  </w:style>
  <w:style w:type="paragraph" w:customStyle="1" w:styleId="Figuretitle0">
    <w:name w:val="Figure_title"/>
    <w:basedOn w:val="Normal"/>
    <w:next w:val="Normal"/>
    <w:qFormat/>
    <w:rsid w:val="00EF401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F401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F40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F401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F401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F401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F401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401C"/>
    <w:pPr>
      <w:suppressAutoHyphens/>
      <w:autoSpaceDN w:val="0"/>
      <w:spacing w:after="0"/>
      <w:jc w:val="both"/>
    </w:pPr>
    <w:rPr>
      <w:rFonts w:eastAsia="Batang"/>
    </w:rPr>
  </w:style>
  <w:style w:type="numbering" w:customStyle="1" w:styleId="LFO19">
    <w:name w:val="LFO19"/>
    <w:basedOn w:val="NoList"/>
    <w:rsid w:val="00EF401C"/>
    <w:pPr>
      <w:numPr>
        <w:numId w:val="16"/>
      </w:numPr>
    </w:pPr>
  </w:style>
  <w:style w:type="paragraph" w:customStyle="1" w:styleId="enumlev3">
    <w:name w:val="enumlev3"/>
    <w:basedOn w:val="enumlev2"/>
    <w:qFormat/>
    <w:rsid w:val="00EF40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F401C"/>
  </w:style>
  <w:style w:type="paragraph" w:customStyle="1" w:styleId="Heading">
    <w:name w:val="Heading"/>
    <w:next w:val="Normal"/>
    <w:link w:val="HeadingChar"/>
    <w:qFormat/>
    <w:rsid w:val="00EF401C"/>
    <w:pPr>
      <w:spacing w:before="360"/>
      <w:ind w:left="2552"/>
    </w:pPr>
    <w:rPr>
      <w:rFonts w:ascii="Arial" w:eastAsia="SimSun" w:hAnsi="Arial"/>
      <w:b/>
      <w:sz w:val="22"/>
    </w:rPr>
  </w:style>
  <w:style w:type="paragraph" w:customStyle="1" w:styleId="tah0">
    <w:name w:val="tah"/>
    <w:basedOn w:val="Normal"/>
    <w:qFormat/>
    <w:rsid w:val="00EF401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F401C"/>
  </w:style>
  <w:style w:type="paragraph" w:customStyle="1" w:styleId="TdocHeader2">
    <w:name w:val="Tdoc_Header_2"/>
    <w:basedOn w:val="Normal"/>
    <w:qFormat/>
    <w:rsid w:val="00EF401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F401C"/>
  </w:style>
  <w:style w:type="numbering" w:customStyle="1" w:styleId="LFO191">
    <w:name w:val="LFO191"/>
    <w:basedOn w:val="NoList"/>
    <w:rsid w:val="00EF401C"/>
  </w:style>
  <w:style w:type="table" w:customStyle="1" w:styleId="TableGrid122">
    <w:name w:val="Table Grid12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F401C"/>
  </w:style>
  <w:style w:type="numbering" w:customStyle="1" w:styleId="NoList1112">
    <w:name w:val="No List1112"/>
    <w:next w:val="NoList"/>
    <w:uiPriority w:val="99"/>
    <w:semiHidden/>
    <w:unhideWhenUsed/>
    <w:rsid w:val="00EF401C"/>
  </w:style>
  <w:style w:type="table" w:customStyle="1" w:styleId="TableGrid221">
    <w:name w:val="Table Grid22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F401C"/>
    <w:pPr>
      <w:keepNext/>
      <w:keepLines/>
      <w:spacing w:after="0"/>
      <w:ind w:left="851" w:hanging="851"/>
    </w:pPr>
    <w:rPr>
      <w:rFonts w:ascii="Arial" w:eastAsiaTheme="minorEastAsia" w:hAnsi="Arial"/>
      <w:sz w:val="18"/>
    </w:rPr>
  </w:style>
  <w:style w:type="numbering" w:customStyle="1" w:styleId="122">
    <w:name w:val="无列表12"/>
    <w:next w:val="NoList"/>
    <w:semiHidden/>
    <w:rsid w:val="00EF401C"/>
  </w:style>
  <w:style w:type="numbering" w:customStyle="1" w:styleId="123">
    <w:name w:val="リストなし12"/>
    <w:next w:val="NoList"/>
    <w:uiPriority w:val="99"/>
    <w:semiHidden/>
    <w:unhideWhenUsed/>
    <w:rsid w:val="00EF401C"/>
  </w:style>
  <w:style w:type="numbering" w:customStyle="1" w:styleId="1120">
    <w:name w:val="无列表112"/>
    <w:next w:val="NoList"/>
    <w:semiHidden/>
    <w:rsid w:val="00EF401C"/>
  </w:style>
  <w:style w:type="numbering" w:customStyle="1" w:styleId="1111">
    <w:name w:val="リストなし111"/>
    <w:next w:val="NoList"/>
    <w:uiPriority w:val="99"/>
    <w:semiHidden/>
    <w:unhideWhenUsed/>
    <w:rsid w:val="00EF401C"/>
  </w:style>
  <w:style w:type="numbering" w:customStyle="1" w:styleId="NoList222">
    <w:name w:val="No List222"/>
    <w:next w:val="NoList"/>
    <w:uiPriority w:val="99"/>
    <w:semiHidden/>
    <w:unhideWhenUsed/>
    <w:rsid w:val="00EF401C"/>
  </w:style>
  <w:style w:type="numbering" w:customStyle="1" w:styleId="NoList322">
    <w:name w:val="No List322"/>
    <w:next w:val="NoList"/>
    <w:uiPriority w:val="99"/>
    <w:semiHidden/>
    <w:unhideWhenUsed/>
    <w:rsid w:val="00EF401C"/>
  </w:style>
  <w:style w:type="numbering" w:customStyle="1" w:styleId="NoList421">
    <w:name w:val="No List421"/>
    <w:next w:val="NoList"/>
    <w:uiPriority w:val="99"/>
    <w:semiHidden/>
    <w:unhideWhenUsed/>
    <w:rsid w:val="00EF401C"/>
  </w:style>
  <w:style w:type="numbering" w:customStyle="1" w:styleId="NoList2111">
    <w:name w:val="No List2111"/>
    <w:next w:val="NoList"/>
    <w:uiPriority w:val="99"/>
    <w:semiHidden/>
    <w:unhideWhenUsed/>
    <w:rsid w:val="00EF401C"/>
  </w:style>
  <w:style w:type="numbering" w:customStyle="1" w:styleId="NoList3111">
    <w:name w:val="No List3111"/>
    <w:next w:val="NoList"/>
    <w:uiPriority w:val="99"/>
    <w:semiHidden/>
    <w:unhideWhenUsed/>
    <w:rsid w:val="00EF401C"/>
  </w:style>
  <w:style w:type="numbering" w:customStyle="1" w:styleId="NoList4111">
    <w:name w:val="No List4111"/>
    <w:next w:val="NoList"/>
    <w:uiPriority w:val="99"/>
    <w:semiHidden/>
    <w:unhideWhenUsed/>
    <w:rsid w:val="00EF401C"/>
  </w:style>
  <w:style w:type="numbering" w:customStyle="1" w:styleId="11110">
    <w:name w:val="无列表1111"/>
    <w:next w:val="NoList"/>
    <w:semiHidden/>
    <w:rsid w:val="00EF401C"/>
  </w:style>
  <w:style w:type="numbering" w:customStyle="1" w:styleId="NoList11111">
    <w:name w:val="No List11111"/>
    <w:next w:val="NoList"/>
    <w:uiPriority w:val="99"/>
    <w:semiHidden/>
    <w:unhideWhenUsed/>
    <w:rsid w:val="00EF401C"/>
  </w:style>
  <w:style w:type="numbering" w:customStyle="1" w:styleId="NoList1211">
    <w:name w:val="No List1211"/>
    <w:next w:val="NoList"/>
    <w:uiPriority w:val="99"/>
    <w:semiHidden/>
    <w:unhideWhenUsed/>
    <w:rsid w:val="00EF401C"/>
  </w:style>
  <w:style w:type="numbering" w:customStyle="1" w:styleId="NoList2211">
    <w:name w:val="No List2211"/>
    <w:next w:val="NoList"/>
    <w:uiPriority w:val="99"/>
    <w:semiHidden/>
    <w:unhideWhenUsed/>
    <w:rsid w:val="00EF401C"/>
  </w:style>
  <w:style w:type="numbering" w:customStyle="1" w:styleId="NoList3211">
    <w:name w:val="No List3211"/>
    <w:next w:val="NoList"/>
    <w:uiPriority w:val="99"/>
    <w:semiHidden/>
    <w:unhideWhenUsed/>
    <w:rsid w:val="00EF401C"/>
  </w:style>
  <w:style w:type="character" w:customStyle="1" w:styleId="UnresolvedMention3">
    <w:name w:val="Unresolved Mention3"/>
    <w:basedOn w:val="DefaultParagraphFont"/>
    <w:uiPriority w:val="99"/>
    <w:unhideWhenUsed/>
    <w:qFormat/>
    <w:rsid w:val="00EF401C"/>
    <w:rPr>
      <w:color w:val="605E5C"/>
      <w:shd w:val="clear" w:color="auto" w:fill="E1DFDD"/>
    </w:rPr>
  </w:style>
  <w:style w:type="numbering" w:customStyle="1" w:styleId="NoList14">
    <w:name w:val="No List14"/>
    <w:next w:val="NoList"/>
    <w:uiPriority w:val="99"/>
    <w:semiHidden/>
    <w:unhideWhenUsed/>
    <w:rsid w:val="00EF401C"/>
  </w:style>
  <w:style w:type="table" w:customStyle="1" w:styleId="TableGrid10">
    <w:name w:val="Table Grid10"/>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F401C"/>
  </w:style>
  <w:style w:type="numbering" w:customStyle="1" w:styleId="NoList24">
    <w:name w:val="No List24"/>
    <w:next w:val="NoList"/>
    <w:uiPriority w:val="99"/>
    <w:semiHidden/>
    <w:unhideWhenUsed/>
    <w:rsid w:val="00EF401C"/>
  </w:style>
  <w:style w:type="table" w:customStyle="1" w:styleId="TableGrid43">
    <w:name w:val="Table Grid4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F401C"/>
  </w:style>
  <w:style w:type="table" w:customStyle="1" w:styleId="TableGrid52">
    <w:name w:val="Table Grid5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401C"/>
  </w:style>
  <w:style w:type="table" w:customStyle="1" w:styleId="TableGrid62">
    <w:name w:val="Table Grid6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401C"/>
  </w:style>
  <w:style w:type="numbering" w:customStyle="1" w:styleId="NoList63">
    <w:name w:val="No List63"/>
    <w:next w:val="NoList"/>
    <w:uiPriority w:val="99"/>
    <w:semiHidden/>
    <w:unhideWhenUsed/>
    <w:rsid w:val="00EF401C"/>
  </w:style>
  <w:style w:type="numbering" w:customStyle="1" w:styleId="NoList73">
    <w:name w:val="No List73"/>
    <w:next w:val="NoList"/>
    <w:uiPriority w:val="99"/>
    <w:semiHidden/>
    <w:unhideWhenUsed/>
    <w:rsid w:val="00EF401C"/>
  </w:style>
  <w:style w:type="numbering" w:customStyle="1" w:styleId="NoList82">
    <w:name w:val="No List82"/>
    <w:next w:val="NoList"/>
    <w:uiPriority w:val="99"/>
    <w:semiHidden/>
    <w:unhideWhenUsed/>
    <w:rsid w:val="00EF401C"/>
  </w:style>
  <w:style w:type="numbering" w:customStyle="1" w:styleId="NoList92">
    <w:name w:val="No List92"/>
    <w:next w:val="NoList"/>
    <w:uiPriority w:val="99"/>
    <w:semiHidden/>
    <w:unhideWhenUsed/>
    <w:rsid w:val="00EF401C"/>
  </w:style>
  <w:style w:type="table" w:customStyle="1" w:styleId="TableGrid82">
    <w:name w:val="Table Grid8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401C"/>
  </w:style>
  <w:style w:type="numbering" w:customStyle="1" w:styleId="NoList213">
    <w:name w:val="No List213"/>
    <w:next w:val="NoList"/>
    <w:uiPriority w:val="99"/>
    <w:semiHidden/>
    <w:unhideWhenUsed/>
    <w:rsid w:val="00EF401C"/>
  </w:style>
  <w:style w:type="table" w:customStyle="1" w:styleId="TableGrid412">
    <w:name w:val="Table Grid4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F401C"/>
  </w:style>
  <w:style w:type="numbering" w:customStyle="1" w:styleId="NoList413">
    <w:name w:val="No List413"/>
    <w:next w:val="NoList"/>
    <w:uiPriority w:val="99"/>
    <w:semiHidden/>
    <w:unhideWhenUsed/>
    <w:rsid w:val="00EF401C"/>
  </w:style>
  <w:style w:type="numbering" w:customStyle="1" w:styleId="NoList512">
    <w:name w:val="No List512"/>
    <w:next w:val="NoList"/>
    <w:uiPriority w:val="99"/>
    <w:semiHidden/>
    <w:unhideWhenUsed/>
    <w:rsid w:val="00EF401C"/>
  </w:style>
  <w:style w:type="numbering" w:customStyle="1" w:styleId="NoList612">
    <w:name w:val="No List612"/>
    <w:next w:val="NoList"/>
    <w:uiPriority w:val="99"/>
    <w:semiHidden/>
    <w:unhideWhenUsed/>
    <w:rsid w:val="00EF401C"/>
  </w:style>
  <w:style w:type="numbering" w:customStyle="1" w:styleId="NoList712">
    <w:name w:val="No List712"/>
    <w:next w:val="NoList"/>
    <w:uiPriority w:val="99"/>
    <w:semiHidden/>
    <w:unhideWhenUsed/>
    <w:rsid w:val="00EF401C"/>
  </w:style>
  <w:style w:type="numbering" w:customStyle="1" w:styleId="NoList812">
    <w:name w:val="No List812"/>
    <w:next w:val="NoList"/>
    <w:uiPriority w:val="99"/>
    <w:semiHidden/>
    <w:unhideWhenUsed/>
    <w:rsid w:val="00EF401C"/>
  </w:style>
  <w:style w:type="numbering" w:customStyle="1" w:styleId="NoList911">
    <w:name w:val="No List911"/>
    <w:next w:val="NoList"/>
    <w:uiPriority w:val="99"/>
    <w:semiHidden/>
    <w:unhideWhenUsed/>
    <w:rsid w:val="00EF401C"/>
  </w:style>
  <w:style w:type="numbering" w:customStyle="1" w:styleId="LFO192">
    <w:name w:val="LFO192"/>
    <w:basedOn w:val="NoList"/>
    <w:rsid w:val="00EF401C"/>
  </w:style>
  <w:style w:type="numbering" w:customStyle="1" w:styleId="NoList101">
    <w:name w:val="No List101"/>
    <w:next w:val="NoList"/>
    <w:uiPriority w:val="99"/>
    <w:semiHidden/>
    <w:unhideWhenUsed/>
    <w:rsid w:val="00EF401C"/>
  </w:style>
  <w:style w:type="numbering" w:customStyle="1" w:styleId="LFO1911">
    <w:name w:val="LFO1911"/>
    <w:basedOn w:val="NoList"/>
    <w:rsid w:val="00EF401C"/>
  </w:style>
  <w:style w:type="table" w:customStyle="1" w:styleId="TableGrid123">
    <w:name w:val="Table Grid12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F401C"/>
  </w:style>
  <w:style w:type="numbering" w:customStyle="1" w:styleId="NoList1113">
    <w:name w:val="No List1113"/>
    <w:next w:val="NoList"/>
    <w:uiPriority w:val="99"/>
    <w:semiHidden/>
    <w:unhideWhenUsed/>
    <w:rsid w:val="00EF401C"/>
  </w:style>
  <w:style w:type="table" w:customStyle="1" w:styleId="TableGrid222">
    <w:name w:val="Table Grid222"/>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F401C"/>
  </w:style>
  <w:style w:type="numbering" w:customStyle="1" w:styleId="131">
    <w:name w:val="リストなし13"/>
    <w:next w:val="NoList"/>
    <w:uiPriority w:val="99"/>
    <w:semiHidden/>
    <w:unhideWhenUsed/>
    <w:rsid w:val="00EF401C"/>
  </w:style>
  <w:style w:type="numbering" w:customStyle="1" w:styleId="1130">
    <w:name w:val="无列表113"/>
    <w:next w:val="NoList"/>
    <w:semiHidden/>
    <w:rsid w:val="00EF401C"/>
  </w:style>
  <w:style w:type="numbering" w:customStyle="1" w:styleId="1121">
    <w:name w:val="リストなし112"/>
    <w:next w:val="NoList"/>
    <w:uiPriority w:val="99"/>
    <w:semiHidden/>
    <w:unhideWhenUsed/>
    <w:rsid w:val="00EF401C"/>
  </w:style>
  <w:style w:type="numbering" w:customStyle="1" w:styleId="NoList223">
    <w:name w:val="No List223"/>
    <w:next w:val="NoList"/>
    <w:uiPriority w:val="99"/>
    <w:semiHidden/>
    <w:unhideWhenUsed/>
    <w:rsid w:val="00EF401C"/>
  </w:style>
  <w:style w:type="numbering" w:customStyle="1" w:styleId="NoList323">
    <w:name w:val="No List323"/>
    <w:next w:val="NoList"/>
    <w:uiPriority w:val="99"/>
    <w:semiHidden/>
    <w:unhideWhenUsed/>
    <w:rsid w:val="00EF401C"/>
  </w:style>
  <w:style w:type="numbering" w:customStyle="1" w:styleId="NoList422">
    <w:name w:val="No List422"/>
    <w:next w:val="NoList"/>
    <w:uiPriority w:val="99"/>
    <w:semiHidden/>
    <w:unhideWhenUsed/>
    <w:rsid w:val="00EF401C"/>
  </w:style>
  <w:style w:type="numbering" w:customStyle="1" w:styleId="NoList2112">
    <w:name w:val="No List2112"/>
    <w:next w:val="NoList"/>
    <w:uiPriority w:val="99"/>
    <w:semiHidden/>
    <w:unhideWhenUsed/>
    <w:rsid w:val="00EF401C"/>
  </w:style>
  <w:style w:type="numbering" w:customStyle="1" w:styleId="NoList3112">
    <w:name w:val="No List3112"/>
    <w:next w:val="NoList"/>
    <w:uiPriority w:val="99"/>
    <w:semiHidden/>
    <w:unhideWhenUsed/>
    <w:rsid w:val="00EF401C"/>
  </w:style>
  <w:style w:type="numbering" w:customStyle="1" w:styleId="NoList4112">
    <w:name w:val="No List4112"/>
    <w:next w:val="NoList"/>
    <w:uiPriority w:val="99"/>
    <w:semiHidden/>
    <w:unhideWhenUsed/>
    <w:rsid w:val="00EF401C"/>
  </w:style>
  <w:style w:type="numbering" w:customStyle="1" w:styleId="1112">
    <w:name w:val="无列表1112"/>
    <w:next w:val="NoList"/>
    <w:semiHidden/>
    <w:rsid w:val="00EF401C"/>
  </w:style>
  <w:style w:type="numbering" w:customStyle="1" w:styleId="NoList11112">
    <w:name w:val="No List11112"/>
    <w:next w:val="NoList"/>
    <w:uiPriority w:val="99"/>
    <w:semiHidden/>
    <w:unhideWhenUsed/>
    <w:rsid w:val="00EF401C"/>
  </w:style>
  <w:style w:type="numbering" w:customStyle="1" w:styleId="NoList1212">
    <w:name w:val="No List1212"/>
    <w:next w:val="NoList"/>
    <w:uiPriority w:val="99"/>
    <w:semiHidden/>
    <w:unhideWhenUsed/>
    <w:rsid w:val="00EF401C"/>
  </w:style>
  <w:style w:type="numbering" w:customStyle="1" w:styleId="NoList2212">
    <w:name w:val="No List2212"/>
    <w:next w:val="NoList"/>
    <w:uiPriority w:val="99"/>
    <w:semiHidden/>
    <w:unhideWhenUsed/>
    <w:rsid w:val="00EF401C"/>
  </w:style>
  <w:style w:type="numbering" w:customStyle="1" w:styleId="NoList3212">
    <w:name w:val="No List3212"/>
    <w:next w:val="NoList"/>
    <w:uiPriority w:val="99"/>
    <w:semiHidden/>
    <w:unhideWhenUsed/>
    <w:rsid w:val="00EF401C"/>
  </w:style>
  <w:style w:type="numbering" w:customStyle="1" w:styleId="NoList16">
    <w:name w:val="No List16"/>
    <w:next w:val="NoList"/>
    <w:uiPriority w:val="99"/>
    <w:semiHidden/>
    <w:unhideWhenUsed/>
    <w:rsid w:val="00EF401C"/>
  </w:style>
  <w:style w:type="table" w:customStyle="1" w:styleId="TableGrid15">
    <w:name w:val="Table Grid15"/>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F401C"/>
  </w:style>
  <w:style w:type="numbering" w:customStyle="1" w:styleId="NoList25">
    <w:name w:val="No List25"/>
    <w:next w:val="NoList"/>
    <w:uiPriority w:val="99"/>
    <w:semiHidden/>
    <w:unhideWhenUsed/>
    <w:rsid w:val="00EF401C"/>
  </w:style>
  <w:style w:type="table" w:customStyle="1" w:styleId="TableGrid44">
    <w:name w:val="Table Grid44"/>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F401C"/>
  </w:style>
  <w:style w:type="table" w:customStyle="1" w:styleId="TableGrid53">
    <w:name w:val="Table Grid5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401C"/>
  </w:style>
  <w:style w:type="table" w:customStyle="1" w:styleId="TableGrid63">
    <w:name w:val="Table Grid6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F401C"/>
  </w:style>
  <w:style w:type="numbering" w:customStyle="1" w:styleId="NoList64">
    <w:name w:val="No List64"/>
    <w:next w:val="NoList"/>
    <w:uiPriority w:val="99"/>
    <w:semiHidden/>
    <w:unhideWhenUsed/>
    <w:rsid w:val="00EF401C"/>
  </w:style>
  <w:style w:type="numbering" w:customStyle="1" w:styleId="NoList74">
    <w:name w:val="No List74"/>
    <w:next w:val="NoList"/>
    <w:uiPriority w:val="99"/>
    <w:semiHidden/>
    <w:unhideWhenUsed/>
    <w:rsid w:val="00EF401C"/>
  </w:style>
  <w:style w:type="numbering" w:customStyle="1" w:styleId="NoList83">
    <w:name w:val="No List83"/>
    <w:next w:val="NoList"/>
    <w:uiPriority w:val="99"/>
    <w:semiHidden/>
    <w:unhideWhenUsed/>
    <w:rsid w:val="00EF401C"/>
  </w:style>
  <w:style w:type="numbering" w:customStyle="1" w:styleId="NoList93">
    <w:name w:val="No List93"/>
    <w:next w:val="NoList"/>
    <w:uiPriority w:val="99"/>
    <w:semiHidden/>
    <w:unhideWhenUsed/>
    <w:rsid w:val="00EF401C"/>
  </w:style>
  <w:style w:type="table" w:customStyle="1" w:styleId="TableGrid83">
    <w:name w:val="Table Grid8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F401C"/>
  </w:style>
  <w:style w:type="numbering" w:customStyle="1" w:styleId="NoList214">
    <w:name w:val="No List214"/>
    <w:next w:val="NoList"/>
    <w:uiPriority w:val="99"/>
    <w:semiHidden/>
    <w:unhideWhenUsed/>
    <w:rsid w:val="00EF401C"/>
  </w:style>
  <w:style w:type="table" w:customStyle="1" w:styleId="TableGrid413">
    <w:name w:val="Table Grid4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F401C"/>
  </w:style>
  <w:style w:type="numbering" w:customStyle="1" w:styleId="NoList414">
    <w:name w:val="No List414"/>
    <w:next w:val="NoList"/>
    <w:uiPriority w:val="99"/>
    <w:semiHidden/>
    <w:unhideWhenUsed/>
    <w:rsid w:val="00EF401C"/>
  </w:style>
  <w:style w:type="numbering" w:customStyle="1" w:styleId="NoList513">
    <w:name w:val="No List513"/>
    <w:next w:val="NoList"/>
    <w:uiPriority w:val="99"/>
    <w:semiHidden/>
    <w:unhideWhenUsed/>
    <w:rsid w:val="00EF401C"/>
  </w:style>
  <w:style w:type="numbering" w:customStyle="1" w:styleId="NoList613">
    <w:name w:val="No List613"/>
    <w:next w:val="NoList"/>
    <w:uiPriority w:val="99"/>
    <w:semiHidden/>
    <w:unhideWhenUsed/>
    <w:rsid w:val="00EF401C"/>
  </w:style>
  <w:style w:type="numbering" w:customStyle="1" w:styleId="NoList713">
    <w:name w:val="No List713"/>
    <w:next w:val="NoList"/>
    <w:uiPriority w:val="99"/>
    <w:semiHidden/>
    <w:unhideWhenUsed/>
    <w:rsid w:val="00EF401C"/>
  </w:style>
  <w:style w:type="numbering" w:customStyle="1" w:styleId="NoList813">
    <w:name w:val="No List813"/>
    <w:next w:val="NoList"/>
    <w:uiPriority w:val="99"/>
    <w:semiHidden/>
    <w:unhideWhenUsed/>
    <w:rsid w:val="00EF401C"/>
  </w:style>
  <w:style w:type="numbering" w:customStyle="1" w:styleId="NoList912">
    <w:name w:val="No List912"/>
    <w:next w:val="NoList"/>
    <w:uiPriority w:val="99"/>
    <w:semiHidden/>
    <w:unhideWhenUsed/>
    <w:rsid w:val="00EF401C"/>
  </w:style>
  <w:style w:type="numbering" w:customStyle="1" w:styleId="LFO193">
    <w:name w:val="LFO193"/>
    <w:basedOn w:val="NoList"/>
    <w:rsid w:val="00EF401C"/>
  </w:style>
  <w:style w:type="numbering" w:customStyle="1" w:styleId="NoList102">
    <w:name w:val="No List102"/>
    <w:next w:val="NoList"/>
    <w:uiPriority w:val="99"/>
    <w:semiHidden/>
    <w:unhideWhenUsed/>
    <w:rsid w:val="00EF401C"/>
  </w:style>
  <w:style w:type="numbering" w:customStyle="1" w:styleId="LFO1912">
    <w:name w:val="LFO1912"/>
    <w:basedOn w:val="NoList"/>
    <w:rsid w:val="00EF401C"/>
  </w:style>
  <w:style w:type="table" w:customStyle="1" w:styleId="TableGrid124">
    <w:name w:val="Table Grid124"/>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F401C"/>
  </w:style>
  <w:style w:type="numbering" w:customStyle="1" w:styleId="NoList1114">
    <w:name w:val="No List1114"/>
    <w:next w:val="NoList"/>
    <w:uiPriority w:val="99"/>
    <w:semiHidden/>
    <w:unhideWhenUsed/>
    <w:rsid w:val="00EF401C"/>
  </w:style>
  <w:style w:type="table" w:customStyle="1" w:styleId="TableGrid223">
    <w:name w:val="Table Grid223"/>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F401C"/>
  </w:style>
  <w:style w:type="numbering" w:customStyle="1" w:styleId="141">
    <w:name w:val="リストなし14"/>
    <w:next w:val="NoList"/>
    <w:uiPriority w:val="99"/>
    <w:semiHidden/>
    <w:unhideWhenUsed/>
    <w:rsid w:val="00EF401C"/>
  </w:style>
  <w:style w:type="numbering" w:customStyle="1" w:styleId="1140">
    <w:name w:val="无列表114"/>
    <w:next w:val="NoList"/>
    <w:semiHidden/>
    <w:rsid w:val="00EF401C"/>
  </w:style>
  <w:style w:type="numbering" w:customStyle="1" w:styleId="1131">
    <w:name w:val="リストなし113"/>
    <w:next w:val="NoList"/>
    <w:uiPriority w:val="99"/>
    <w:semiHidden/>
    <w:unhideWhenUsed/>
    <w:rsid w:val="00EF401C"/>
  </w:style>
  <w:style w:type="numbering" w:customStyle="1" w:styleId="NoList224">
    <w:name w:val="No List224"/>
    <w:next w:val="NoList"/>
    <w:uiPriority w:val="99"/>
    <w:semiHidden/>
    <w:unhideWhenUsed/>
    <w:rsid w:val="00EF401C"/>
  </w:style>
  <w:style w:type="numbering" w:customStyle="1" w:styleId="NoList324">
    <w:name w:val="No List324"/>
    <w:next w:val="NoList"/>
    <w:uiPriority w:val="99"/>
    <w:semiHidden/>
    <w:unhideWhenUsed/>
    <w:rsid w:val="00EF401C"/>
  </w:style>
  <w:style w:type="numbering" w:customStyle="1" w:styleId="NoList423">
    <w:name w:val="No List423"/>
    <w:next w:val="NoList"/>
    <w:uiPriority w:val="99"/>
    <w:semiHidden/>
    <w:unhideWhenUsed/>
    <w:rsid w:val="00EF401C"/>
  </w:style>
  <w:style w:type="numbering" w:customStyle="1" w:styleId="NoList2113">
    <w:name w:val="No List2113"/>
    <w:next w:val="NoList"/>
    <w:uiPriority w:val="99"/>
    <w:semiHidden/>
    <w:unhideWhenUsed/>
    <w:rsid w:val="00EF401C"/>
  </w:style>
  <w:style w:type="numbering" w:customStyle="1" w:styleId="NoList3113">
    <w:name w:val="No List3113"/>
    <w:next w:val="NoList"/>
    <w:uiPriority w:val="99"/>
    <w:semiHidden/>
    <w:unhideWhenUsed/>
    <w:rsid w:val="00EF401C"/>
  </w:style>
  <w:style w:type="numbering" w:customStyle="1" w:styleId="NoList4113">
    <w:name w:val="No List4113"/>
    <w:next w:val="NoList"/>
    <w:uiPriority w:val="99"/>
    <w:semiHidden/>
    <w:unhideWhenUsed/>
    <w:rsid w:val="00EF401C"/>
  </w:style>
  <w:style w:type="numbering" w:customStyle="1" w:styleId="1113">
    <w:name w:val="无列表1113"/>
    <w:next w:val="NoList"/>
    <w:semiHidden/>
    <w:rsid w:val="00EF401C"/>
  </w:style>
  <w:style w:type="numbering" w:customStyle="1" w:styleId="NoList11113">
    <w:name w:val="No List11113"/>
    <w:next w:val="NoList"/>
    <w:uiPriority w:val="99"/>
    <w:semiHidden/>
    <w:unhideWhenUsed/>
    <w:rsid w:val="00EF401C"/>
  </w:style>
  <w:style w:type="numbering" w:customStyle="1" w:styleId="NoList1213">
    <w:name w:val="No List1213"/>
    <w:next w:val="NoList"/>
    <w:uiPriority w:val="99"/>
    <w:semiHidden/>
    <w:unhideWhenUsed/>
    <w:rsid w:val="00EF401C"/>
  </w:style>
  <w:style w:type="numbering" w:customStyle="1" w:styleId="NoList2213">
    <w:name w:val="No List2213"/>
    <w:next w:val="NoList"/>
    <w:uiPriority w:val="99"/>
    <w:semiHidden/>
    <w:unhideWhenUsed/>
    <w:rsid w:val="00EF401C"/>
  </w:style>
  <w:style w:type="numbering" w:customStyle="1" w:styleId="NoList3213">
    <w:name w:val="No List3213"/>
    <w:next w:val="NoList"/>
    <w:uiPriority w:val="99"/>
    <w:semiHidden/>
    <w:unhideWhenUsed/>
    <w:rsid w:val="00EF401C"/>
  </w:style>
  <w:style w:type="table" w:customStyle="1" w:styleId="1d">
    <w:name w:val="网格型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40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401C"/>
    <w:rPr>
      <w:smallCaps/>
      <w:color w:val="5A5A5A"/>
    </w:rPr>
  </w:style>
  <w:style w:type="paragraph" w:customStyle="1" w:styleId="Style90">
    <w:name w:val="_Style 90"/>
    <w:uiPriority w:val="99"/>
    <w:semiHidden/>
    <w:qFormat/>
    <w:rsid w:val="00EF401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401C"/>
    <w:rPr>
      <w:smallCaps/>
      <w:color w:val="5A5A5A"/>
    </w:rPr>
  </w:style>
  <w:style w:type="character" w:styleId="HTMLCode">
    <w:name w:val="HTML Code"/>
    <w:unhideWhenUsed/>
    <w:qFormat/>
    <w:rsid w:val="00EF401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F401C"/>
    <w:pPr>
      <w:keepNext/>
      <w:spacing w:after="0"/>
      <w:jc w:val="center"/>
    </w:pPr>
    <w:rPr>
      <w:rFonts w:ascii="Arial" w:eastAsia="Calibri" w:hAnsi="Arial" w:cs="Arial"/>
      <w:lang w:val="fi-FI" w:eastAsia="fi-FI"/>
    </w:rPr>
  </w:style>
  <w:style w:type="paragraph" w:customStyle="1" w:styleId="tah00">
    <w:name w:val="tah0"/>
    <w:basedOn w:val="Normal"/>
    <w:qFormat/>
    <w:rsid w:val="00EF401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F401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F401C"/>
    <w:rPr>
      <w:rFonts w:ascii="Arial" w:hAnsi="Arial" w:cs="Arial" w:hint="default"/>
      <w:color w:val="000000"/>
      <w:sz w:val="18"/>
      <w:szCs w:val="18"/>
      <w:u w:val="none"/>
      <w:vertAlign w:val="superscript"/>
    </w:rPr>
  </w:style>
  <w:style w:type="character" w:customStyle="1" w:styleId="font31">
    <w:name w:val="font31"/>
    <w:basedOn w:val="DefaultParagraphFont"/>
    <w:qFormat/>
    <w:rsid w:val="00EF401C"/>
    <w:rPr>
      <w:rFonts w:ascii="Arial" w:hAnsi="Arial" w:cs="Arial" w:hint="default"/>
      <w:color w:val="000000"/>
      <w:sz w:val="18"/>
      <w:szCs w:val="18"/>
      <w:u w:val="none"/>
    </w:rPr>
  </w:style>
  <w:style w:type="character" w:customStyle="1" w:styleId="font21">
    <w:name w:val="font21"/>
    <w:basedOn w:val="DefaultParagraphFont"/>
    <w:qFormat/>
    <w:rsid w:val="00EF401C"/>
    <w:rPr>
      <w:rFonts w:ascii="Arial" w:hAnsi="Arial" w:cs="Arial" w:hint="default"/>
      <w:color w:val="000000"/>
      <w:sz w:val="18"/>
      <w:szCs w:val="18"/>
      <w:u w:val="none"/>
    </w:rPr>
  </w:style>
  <w:style w:type="paragraph" w:styleId="MacroText">
    <w:name w:val="macro"/>
    <w:link w:val="MacroTextChar"/>
    <w:uiPriority w:val="99"/>
    <w:unhideWhenUsed/>
    <w:qFormat/>
    <w:rsid w:val="00EF401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F401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F401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F401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F401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F401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F401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F401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F401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F40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F401C"/>
    <w:rPr>
      <w:rFonts w:ascii="Times New Roman" w:eastAsia="Batang" w:hAnsi="Times New Roman"/>
      <w:lang w:val="en-GB" w:eastAsia="en-US"/>
    </w:rPr>
  </w:style>
  <w:style w:type="character" w:customStyle="1" w:styleId="23">
    <w:name w:val="明显强调2"/>
    <w:uiPriority w:val="21"/>
    <w:qFormat/>
    <w:rsid w:val="00EF401C"/>
    <w:rPr>
      <w:b/>
      <w:bCs/>
      <w:i/>
      <w:iCs/>
      <w:color w:val="4F81BD"/>
    </w:rPr>
  </w:style>
  <w:style w:type="table" w:customStyle="1" w:styleId="24">
    <w:name w:val="网格型2"/>
    <w:basedOn w:val="TableNormal"/>
    <w:qFormat/>
    <w:rsid w:val="00EF40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F401C"/>
    <w:rPr>
      <w:lang w:val="en-GB" w:eastAsia="en-US"/>
    </w:rPr>
  </w:style>
  <w:style w:type="character" w:customStyle="1" w:styleId="Style115">
    <w:name w:val="_Style 115"/>
    <w:uiPriority w:val="31"/>
    <w:qFormat/>
    <w:rsid w:val="00EF401C"/>
    <w:rPr>
      <w:smallCaps/>
      <w:color w:val="5A5A5A"/>
    </w:rPr>
  </w:style>
  <w:style w:type="table" w:customStyle="1" w:styleId="115">
    <w:name w:val="网格型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401C"/>
    <w:rPr>
      <w:rFonts w:ascii="Times New Roman" w:eastAsia="MS Mincho" w:hAnsi="Times New Roman"/>
      <w:lang w:val="en-US" w:eastAsia="zh-CN"/>
    </w:rPr>
    <w:tblPr/>
  </w:style>
  <w:style w:type="table" w:customStyle="1" w:styleId="TableGrid54">
    <w:name w:val="Table Grid54"/>
    <w:basedOn w:val="TableNormal"/>
    <w:uiPriority w:val="39"/>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401C"/>
    <w:rPr>
      <w:rFonts w:ascii="Times New Roman" w:eastAsia="MS Mincho" w:hAnsi="Times New Roman"/>
      <w:lang w:val="en-US" w:eastAsia="zh-CN"/>
    </w:rPr>
    <w:tblPr/>
  </w:style>
  <w:style w:type="table" w:customStyle="1" w:styleId="TableGrid511">
    <w:name w:val="Table Grid511"/>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F401C"/>
    <w:rPr>
      <w:rFonts w:ascii="Times New Roman" w:eastAsia="Batang" w:hAnsi="Times New Roman"/>
      <w:lang w:val="en-GB" w:eastAsia="en-US"/>
    </w:rPr>
  </w:style>
  <w:style w:type="paragraph" w:customStyle="1" w:styleId="Style91">
    <w:name w:val="_Style 91"/>
    <w:uiPriority w:val="99"/>
    <w:semiHidden/>
    <w:qFormat/>
    <w:rsid w:val="00EF401C"/>
    <w:pPr>
      <w:spacing w:after="160" w:line="259" w:lineRule="auto"/>
    </w:pPr>
    <w:rPr>
      <w:lang w:val="en-GB" w:eastAsia="en-US"/>
    </w:rPr>
  </w:style>
  <w:style w:type="character" w:customStyle="1" w:styleId="Style104">
    <w:name w:val="_Style 104"/>
    <w:uiPriority w:val="31"/>
    <w:qFormat/>
    <w:rsid w:val="00EF401C"/>
    <w:rPr>
      <w:smallCaps/>
      <w:color w:val="5A5A5A"/>
    </w:rPr>
  </w:style>
  <w:style w:type="table" w:customStyle="1" w:styleId="TableGrid91">
    <w:name w:val="Table Grid9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F401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F40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F401C"/>
    <w:pPr>
      <w:spacing w:after="160" w:line="259" w:lineRule="auto"/>
    </w:pPr>
    <w:rPr>
      <w:rFonts w:ascii="Times New Roman" w:eastAsia="MS Mincho" w:hAnsi="Times New Roman"/>
      <w:lang w:val="en-GB" w:eastAsia="en-US"/>
    </w:rPr>
  </w:style>
  <w:style w:type="paragraph" w:customStyle="1" w:styleId="1e">
    <w:name w:val="変更箇所1"/>
    <w:semiHidden/>
    <w:qFormat/>
    <w:rsid w:val="00EF401C"/>
    <w:pPr>
      <w:autoSpaceDN w:val="0"/>
    </w:pPr>
    <w:rPr>
      <w:rFonts w:ascii="Times New Roman" w:eastAsia="MS Mincho" w:hAnsi="Times New Roman"/>
      <w:lang w:val="en-GB" w:eastAsia="en-US"/>
    </w:rPr>
  </w:style>
  <w:style w:type="paragraph" w:customStyle="1" w:styleId="25">
    <w:name w:val="変更箇所2"/>
    <w:semiHidden/>
    <w:qFormat/>
    <w:rsid w:val="00EF401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F401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F401C"/>
    <w:rPr>
      <w:rFonts w:ascii="Times New Roman" w:eastAsia="MS Mincho" w:hAnsi="Times New Roman"/>
      <w:lang w:val="it-IT" w:eastAsia="en-GB"/>
    </w:rPr>
  </w:style>
  <w:style w:type="character" w:customStyle="1" w:styleId="Char3">
    <w:name w:val="参考资料列表 Char"/>
    <w:link w:val="a8"/>
    <w:qFormat/>
    <w:locked/>
    <w:rsid w:val="00EF401C"/>
    <w:rPr>
      <w:rFonts w:ascii="Calibri" w:eastAsia="SimSun" w:hAnsi="Calibri"/>
      <w:kern w:val="2"/>
      <w:sz w:val="21"/>
    </w:rPr>
  </w:style>
  <w:style w:type="paragraph" w:customStyle="1" w:styleId="a8">
    <w:name w:val="参考资料列表"/>
    <w:basedOn w:val="List"/>
    <w:link w:val="Char3"/>
    <w:qFormat/>
    <w:rsid w:val="00EF401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F401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F401C"/>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EF401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F401C"/>
    <w:rPr>
      <w:rFonts w:ascii="Arial" w:eastAsia="MS Mincho" w:hAnsi="Arial"/>
      <w:kern w:val="2"/>
      <w:szCs w:val="24"/>
    </w:rPr>
  </w:style>
  <w:style w:type="paragraph" w:customStyle="1" w:styleId="Doc-text2">
    <w:name w:val="Doc-text2"/>
    <w:basedOn w:val="Normal"/>
    <w:link w:val="Doc-text2Char"/>
    <w:qFormat/>
    <w:rsid w:val="00EF401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F401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F401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F401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F401C"/>
    <w:rPr>
      <w:rFonts w:ascii="Calibri" w:eastAsia="MS Mincho" w:hAnsi="Calibri"/>
      <w:kern w:val="2"/>
      <w:szCs w:val="24"/>
      <w:lang w:val="en-US" w:eastAsia="en-GB"/>
    </w:rPr>
  </w:style>
  <w:style w:type="paragraph" w:customStyle="1" w:styleId="1">
    <w:name w:val="样式 标题 1 + 小三"/>
    <w:basedOn w:val="Heading1"/>
    <w:uiPriority w:val="99"/>
    <w:qFormat/>
    <w:rsid w:val="00EF401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F401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F401C"/>
    <w:pPr>
      <w:spacing w:before="120" w:after="120"/>
    </w:pPr>
    <w:rPr>
      <w:rFonts w:ascii="Book Antiqua" w:hAnsi="Book Antiqua"/>
      <w:b/>
    </w:rPr>
  </w:style>
  <w:style w:type="paragraph" w:customStyle="1" w:styleId="abstract">
    <w:name w:val="abstract"/>
    <w:basedOn w:val="Normal"/>
    <w:next w:val="Normal"/>
    <w:uiPriority w:val="99"/>
    <w:qFormat/>
    <w:rsid w:val="00EF401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F401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F401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F401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F401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F401C"/>
  </w:style>
  <w:style w:type="paragraph" w:customStyle="1" w:styleId="2ChapterXXStatementh22Header2l2Level2Headhea">
    <w:name w:val="样式 标题 2Chapter X.X. Statementh22Header 2l2Level 2 Headhea..."/>
    <w:basedOn w:val="Heading2"/>
    <w:uiPriority w:val="99"/>
    <w:qFormat/>
    <w:rsid w:val="00EF401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F401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EF401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F401C"/>
    <w:rPr>
      <w:rFonts w:ascii="Calibri" w:eastAsia="SimSun" w:hAnsi="Calibri"/>
      <w:b/>
      <w:kern w:val="2"/>
      <w:sz w:val="24"/>
      <w:u w:val="single"/>
      <w:lang w:eastAsia="ko-KR"/>
    </w:rPr>
  </w:style>
  <w:style w:type="paragraph" w:customStyle="1" w:styleId="TJ">
    <w:name w:val="TJ"/>
    <w:basedOn w:val="Normal"/>
    <w:link w:val="TJChar"/>
    <w:qFormat/>
    <w:rsid w:val="00EF401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F401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F401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F401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EF401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F401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F401C"/>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F401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F401C"/>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F401C"/>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EF401C"/>
    <w:rPr>
      <w:rFonts w:ascii="MS Mincho" w:eastAsia="MS Mincho" w:hAnsi="MS Mincho" w:hint="eastAsia"/>
      <w:b/>
      <w:bCs/>
      <w:sz w:val="24"/>
    </w:rPr>
  </w:style>
  <w:style w:type="character" w:customStyle="1" w:styleId="BodyTextChar2">
    <w:name w:val="Body Text Char2"/>
    <w:qFormat/>
    <w:locked/>
    <w:rsid w:val="00EF401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F401C"/>
    <w:rPr>
      <w:rFonts w:ascii="Arial" w:hAnsi="Arial" w:cs="Arial" w:hint="default"/>
      <w:sz w:val="36"/>
      <w:lang w:val="en-GB" w:eastAsia="en-US" w:bidi="ar-SA"/>
    </w:rPr>
  </w:style>
  <w:style w:type="character" w:customStyle="1" w:styleId="font41">
    <w:name w:val="font41"/>
    <w:basedOn w:val="DefaultParagraphFont"/>
    <w:qFormat/>
    <w:rsid w:val="00EF401C"/>
    <w:rPr>
      <w:rFonts w:ascii="Arial" w:hAnsi="Arial" w:cs="Arial" w:hint="default"/>
      <w:color w:val="000000"/>
      <w:sz w:val="18"/>
      <w:szCs w:val="18"/>
      <w:u w:val="none"/>
    </w:rPr>
  </w:style>
  <w:style w:type="table" w:customStyle="1" w:styleId="26">
    <w:name w:val="古典型 26"/>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F401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F401C"/>
    <w:rPr>
      <w:smallCaps/>
      <w:color w:val="C0504D"/>
      <w:u w:val="single"/>
    </w:rPr>
  </w:style>
  <w:style w:type="table" w:customStyle="1" w:styleId="417">
    <w:name w:val="无格式表格 41"/>
    <w:basedOn w:val="TableNormal"/>
    <w:uiPriority w:val="44"/>
    <w:qFormat/>
    <w:rsid w:val="00EF40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F40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F40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F401C"/>
  </w:style>
  <w:style w:type="character" w:customStyle="1" w:styleId="B1Car">
    <w:name w:val="B1+ Car"/>
    <w:link w:val="B1"/>
    <w:qFormat/>
    <w:locked/>
    <w:rsid w:val="00EF401C"/>
    <w:rPr>
      <w:rFonts w:ascii="Times New Roman" w:eastAsia="MS Mincho" w:hAnsi="Times New Roman"/>
      <w:lang w:val="en-GB" w:eastAsia="en-GB"/>
    </w:rPr>
  </w:style>
  <w:style w:type="paragraph" w:customStyle="1" w:styleId="TOCHeading1">
    <w:name w:val="TOC Heading1"/>
    <w:basedOn w:val="Heading1"/>
    <w:next w:val="Normal"/>
    <w:uiPriority w:val="39"/>
    <w:qFormat/>
    <w:rsid w:val="00EF401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F401C"/>
    <w:pPr>
      <w:spacing w:after="160" w:line="256" w:lineRule="auto"/>
    </w:pPr>
    <w:rPr>
      <w:rFonts w:ascii="Times New Roman" w:eastAsia="MS Mincho" w:hAnsi="Times New Roman"/>
      <w:lang w:val="en-GB" w:eastAsia="en-US"/>
    </w:rPr>
  </w:style>
  <w:style w:type="paragraph" w:customStyle="1" w:styleId="125">
    <w:name w:val="修订12"/>
    <w:semiHidden/>
    <w:qFormat/>
    <w:rsid w:val="00EF401C"/>
    <w:rPr>
      <w:rFonts w:ascii="Times New Roman" w:eastAsia="Batang" w:hAnsi="Times New Roman"/>
      <w:lang w:val="en-GB" w:eastAsia="en-US"/>
    </w:rPr>
  </w:style>
  <w:style w:type="character" w:customStyle="1" w:styleId="FigureTitleChar">
    <w:name w:val="Figure Title Char"/>
    <w:qFormat/>
    <w:rsid w:val="00EF401C"/>
    <w:rPr>
      <w:rFonts w:ascii="Arial" w:hAnsi="Arial" w:cs="Arial" w:hint="default"/>
      <w:lang w:val="en-GB" w:eastAsia="en-US" w:bidi="ar-SA"/>
    </w:rPr>
  </w:style>
  <w:style w:type="character" w:customStyle="1" w:styleId="p1">
    <w:name w:val="p1"/>
    <w:qFormat/>
    <w:rsid w:val="00EF401C"/>
  </w:style>
  <w:style w:type="character" w:customStyle="1" w:styleId="e-031">
    <w:name w:val="e-031"/>
    <w:qFormat/>
    <w:rsid w:val="00EF401C"/>
    <w:rPr>
      <w:i/>
      <w:iCs/>
    </w:rPr>
  </w:style>
  <w:style w:type="character" w:customStyle="1" w:styleId="hps">
    <w:name w:val="hps"/>
    <w:qFormat/>
    <w:rsid w:val="00EF401C"/>
  </w:style>
  <w:style w:type="character" w:customStyle="1" w:styleId="IntenseEmphasis1">
    <w:name w:val="Intense Emphasis1"/>
    <w:basedOn w:val="DefaultParagraphFont"/>
    <w:uiPriority w:val="21"/>
    <w:qFormat/>
    <w:rsid w:val="00EF401C"/>
    <w:rPr>
      <w:b/>
      <w:bCs/>
      <w:i/>
      <w:iCs/>
      <w:color w:val="4F81BD"/>
    </w:rPr>
  </w:style>
  <w:style w:type="character" w:customStyle="1" w:styleId="EditorsNoteChar1">
    <w:name w:val="Editor's Note Char1"/>
    <w:qFormat/>
    <w:rsid w:val="00EF401C"/>
    <w:rPr>
      <w:rFonts w:ascii="Times New Roman" w:hAnsi="Times New Roman" w:cs="Times New Roman" w:hint="default"/>
      <w:color w:val="FF0000"/>
      <w:lang w:val="en-GB" w:eastAsia="en-US"/>
    </w:rPr>
  </w:style>
  <w:style w:type="character" w:customStyle="1" w:styleId="TAHChar">
    <w:name w:val="TAH Char"/>
    <w:qFormat/>
    <w:locked/>
    <w:rsid w:val="00EF401C"/>
    <w:rPr>
      <w:rFonts w:ascii="Arial" w:hAnsi="Arial" w:cs="Arial" w:hint="default"/>
      <w:b/>
      <w:bCs w:val="0"/>
      <w:sz w:val="18"/>
      <w:lang w:val="en-GB"/>
    </w:rPr>
  </w:style>
  <w:style w:type="character" w:customStyle="1" w:styleId="IntenseEmphasis2">
    <w:name w:val="Intense Emphasis2"/>
    <w:uiPriority w:val="21"/>
    <w:qFormat/>
    <w:rsid w:val="00EF401C"/>
    <w:rPr>
      <w:b/>
      <w:bCs/>
      <w:i/>
      <w:iCs/>
      <w:color w:val="4F81BD"/>
    </w:rPr>
  </w:style>
  <w:style w:type="character" w:customStyle="1" w:styleId="normaltextrun">
    <w:name w:val="normaltextrun"/>
    <w:basedOn w:val="DefaultParagraphFont"/>
    <w:qFormat/>
    <w:rsid w:val="00EF401C"/>
  </w:style>
  <w:style w:type="character" w:customStyle="1" w:styleId="search-word-mail">
    <w:name w:val="search-word-mail"/>
    <w:qFormat/>
    <w:rsid w:val="00EF401C"/>
  </w:style>
  <w:style w:type="character" w:customStyle="1" w:styleId="word">
    <w:name w:val="word"/>
    <w:basedOn w:val="DefaultParagraphFont"/>
    <w:qFormat/>
    <w:rsid w:val="00EF401C"/>
  </w:style>
  <w:style w:type="character" w:customStyle="1" w:styleId="1f">
    <w:name w:val="未处理的提及1"/>
    <w:basedOn w:val="DefaultParagraphFont"/>
    <w:uiPriority w:val="99"/>
    <w:semiHidden/>
    <w:qFormat/>
    <w:rsid w:val="00EF401C"/>
    <w:rPr>
      <w:color w:val="605E5C"/>
      <w:shd w:val="clear" w:color="auto" w:fill="E1DFDD"/>
    </w:rPr>
  </w:style>
  <w:style w:type="character" w:customStyle="1" w:styleId="ad">
    <w:name w:val="首标题"/>
    <w:qFormat/>
    <w:rsid w:val="00EF401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F401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F401C"/>
    <w:rPr>
      <w:color w:val="605E5C"/>
      <w:shd w:val="clear" w:color="auto" w:fill="E1DFDD"/>
    </w:rPr>
  </w:style>
  <w:style w:type="table" w:customStyle="1" w:styleId="280">
    <w:name w:val="古典型 28"/>
    <w:basedOn w:val="TableNormal"/>
    <w:next w:val="TableClassic2"/>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F40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F40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F401C"/>
  </w:style>
  <w:style w:type="table" w:customStyle="1" w:styleId="8">
    <w:name w:val="网格型8"/>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F401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F401C"/>
    <w:rPr>
      <w:rFonts w:ascii="Times New Roman" w:eastAsia="MS Mincho" w:hAnsi="Times New Roman"/>
      <w:lang w:val="en-US" w:eastAsia="en-US"/>
    </w:rPr>
    <w:tblPr/>
  </w:style>
  <w:style w:type="table" w:customStyle="1" w:styleId="TableGrid65">
    <w:name w:val="Table Grid65"/>
    <w:basedOn w:val="TableNormal"/>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F40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F401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F401C"/>
  </w:style>
  <w:style w:type="table" w:customStyle="1" w:styleId="TableGrid107">
    <w:name w:val="Table Grid10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F401C"/>
  </w:style>
  <w:style w:type="numbering" w:customStyle="1" w:styleId="LFO19111">
    <w:name w:val="LFO19111"/>
    <w:basedOn w:val="NoList"/>
    <w:rsid w:val="00EF401C"/>
  </w:style>
  <w:style w:type="table" w:customStyle="1" w:styleId="TableGrid1232">
    <w:name w:val="Table Grid123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F40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F40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401C"/>
    <w:rPr>
      <w:rFonts w:ascii="Times New Roman" w:eastAsia="MS Mincho" w:hAnsi="Times New Roman"/>
      <w:lang w:val="en-US" w:eastAsia="zh-CN"/>
    </w:rPr>
    <w:tblPr/>
  </w:style>
  <w:style w:type="table" w:customStyle="1" w:styleId="TableGrid541">
    <w:name w:val="Table Grid54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F401C"/>
    <w:rPr>
      <w:rFonts w:ascii="Times New Roman" w:eastAsia="MS Mincho" w:hAnsi="Times New Roman"/>
      <w:lang w:val="en-US" w:eastAsia="zh-CN"/>
    </w:rPr>
    <w:tblPr/>
  </w:style>
  <w:style w:type="table" w:customStyle="1" w:styleId="TableGrid5111">
    <w:name w:val="Table Grid511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F401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F40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F401C"/>
    <w:rPr>
      <w:smallCaps/>
      <w:color w:val="5A5A5A"/>
    </w:rPr>
  </w:style>
  <w:style w:type="paragraph" w:customStyle="1" w:styleId="TOC11">
    <w:name w:val="TOC 标题11"/>
    <w:basedOn w:val="Heading1"/>
    <w:next w:val="Normal"/>
    <w:uiPriority w:val="39"/>
    <w:unhideWhenUsed/>
    <w:qFormat/>
    <w:rsid w:val="00EF401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F401C"/>
  </w:style>
  <w:style w:type="numbering" w:customStyle="1" w:styleId="152">
    <w:name w:val="リストなし15"/>
    <w:next w:val="NoList"/>
    <w:uiPriority w:val="99"/>
    <w:semiHidden/>
    <w:unhideWhenUsed/>
    <w:rsid w:val="00EF401C"/>
  </w:style>
  <w:style w:type="numbering" w:customStyle="1" w:styleId="NoList18">
    <w:name w:val="No List18"/>
    <w:next w:val="NoList"/>
    <w:uiPriority w:val="99"/>
    <w:semiHidden/>
    <w:unhideWhenUsed/>
    <w:rsid w:val="00EF401C"/>
  </w:style>
  <w:style w:type="numbering" w:customStyle="1" w:styleId="1150">
    <w:name w:val="无列表115"/>
    <w:next w:val="NoList"/>
    <w:semiHidden/>
    <w:rsid w:val="00EF401C"/>
  </w:style>
  <w:style w:type="numbering" w:customStyle="1" w:styleId="1141">
    <w:name w:val="リストなし114"/>
    <w:next w:val="NoList"/>
    <w:uiPriority w:val="99"/>
    <w:semiHidden/>
    <w:unhideWhenUsed/>
    <w:rsid w:val="00EF401C"/>
  </w:style>
  <w:style w:type="numbering" w:customStyle="1" w:styleId="NoList26">
    <w:name w:val="No List26"/>
    <w:next w:val="NoList"/>
    <w:uiPriority w:val="99"/>
    <w:semiHidden/>
    <w:unhideWhenUsed/>
    <w:rsid w:val="00EF401C"/>
  </w:style>
  <w:style w:type="numbering" w:customStyle="1" w:styleId="NoList36">
    <w:name w:val="No List36"/>
    <w:next w:val="NoList"/>
    <w:uiPriority w:val="99"/>
    <w:semiHidden/>
    <w:unhideWhenUsed/>
    <w:rsid w:val="00EF401C"/>
  </w:style>
  <w:style w:type="numbering" w:customStyle="1" w:styleId="NoList115">
    <w:name w:val="No List115"/>
    <w:next w:val="NoList"/>
    <w:uiPriority w:val="99"/>
    <w:semiHidden/>
    <w:unhideWhenUsed/>
    <w:rsid w:val="00EF401C"/>
  </w:style>
  <w:style w:type="numbering" w:customStyle="1" w:styleId="NoList46">
    <w:name w:val="No List46"/>
    <w:next w:val="NoList"/>
    <w:uiPriority w:val="99"/>
    <w:semiHidden/>
    <w:unhideWhenUsed/>
    <w:rsid w:val="00EF401C"/>
  </w:style>
  <w:style w:type="numbering" w:customStyle="1" w:styleId="NoList55">
    <w:name w:val="No List55"/>
    <w:next w:val="NoList"/>
    <w:uiPriority w:val="99"/>
    <w:semiHidden/>
    <w:unhideWhenUsed/>
    <w:rsid w:val="00EF401C"/>
  </w:style>
  <w:style w:type="numbering" w:customStyle="1" w:styleId="NoList1115">
    <w:name w:val="No List1115"/>
    <w:next w:val="NoList"/>
    <w:uiPriority w:val="99"/>
    <w:semiHidden/>
    <w:unhideWhenUsed/>
    <w:rsid w:val="00EF401C"/>
  </w:style>
  <w:style w:type="numbering" w:customStyle="1" w:styleId="NoList215">
    <w:name w:val="No List215"/>
    <w:next w:val="NoList"/>
    <w:uiPriority w:val="99"/>
    <w:semiHidden/>
    <w:unhideWhenUsed/>
    <w:rsid w:val="00EF401C"/>
  </w:style>
  <w:style w:type="numbering" w:customStyle="1" w:styleId="NoList315">
    <w:name w:val="No List315"/>
    <w:next w:val="NoList"/>
    <w:uiPriority w:val="99"/>
    <w:semiHidden/>
    <w:unhideWhenUsed/>
    <w:rsid w:val="00EF401C"/>
  </w:style>
  <w:style w:type="numbering" w:customStyle="1" w:styleId="NoList415">
    <w:name w:val="No List415"/>
    <w:next w:val="NoList"/>
    <w:uiPriority w:val="99"/>
    <w:semiHidden/>
    <w:unhideWhenUsed/>
    <w:rsid w:val="00EF401C"/>
  </w:style>
  <w:style w:type="numbering" w:customStyle="1" w:styleId="NoList65">
    <w:name w:val="No List65"/>
    <w:next w:val="NoList"/>
    <w:uiPriority w:val="99"/>
    <w:semiHidden/>
    <w:unhideWhenUsed/>
    <w:rsid w:val="00EF401C"/>
  </w:style>
  <w:style w:type="numbering" w:customStyle="1" w:styleId="NoList75">
    <w:name w:val="No List75"/>
    <w:next w:val="NoList"/>
    <w:uiPriority w:val="99"/>
    <w:semiHidden/>
    <w:unhideWhenUsed/>
    <w:rsid w:val="00EF401C"/>
  </w:style>
  <w:style w:type="numbering" w:customStyle="1" w:styleId="NoList125">
    <w:name w:val="No List125"/>
    <w:next w:val="NoList"/>
    <w:uiPriority w:val="99"/>
    <w:semiHidden/>
    <w:unhideWhenUsed/>
    <w:rsid w:val="00EF401C"/>
  </w:style>
  <w:style w:type="numbering" w:customStyle="1" w:styleId="NoList225">
    <w:name w:val="No List225"/>
    <w:next w:val="NoList"/>
    <w:uiPriority w:val="99"/>
    <w:semiHidden/>
    <w:unhideWhenUsed/>
    <w:rsid w:val="00EF401C"/>
  </w:style>
  <w:style w:type="numbering" w:customStyle="1" w:styleId="NoList325">
    <w:name w:val="No List325"/>
    <w:next w:val="NoList"/>
    <w:uiPriority w:val="99"/>
    <w:semiHidden/>
    <w:unhideWhenUsed/>
    <w:rsid w:val="00EF401C"/>
  </w:style>
  <w:style w:type="numbering" w:customStyle="1" w:styleId="NoList424">
    <w:name w:val="No List424"/>
    <w:next w:val="NoList"/>
    <w:uiPriority w:val="99"/>
    <w:semiHidden/>
    <w:unhideWhenUsed/>
    <w:rsid w:val="00EF401C"/>
  </w:style>
  <w:style w:type="numbering" w:customStyle="1" w:styleId="NoList514">
    <w:name w:val="No List514"/>
    <w:next w:val="NoList"/>
    <w:uiPriority w:val="99"/>
    <w:semiHidden/>
    <w:unhideWhenUsed/>
    <w:rsid w:val="00EF401C"/>
  </w:style>
  <w:style w:type="numbering" w:customStyle="1" w:styleId="NoList2114">
    <w:name w:val="No List2114"/>
    <w:next w:val="NoList"/>
    <w:uiPriority w:val="99"/>
    <w:semiHidden/>
    <w:unhideWhenUsed/>
    <w:rsid w:val="00EF401C"/>
  </w:style>
  <w:style w:type="numbering" w:customStyle="1" w:styleId="NoList3114">
    <w:name w:val="No List3114"/>
    <w:next w:val="NoList"/>
    <w:uiPriority w:val="99"/>
    <w:semiHidden/>
    <w:unhideWhenUsed/>
    <w:rsid w:val="00EF401C"/>
  </w:style>
  <w:style w:type="numbering" w:customStyle="1" w:styleId="NoList4114">
    <w:name w:val="No List4114"/>
    <w:next w:val="NoList"/>
    <w:uiPriority w:val="99"/>
    <w:semiHidden/>
    <w:unhideWhenUsed/>
    <w:rsid w:val="00EF401C"/>
  </w:style>
  <w:style w:type="numbering" w:customStyle="1" w:styleId="NoList614">
    <w:name w:val="No List614"/>
    <w:next w:val="NoList"/>
    <w:uiPriority w:val="99"/>
    <w:semiHidden/>
    <w:unhideWhenUsed/>
    <w:rsid w:val="00EF401C"/>
  </w:style>
  <w:style w:type="numbering" w:customStyle="1" w:styleId="11140">
    <w:name w:val="无列表1114"/>
    <w:next w:val="NoList"/>
    <w:semiHidden/>
    <w:rsid w:val="00EF401C"/>
  </w:style>
  <w:style w:type="numbering" w:customStyle="1" w:styleId="NoList11114">
    <w:name w:val="No List11114"/>
    <w:next w:val="NoList"/>
    <w:uiPriority w:val="99"/>
    <w:semiHidden/>
    <w:unhideWhenUsed/>
    <w:rsid w:val="00EF401C"/>
  </w:style>
  <w:style w:type="numbering" w:customStyle="1" w:styleId="NoList714">
    <w:name w:val="No List714"/>
    <w:next w:val="NoList"/>
    <w:uiPriority w:val="99"/>
    <w:semiHidden/>
    <w:unhideWhenUsed/>
    <w:rsid w:val="00EF401C"/>
  </w:style>
  <w:style w:type="numbering" w:customStyle="1" w:styleId="NoList1214">
    <w:name w:val="No List1214"/>
    <w:next w:val="NoList"/>
    <w:uiPriority w:val="99"/>
    <w:semiHidden/>
    <w:unhideWhenUsed/>
    <w:rsid w:val="00EF401C"/>
  </w:style>
  <w:style w:type="numbering" w:customStyle="1" w:styleId="NoList2214">
    <w:name w:val="No List2214"/>
    <w:next w:val="NoList"/>
    <w:uiPriority w:val="99"/>
    <w:semiHidden/>
    <w:unhideWhenUsed/>
    <w:rsid w:val="00EF401C"/>
  </w:style>
  <w:style w:type="numbering" w:customStyle="1" w:styleId="NoList3214">
    <w:name w:val="No List3214"/>
    <w:next w:val="NoList"/>
    <w:uiPriority w:val="99"/>
    <w:semiHidden/>
    <w:unhideWhenUsed/>
    <w:rsid w:val="00EF401C"/>
  </w:style>
  <w:style w:type="numbering" w:customStyle="1" w:styleId="NoList84">
    <w:name w:val="No List84"/>
    <w:next w:val="NoList"/>
    <w:uiPriority w:val="99"/>
    <w:semiHidden/>
    <w:unhideWhenUsed/>
    <w:rsid w:val="00EF401C"/>
  </w:style>
  <w:style w:type="numbering" w:customStyle="1" w:styleId="NoList94">
    <w:name w:val="No List94"/>
    <w:next w:val="NoList"/>
    <w:uiPriority w:val="99"/>
    <w:semiHidden/>
    <w:unhideWhenUsed/>
    <w:rsid w:val="00EF401C"/>
  </w:style>
  <w:style w:type="numbering" w:customStyle="1" w:styleId="NoList814">
    <w:name w:val="No List814"/>
    <w:next w:val="NoList"/>
    <w:uiPriority w:val="99"/>
    <w:semiHidden/>
    <w:unhideWhenUsed/>
    <w:rsid w:val="00EF401C"/>
  </w:style>
  <w:style w:type="numbering" w:customStyle="1" w:styleId="NoList913">
    <w:name w:val="No List913"/>
    <w:next w:val="NoList"/>
    <w:uiPriority w:val="99"/>
    <w:semiHidden/>
    <w:unhideWhenUsed/>
    <w:rsid w:val="00EF401C"/>
  </w:style>
  <w:style w:type="numbering" w:customStyle="1" w:styleId="LFO194">
    <w:name w:val="LFO194"/>
    <w:basedOn w:val="NoList"/>
    <w:rsid w:val="00EF401C"/>
  </w:style>
  <w:style w:type="numbering" w:customStyle="1" w:styleId="NoList103">
    <w:name w:val="No List103"/>
    <w:next w:val="NoList"/>
    <w:uiPriority w:val="99"/>
    <w:semiHidden/>
    <w:unhideWhenUsed/>
    <w:rsid w:val="00EF401C"/>
  </w:style>
  <w:style w:type="numbering" w:customStyle="1" w:styleId="LFO1913">
    <w:name w:val="LFO1913"/>
    <w:basedOn w:val="NoList"/>
    <w:rsid w:val="00EF401C"/>
  </w:style>
  <w:style w:type="numbering" w:customStyle="1" w:styleId="1211">
    <w:name w:val="无列表121"/>
    <w:next w:val="NoList"/>
    <w:semiHidden/>
    <w:rsid w:val="00EF401C"/>
  </w:style>
  <w:style w:type="numbering" w:customStyle="1" w:styleId="1212">
    <w:name w:val="リストなし121"/>
    <w:next w:val="NoList"/>
    <w:uiPriority w:val="99"/>
    <w:semiHidden/>
    <w:unhideWhenUsed/>
    <w:rsid w:val="00EF401C"/>
  </w:style>
  <w:style w:type="numbering" w:customStyle="1" w:styleId="11112">
    <w:name w:val="リストなし1111"/>
    <w:next w:val="NoList"/>
    <w:uiPriority w:val="99"/>
    <w:semiHidden/>
    <w:unhideWhenUsed/>
    <w:rsid w:val="00EF401C"/>
  </w:style>
  <w:style w:type="numbering" w:customStyle="1" w:styleId="NoList131">
    <w:name w:val="No List131"/>
    <w:next w:val="NoList"/>
    <w:uiPriority w:val="99"/>
    <w:semiHidden/>
    <w:unhideWhenUsed/>
    <w:rsid w:val="00EF401C"/>
  </w:style>
  <w:style w:type="numbering" w:customStyle="1" w:styleId="NoList231">
    <w:name w:val="No List231"/>
    <w:next w:val="NoList"/>
    <w:uiPriority w:val="99"/>
    <w:semiHidden/>
    <w:unhideWhenUsed/>
    <w:rsid w:val="00EF401C"/>
  </w:style>
  <w:style w:type="numbering" w:customStyle="1" w:styleId="NoList331">
    <w:name w:val="No List331"/>
    <w:next w:val="NoList"/>
    <w:uiPriority w:val="99"/>
    <w:semiHidden/>
    <w:unhideWhenUsed/>
    <w:rsid w:val="00EF401C"/>
  </w:style>
  <w:style w:type="numbering" w:customStyle="1" w:styleId="NoList431">
    <w:name w:val="No List431"/>
    <w:next w:val="NoList"/>
    <w:uiPriority w:val="99"/>
    <w:semiHidden/>
    <w:unhideWhenUsed/>
    <w:rsid w:val="00EF401C"/>
  </w:style>
  <w:style w:type="numbering" w:customStyle="1" w:styleId="NoList521">
    <w:name w:val="No List521"/>
    <w:next w:val="NoList"/>
    <w:uiPriority w:val="99"/>
    <w:semiHidden/>
    <w:unhideWhenUsed/>
    <w:rsid w:val="00EF401C"/>
  </w:style>
  <w:style w:type="numbering" w:customStyle="1" w:styleId="NoList621">
    <w:name w:val="No List621"/>
    <w:next w:val="NoList"/>
    <w:uiPriority w:val="99"/>
    <w:semiHidden/>
    <w:unhideWhenUsed/>
    <w:rsid w:val="00EF401C"/>
  </w:style>
  <w:style w:type="numbering" w:customStyle="1" w:styleId="NoList721">
    <w:name w:val="No List721"/>
    <w:next w:val="NoList"/>
    <w:uiPriority w:val="99"/>
    <w:semiHidden/>
    <w:unhideWhenUsed/>
    <w:rsid w:val="00EF401C"/>
  </w:style>
  <w:style w:type="numbering" w:customStyle="1" w:styleId="NoList1121">
    <w:name w:val="No List1121"/>
    <w:next w:val="NoList"/>
    <w:uiPriority w:val="99"/>
    <w:semiHidden/>
    <w:unhideWhenUsed/>
    <w:rsid w:val="00EF401C"/>
  </w:style>
  <w:style w:type="numbering" w:customStyle="1" w:styleId="NoList2121">
    <w:name w:val="No List2121"/>
    <w:next w:val="NoList"/>
    <w:uiPriority w:val="99"/>
    <w:semiHidden/>
    <w:unhideWhenUsed/>
    <w:rsid w:val="00EF401C"/>
  </w:style>
  <w:style w:type="numbering" w:customStyle="1" w:styleId="NoList3121">
    <w:name w:val="No List3121"/>
    <w:next w:val="NoList"/>
    <w:uiPriority w:val="99"/>
    <w:semiHidden/>
    <w:unhideWhenUsed/>
    <w:rsid w:val="00EF401C"/>
  </w:style>
  <w:style w:type="numbering" w:customStyle="1" w:styleId="NoList4121">
    <w:name w:val="No List4121"/>
    <w:next w:val="NoList"/>
    <w:uiPriority w:val="99"/>
    <w:semiHidden/>
    <w:unhideWhenUsed/>
    <w:rsid w:val="00EF401C"/>
  </w:style>
  <w:style w:type="numbering" w:customStyle="1" w:styleId="NoList5111">
    <w:name w:val="No List5111"/>
    <w:next w:val="NoList"/>
    <w:uiPriority w:val="99"/>
    <w:semiHidden/>
    <w:unhideWhenUsed/>
    <w:rsid w:val="00EF401C"/>
  </w:style>
  <w:style w:type="numbering" w:customStyle="1" w:styleId="NoList6111">
    <w:name w:val="No List6111"/>
    <w:next w:val="NoList"/>
    <w:uiPriority w:val="99"/>
    <w:semiHidden/>
    <w:unhideWhenUsed/>
    <w:rsid w:val="00EF401C"/>
  </w:style>
  <w:style w:type="numbering" w:customStyle="1" w:styleId="NoList7111">
    <w:name w:val="No List7111"/>
    <w:next w:val="NoList"/>
    <w:uiPriority w:val="99"/>
    <w:semiHidden/>
    <w:unhideWhenUsed/>
    <w:rsid w:val="00EF401C"/>
  </w:style>
  <w:style w:type="numbering" w:customStyle="1" w:styleId="NoList8111">
    <w:name w:val="No List8111"/>
    <w:next w:val="NoList"/>
    <w:uiPriority w:val="99"/>
    <w:semiHidden/>
    <w:unhideWhenUsed/>
    <w:rsid w:val="00EF401C"/>
  </w:style>
  <w:style w:type="numbering" w:customStyle="1" w:styleId="NoList1221">
    <w:name w:val="No List1221"/>
    <w:next w:val="NoList"/>
    <w:uiPriority w:val="99"/>
    <w:semiHidden/>
    <w:rsid w:val="00EF401C"/>
  </w:style>
  <w:style w:type="numbering" w:customStyle="1" w:styleId="NoList11121">
    <w:name w:val="No List11121"/>
    <w:next w:val="NoList"/>
    <w:uiPriority w:val="99"/>
    <w:semiHidden/>
    <w:unhideWhenUsed/>
    <w:rsid w:val="00EF401C"/>
  </w:style>
  <w:style w:type="numbering" w:customStyle="1" w:styleId="11210">
    <w:name w:val="无列表1121"/>
    <w:next w:val="NoList"/>
    <w:semiHidden/>
    <w:rsid w:val="00EF401C"/>
  </w:style>
  <w:style w:type="numbering" w:customStyle="1" w:styleId="NoList2221">
    <w:name w:val="No List2221"/>
    <w:next w:val="NoList"/>
    <w:uiPriority w:val="99"/>
    <w:semiHidden/>
    <w:unhideWhenUsed/>
    <w:rsid w:val="00EF401C"/>
  </w:style>
  <w:style w:type="numbering" w:customStyle="1" w:styleId="NoList3221">
    <w:name w:val="No List3221"/>
    <w:next w:val="NoList"/>
    <w:uiPriority w:val="99"/>
    <w:semiHidden/>
    <w:unhideWhenUsed/>
    <w:rsid w:val="00EF401C"/>
  </w:style>
  <w:style w:type="numbering" w:customStyle="1" w:styleId="NoList4211">
    <w:name w:val="No List4211"/>
    <w:next w:val="NoList"/>
    <w:uiPriority w:val="99"/>
    <w:semiHidden/>
    <w:unhideWhenUsed/>
    <w:rsid w:val="00EF401C"/>
  </w:style>
  <w:style w:type="numbering" w:customStyle="1" w:styleId="NoList21111">
    <w:name w:val="No List21111"/>
    <w:next w:val="NoList"/>
    <w:uiPriority w:val="99"/>
    <w:semiHidden/>
    <w:unhideWhenUsed/>
    <w:rsid w:val="00EF401C"/>
  </w:style>
  <w:style w:type="numbering" w:customStyle="1" w:styleId="NoList31111">
    <w:name w:val="No List31111"/>
    <w:next w:val="NoList"/>
    <w:uiPriority w:val="99"/>
    <w:semiHidden/>
    <w:unhideWhenUsed/>
    <w:rsid w:val="00EF401C"/>
  </w:style>
  <w:style w:type="numbering" w:customStyle="1" w:styleId="NoList41111">
    <w:name w:val="No List41111"/>
    <w:next w:val="NoList"/>
    <w:uiPriority w:val="99"/>
    <w:semiHidden/>
    <w:unhideWhenUsed/>
    <w:rsid w:val="00EF401C"/>
  </w:style>
  <w:style w:type="numbering" w:customStyle="1" w:styleId="NoList111111">
    <w:name w:val="No List111111"/>
    <w:next w:val="NoList"/>
    <w:uiPriority w:val="99"/>
    <w:semiHidden/>
    <w:unhideWhenUsed/>
    <w:rsid w:val="00EF401C"/>
  </w:style>
  <w:style w:type="numbering" w:customStyle="1" w:styleId="NoList12111">
    <w:name w:val="No List12111"/>
    <w:next w:val="NoList"/>
    <w:uiPriority w:val="99"/>
    <w:semiHidden/>
    <w:unhideWhenUsed/>
    <w:rsid w:val="00EF401C"/>
  </w:style>
  <w:style w:type="numbering" w:customStyle="1" w:styleId="NoList22111">
    <w:name w:val="No List22111"/>
    <w:next w:val="NoList"/>
    <w:uiPriority w:val="99"/>
    <w:semiHidden/>
    <w:unhideWhenUsed/>
    <w:rsid w:val="00EF401C"/>
  </w:style>
  <w:style w:type="numbering" w:customStyle="1" w:styleId="NoList32111">
    <w:name w:val="No List32111"/>
    <w:next w:val="NoList"/>
    <w:uiPriority w:val="99"/>
    <w:semiHidden/>
    <w:unhideWhenUsed/>
    <w:rsid w:val="00EF401C"/>
  </w:style>
  <w:style w:type="numbering" w:customStyle="1" w:styleId="NoList141">
    <w:name w:val="No List141"/>
    <w:next w:val="NoList"/>
    <w:uiPriority w:val="99"/>
    <w:semiHidden/>
    <w:unhideWhenUsed/>
    <w:rsid w:val="00EF401C"/>
  </w:style>
  <w:style w:type="numbering" w:customStyle="1" w:styleId="NoList151">
    <w:name w:val="No List151"/>
    <w:next w:val="NoList"/>
    <w:uiPriority w:val="99"/>
    <w:semiHidden/>
    <w:unhideWhenUsed/>
    <w:rsid w:val="00EF401C"/>
  </w:style>
  <w:style w:type="numbering" w:customStyle="1" w:styleId="NoList241">
    <w:name w:val="No List241"/>
    <w:next w:val="NoList"/>
    <w:uiPriority w:val="99"/>
    <w:semiHidden/>
    <w:unhideWhenUsed/>
    <w:rsid w:val="00EF401C"/>
  </w:style>
  <w:style w:type="numbering" w:customStyle="1" w:styleId="NoList341">
    <w:name w:val="No List341"/>
    <w:next w:val="NoList"/>
    <w:uiPriority w:val="99"/>
    <w:semiHidden/>
    <w:unhideWhenUsed/>
    <w:rsid w:val="00EF401C"/>
  </w:style>
  <w:style w:type="numbering" w:customStyle="1" w:styleId="NoList441">
    <w:name w:val="No List441"/>
    <w:next w:val="NoList"/>
    <w:uiPriority w:val="99"/>
    <w:semiHidden/>
    <w:unhideWhenUsed/>
    <w:rsid w:val="00EF401C"/>
  </w:style>
  <w:style w:type="numbering" w:customStyle="1" w:styleId="NoList531">
    <w:name w:val="No List531"/>
    <w:next w:val="NoList"/>
    <w:uiPriority w:val="99"/>
    <w:semiHidden/>
    <w:unhideWhenUsed/>
    <w:rsid w:val="00EF401C"/>
  </w:style>
  <w:style w:type="numbering" w:customStyle="1" w:styleId="NoList631">
    <w:name w:val="No List631"/>
    <w:next w:val="NoList"/>
    <w:uiPriority w:val="99"/>
    <w:semiHidden/>
    <w:unhideWhenUsed/>
    <w:rsid w:val="00EF401C"/>
  </w:style>
  <w:style w:type="numbering" w:customStyle="1" w:styleId="NoList731">
    <w:name w:val="No List731"/>
    <w:next w:val="NoList"/>
    <w:uiPriority w:val="99"/>
    <w:semiHidden/>
    <w:unhideWhenUsed/>
    <w:rsid w:val="00EF401C"/>
  </w:style>
  <w:style w:type="numbering" w:customStyle="1" w:styleId="NoList821">
    <w:name w:val="No List821"/>
    <w:next w:val="NoList"/>
    <w:uiPriority w:val="99"/>
    <w:semiHidden/>
    <w:unhideWhenUsed/>
    <w:rsid w:val="00EF401C"/>
  </w:style>
  <w:style w:type="numbering" w:customStyle="1" w:styleId="NoList921">
    <w:name w:val="No List921"/>
    <w:next w:val="NoList"/>
    <w:uiPriority w:val="99"/>
    <w:semiHidden/>
    <w:unhideWhenUsed/>
    <w:rsid w:val="00EF401C"/>
  </w:style>
  <w:style w:type="numbering" w:customStyle="1" w:styleId="NoList1131">
    <w:name w:val="No List1131"/>
    <w:next w:val="NoList"/>
    <w:uiPriority w:val="99"/>
    <w:semiHidden/>
    <w:unhideWhenUsed/>
    <w:rsid w:val="00EF401C"/>
  </w:style>
  <w:style w:type="numbering" w:customStyle="1" w:styleId="NoList2131">
    <w:name w:val="No List2131"/>
    <w:next w:val="NoList"/>
    <w:uiPriority w:val="99"/>
    <w:semiHidden/>
    <w:unhideWhenUsed/>
    <w:rsid w:val="00EF401C"/>
  </w:style>
  <w:style w:type="numbering" w:customStyle="1" w:styleId="NoList3131">
    <w:name w:val="No List3131"/>
    <w:next w:val="NoList"/>
    <w:uiPriority w:val="99"/>
    <w:semiHidden/>
    <w:unhideWhenUsed/>
    <w:rsid w:val="00EF401C"/>
  </w:style>
  <w:style w:type="numbering" w:customStyle="1" w:styleId="NoList4131">
    <w:name w:val="No List4131"/>
    <w:next w:val="NoList"/>
    <w:uiPriority w:val="99"/>
    <w:semiHidden/>
    <w:unhideWhenUsed/>
    <w:rsid w:val="00EF401C"/>
  </w:style>
  <w:style w:type="numbering" w:customStyle="1" w:styleId="NoList5121">
    <w:name w:val="No List5121"/>
    <w:next w:val="NoList"/>
    <w:uiPriority w:val="99"/>
    <w:semiHidden/>
    <w:unhideWhenUsed/>
    <w:rsid w:val="00EF401C"/>
  </w:style>
  <w:style w:type="numbering" w:customStyle="1" w:styleId="NoList6121">
    <w:name w:val="No List6121"/>
    <w:next w:val="NoList"/>
    <w:uiPriority w:val="99"/>
    <w:semiHidden/>
    <w:unhideWhenUsed/>
    <w:rsid w:val="00EF401C"/>
  </w:style>
  <w:style w:type="numbering" w:customStyle="1" w:styleId="NoList7121">
    <w:name w:val="No List7121"/>
    <w:next w:val="NoList"/>
    <w:uiPriority w:val="99"/>
    <w:semiHidden/>
    <w:unhideWhenUsed/>
    <w:rsid w:val="00EF401C"/>
  </w:style>
  <w:style w:type="numbering" w:customStyle="1" w:styleId="NoList8121">
    <w:name w:val="No List8121"/>
    <w:next w:val="NoList"/>
    <w:uiPriority w:val="99"/>
    <w:semiHidden/>
    <w:unhideWhenUsed/>
    <w:rsid w:val="00EF401C"/>
  </w:style>
  <w:style w:type="numbering" w:customStyle="1" w:styleId="NoList9111">
    <w:name w:val="No List9111"/>
    <w:next w:val="NoList"/>
    <w:uiPriority w:val="99"/>
    <w:semiHidden/>
    <w:unhideWhenUsed/>
    <w:rsid w:val="00EF401C"/>
  </w:style>
  <w:style w:type="numbering" w:customStyle="1" w:styleId="NoList1011">
    <w:name w:val="No List1011"/>
    <w:next w:val="NoList"/>
    <w:uiPriority w:val="99"/>
    <w:semiHidden/>
    <w:unhideWhenUsed/>
    <w:rsid w:val="00EF401C"/>
  </w:style>
  <w:style w:type="numbering" w:customStyle="1" w:styleId="NoList1231">
    <w:name w:val="No List1231"/>
    <w:next w:val="NoList"/>
    <w:uiPriority w:val="99"/>
    <w:semiHidden/>
    <w:rsid w:val="00EF401C"/>
  </w:style>
  <w:style w:type="numbering" w:customStyle="1" w:styleId="NoList11131">
    <w:name w:val="No List11131"/>
    <w:next w:val="NoList"/>
    <w:uiPriority w:val="99"/>
    <w:semiHidden/>
    <w:unhideWhenUsed/>
    <w:rsid w:val="00EF401C"/>
  </w:style>
  <w:style w:type="numbering" w:customStyle="1" w:styleId="1311">
    <w:name w:val="无列表131"/>
    <w:next w:val="NoList"/>
    <w:semiHidden/>
    <w:rsid w:val="00EF401C"/>
  </w:style>
  <w:style w:type="numbering" w:customStyle="1" w:styleId="1312">
    <w:name w:val="リストなし131"/>
    <w:next w:val="NoList"/>
    <w:uiPriority w:val="99"/>
    <w:semiHidden/>
    <w:unhideWhenUsed/>
    <w:rsid w:val="00EF401C"/>
  </w:style>
  <w:style w:type="numbering" w:customStyle="1" w:styleId="11310">
    <w:name w:val="无列表1131"/>
    <w:next w:val="NoList"/>
    <w:semiHidden/>
    <w:rsid w:val="00EF401C"/>
  </w:style>
  <w:style w:type="numbering" w:customStyle="1" w:styleId="11211">
    <w:name w:val="リストなし1121"/>
    <w:next w:val="NoList"/>
    <w:uiPriority w:val="99"/>
    <w:semiHidden/>
    <w:unhideWhenUsed/>
    <w:rsid w:val="00EF401C"/>
  </w:style>
  <w:style w:type="numbering" w:customStyle="1" w:styleId="NoList2231">
    <w:name w:val="No List2231"/>
    <w:next w:val="NoList"/>
    <w:uiPriority w:val="99"/>
    <w:semiHidden/>
    <w:unhideWhenUsed/>
    <w:rsid w:val="00EF401C"/>
  </w:style>
  <w:style w:type="numbering" w:customStyle="1" w:styleId="NoList3231">
    <w:name w:val="No List3231"/>
    <w:next w:val="NoList"/>
    <w:uiPriority w:val="99"/>
    <w:semiHidden/>
    <w:unhideWhenUsed/>
    <w:rsid w:val="00EF401C"/>
  </w:style>
  <w:style w:type="numbering" w:customStyle="1" w:styleId="NoList4221">
    <w:name w:val="No List4221"/>
    <w:next w:val="NoList"/>
    <w:uiPriority w:val="99"/>
    <w:semiHidden/>
    <w:unhideWhenUsed/>
    <w:rsid w:val="00EF401C"/>
  </w:style>
  <w:style w:type="numbering" w:customStyle="1" w:styleId="NoList21121">
    <w:name w:val="No List21121"/>
    <w:next w:val="NoList"/>
    <w:uiPriority w:val="99"/>
    <w:semiHidden/>
    <w:unhideWhenUsed/>
    <w:rsid w:val="00EF401C"/>
  </w:style>
  <w:style w:type="numbering" w:customStyle="1" w:styleId="NoList31121">
    <w:name w:val="No List31121"/>
    <w:next w:val="NoList"/>
    <w:uiPriority w:val="99"/>
    <w:semiHidden/>
    <w:unhideWhenUsed/>
    <w:rsid w:val="00EF401C"/>
  </w:style>
  <w:style w:type="numbering" w:customStyle="1" w:styleId="NoList41121">
    <w:name w:val="No List41121"/>
    <w:next w:val="NoList"/>
    <w:uiPriority w:val="99"/>
    <w:semiHidden/>
    <w:unhideWhenUsed/>
    <w:rsid w:val="00EF401C"/>
  </w:style>
  <w:style w:type="numbering" w:customStyle="1" w:styleId="11121">
    <w:name w:val="无列表11121"/>
    <w:next w:val="NoList"/>
    <w:semiHidden/>
    <w:rsid w:val="00EF401C"/>
  </w:style>
  <w:style w:type="numbering" w:customStyle="1" w:styleId="NoList111121">
    <w:name w:val="No List111121"/>
    <w:next w:val="NoList"/>
    <w:uiPriority w:val="99"/>
    <w:semiHidden/>
    <w:unhideWhenUsed/>
    <w:rsid w:val="00EF401C"/>
  </w:style>
  <w:style w:type="numbering" w:customStyle="1" w:styleId="NoList12121">
    <w:name w:val="No List12121"/>
    <w:next w:val="NoList"/>
    <w:uiPriority w:val="99"/>
    <w:semiHidden/>
    <w:unhideWhenUsed/>
    <w:rsid w:val="00EF401C"/>
  </w:style>
  <w:style w:type="numbering" w:customStyle="1" w:styleId="NoList22121">
    <w:name w:val="No List22121"/>
    <w:next w:val="NoList"/>
    <w:uiPriority w:val="99"/>
    <w:semiHidden/>
    <w:unhideWhenUsed/>
    <w:rsid w:val="00EF401C"/>
  </w:style>
  <w:style w:type="numbering" w:customStyle="1" w:styleId="NoList32121">
    <w:name w:val="No List32121"/>
    <w:next w:val="NoList"/>
    <w:uiPriority w:val="99"/>
    <w:semiHidden/>
    <w:unhideWhenUsed/>
    <w:rsid w:val="00EF401C"/>
  </w:style>
  <w:style w:type="numbering" w:customStyle="1" w:styleId="NoList161">
    <w:name w:val="No List161"/>
    <w:next w:val="NoList"/>
    <w:uiPriority w:val="99"/>
    <w:semiHidden/>
    <w:unhideWhenUsed/>
    <w:rsid w:val="00EF401C"/>
  </w:style>
  <w:style w:type="numbering" w:customStyle="1" w:styleId="NoList171">
    <w:name w:val="No List171"/>
    <w:next w:val="NoList"/>
    <w:uiPriority w:val="99"/>
    <w:semiHidden/>
    <w:unhideWhenUsed/>
    <w:rsid w:val="00EF401C"/>
  </w:style>
  <w:style w:type="numbering" w:customStyle="1" w:styleId="NoList251">
    <w:name w:val="No List251"/>
    <w:next w:val="NoList"/>
    <w:uiPriority w:val="99"/>
    <w:semiHidden/>
    <w:unhideWhenUsed/>
    <w:rsid w:val="00EF401C"/>
  </w:style>
  <w:style w:type="numbering" w:customStyle="1" w:styleId="NoList351">
    <w:name w:val="No List351"/>
    <w:next w:val="NoList"/>
    <w:uiPriority w:val="99"/>
    <w:semiHidden/>
    <w:unhideWhenUsed/>
    <w:rsid w:val="00EF401C"/>
  </w:style>
  <w:style w:type="numbering" w:customStyle="1" w:styleId="NoList451">
    <w:name w:val="No List451"/>
    <w:next w:val="NoList"/>
    <w:uiPriority w:val="99"/>
    <w:semiHidden/>
    <w:unhideWhenUsed/>
    <w:rsid w:val="00EF401C"/>
  </w:style>
  <w:style w:type="numbering" w:customStyle="1" w:styleId="NoList541">
    <w:name w:val="No List541"/>
    <w:next w:val="NoList"/>
    <w:uiPriority w:val="99"/>
    <w:semiHidden/>
    <w:unhideWhenUsed/>
    <w:rsid w:val="00EF401C"/>
  </w:style>
  <w:style w:type="numbering" w:customStyle="1" w:styleId="NoList641">
    <w:name w:val="No List641"/>
    <w:next w:val="NoList"/>
    <w:uiPriority w:val="99"/>
    <w:semiHidden/>
    <w:unhideWhenUsed/>
    <w:rsid w:val="00EF401C"/>
  </w:style>
  <w:style w:type="numbering" w:customStyle="1" w:styleId="NoList741">
    <w:name w:val="No List741"/>
    <w:next w:val="NoList"/>
    <w:uiPriority w:val="99"/>
    <w:semiHidden/>
    <w:unhideWhenUsed/>
    <w:rsid w:val="00EF401C"/>
  </w:style>
  <w:style w:type="numbering" w:customStyle="1" w:styleId="NoList831">
    <w:name w:val="No List831"/>
    <w:next w:val="NoList"/>
    <w:uiPriority w:val="99"/>
    <w:semiHidden/>
    <w:unhideWhenUsed/>
    <w:rsid w:val="00EF401C"/>
  </w:style>
  <w:style w:type="numbering" w:customStyle="1" w:styleId="NoList931">
    <w:name w:val="No List931"/>
    <w:next w:val="NoList"/>
    <w:uiPriority w:val="99"/>
    <w:semiHidden/>
    <w:unhideWhenUsed/>
    <w:rsid w:val="00EF401C"/>
  </w:style>
  <w:style w:type="numbering" w:customStyle="1" w:styleId="NoList1141">
    <w:name w:val="No List1141"/>
    <w:next w:val="NoList"/>
    <w:uiPriority w:val="99"/>
    <w:semiHidden/>
    <w:unhideWhenUsed/>
    <w:rsid w:val="00EF401C"/>
  </w:style>
  <w:style w:type="numbering" w:customStyle="1" w:styleId="NoList2141">
    <w:name w:val="No List2141"/>
    <w:next w:val="NoList"/>
    <w:uiPriority w:val="99"/>
    <w:semiHidden/>
    <w:unhideWhenUsed/>
    <w:rsid w:val="00EF401C"/>
  </w:style>
  <w:style w:type="numbering" w:customStyle="1" w:styleId="NoList3141">
    <w:name w:val="No List3141"/>
    <w:next w:val="NoList"/>
    <w:uiPriority w:val="99"/>
    <w:semiHidden/>
    <w:unhideWhenUsed/>
    <w:rsid w:val="00EF401C"/>
  </w:style>
  <w:style w:type="numbering" w:customStyle="1" w:styleId="NoList4141">
    <w:name w:val="No List4141"/>
    <w:next w:val="NoList"/>
    <w:uiPriority w:val="99"/>
    <w:semiHidden/>
    <w:unhideWhenUsed/>
    <w:rsid w:val="00EF401C"/>
  </w:style>
  <w:style w:type="numbering" w:customStyle="1" w:styleId="NoList5131">
    <w:name w:val="No List5131"/>
    <w:next w:val="NoList"/>
    <w:uiPriority w:val="99"/>
    <w:semiHidden/>
    <w:unhideWhenUsed/>
    <w:rsid w:val="00EF401C"/>
  </w:style>
  <w:style w:type="numbering" w:customStyle="1" w:styleId="NoList6131">
    <w:name w:val="No List6131"/>
    <w:next w:val="NoList"/>
    <w:uiPriority w:val="99"/>
    <w:semiHidden/>
    <w:unhideWhenUsed/>
    <w:rsid w:val="00EF401C"/>
  </w:style>
  <w:style w:type="numbering" w:customStyle="1" w:styleId="NoList7131">
    <w:name w:val="No List7131"/>
    <w:next w:val="NoList"/>
    <w:uiPriority w:val="99"/>
    <w:semiHidden/>
    <w:unhideWhenUsed/>
    <w:rsid w:val="00EF401C"/>
  </w:style>
  <w:style w:type="numbering" w:customStyle="1" w:styleId="NoList8131">
    <w:name w:val="No List8131"/>
    <w:next w:val="NoList"/>
    <w:uiPriority w:val="99"/>
    <w:semiHidden/>
    <w:unhideWhenUsed/>
    <w:rsid w:val="00EF401C"/>
  </w:style>
  <w:style w:type="numbering" w:customStyle="1" w:styleId="NoList9121">
    <w:name w:val="No List9121"/>
    <w:next w:val="NoList"/>
    <w:uiPriority w:val="99"/>
    <w:semiHidden/>
    <w:unhideWhenUsed/>
    <w:rsid w:val="00EF401C"/>
  </w:style>
  <w:style w:type="numbering" w:customStyle="1" w:styleId="LFO1931">
    <w:name w:val="LFO1931"/>
    <w:basedOn w:val="NoList"/>
    <w:rsid w:val="00EF401C"/>
  </w:style>
  <w:style w:type="numbering" w:customStyle="1" w:styleId="NoList1021">
    <w:name w:val="No List1021"/>
    <w:next w:val="NoList"/>
    <w:uiPriority w:val="99"/>
    <w:semiHidden/>
    <w:unhideWhenUsed/>
    <w:rsid w:val="00EF401C"/>
  </w:style>
  <w:style w:type="numbering" w:customStyle="1" w:styleId="LFO19121">
    <w:name w:val="LFO19121"/>
    <w:basedOn w:val="NoList"/>
    <w:rsid w:val="00EF401C"/>
  </w:style>
  <w:style w:type="numbering" w:customStyle="1" w:styleId="NoList1241">
    <w:name w:val="No List1241"/>
    <w:next w:val="NoList"/>
    <w:uiPriority w:val="99"/>
    <w:semiHidden/>
    <w:rsid w:val="00EF401C"/>
  </w:style>
  <w:style w:type="numbering" w:customStyle="1" w:styleId="NoList11141">
    <w:name w:val="No List11141"/>
    <w:next w:val="NoList"/>
    <w:uiPriority w:val="99"/>
    <w:semiHidden/>
    <w:unhideWhenUsed/>
    <w:rsid w:val="00EF401C"/>
  </w:style>
  <w:style w:type="numbering" w:customStyle="1" w:styleId="1411">
    <w:name w:val="无列表141"/>
    <w:next w:val="NoList"/>
    <w:semiHidden/>
    <w:rsid w:val="00EF401C"/>
  </w:style>
  <w:style w:type="numbering" w:customStyle="1" w:styleId="1412">
    <w:name w:val="リストなし141"/>
    <w:next w:val="NoList"/>
    <w:uiPriority w:val="99"/>
    <w:semiHidden/>
    <w:unhideWhenUsed/>
    <w:rsid w:val="00EF401C"/>
  </w:style>
  <w:style w:type="numbering" w:customStyle="1" w:styleId="11410">
    <w:name w:val="无列表1141"/>
    <w:next w:val="NoList"/>
    <w:semiHidden/>
    <w:rsid w:val="00EF401C"/>
  </w:style>
  <w:style w:type="numbering" w:customStyle="1" w:styleId="11311">
    <w:name w:val="リストなし1131"/>
    <w:next w:val="NoList"/>
    <w:uiPriority w:val="99"/>
    <w:semiHidden/>
    <w:unhideWhenUsed/>
    <w:rsid w:val="00EF401C"/>
  </w:style>
  <w:style w:type="numbering" w:customStyle="1" w:styleId="NoList2241">
    <w:name w:val="No List2241"/>
    <w:next w:val="NoList"/>
    <w:uiPriority w:val="99"/>
    <w:semiHidden/>
    <w:unhideWhenUsed/>
    <w:rsid w:val="00EF401C"/>
  </w:style>
  <w:style w:type="numbering" w:customStyle="1" w:styleId="NoList3241">
    <w:name w:val="No List3241"/>
    <w:next w:val="NoList"/>
    <w:uiPriority w:val="99"/>
    <w:semiHidden/>
    <w:unhideWhenUsed/>
    <w:rsid w:val="00EF401C"/>
  </w:style>
  <w:style w:type="numbering" w:customStyle="1" w:styleId="NoList4231">
    <w:name w:val="No List4231"/>
    <w:next w:val="NoList"/>
    <w:uiPriority w:val="99"/>
    <w:semiHidden/>
    <w:unhideWhenUsed/>
    <w:rsid w:val="00EF401C"/>
  </w:style>
  <w:style w:type="numbering" w:customStyle="1" w:styleId="NoList21131">
    <w:name w:val="No List21131"/>
    <w:next w:val="NoList"/>
    <w:uiPriority w:val="99"/>
    <w:semiHidden/>
    <w:unhideWhenUsed/>
    <w:rsid w:val="00EF401C"/>
  </w:style>
  <w:style w:type="numbering" w:customStyle="1" w:styleId="NoList31131">
    <w:name w:val="No List31131"/>
    <w:next w:val="NoList"/>
    <w:uiPriority w:val="99"/>
    <w:semiHidden/>
    <w:unhideWhenUsed/>
    <w:rsid w:val="00EF401C"/>
  </w:style>
  <w:style w:type="numbering" w:customStyle="1" w:styleId="NoList41131">
    <w:name w:val="No List41131"/>
    <w:next w:val="NoList"/>
    <w:uiPriority w:val="99"/>
    <w:semiHidden/>
    <w:unhideWhenUsed/>
    <w:rsid w:val="00EF401C"/>
  </w:style>
  <w:style w:type="numbering" w:customStyle="1" w:styleId="11131">
    <w:name w:val="无列表11131"/>
    <w:next w:val="NoList"/>
    <w:semiHidden/>
    <w:rsid w:val="00EF401C"/>
  </w:style>
  <w:style w:type="numbering" w:customStyle="1" w:styleId="NoList111131">
    <w:name w:val="No List111131"/>
    <w:next w:val="NoList"/>
    <w:uiPriority w:val="99"/>
    <w:semiHidden/>
    <w:unhideWhenUsed/>
    <w:rsid w:val="00EF401C"/>
  </w:style>
  <w:style w:type="numbering" w:customStyle="1" w:styleId="NoList12131">
    <w:name w:val="No List12131"/>
    <w:next w:val="NoList"/>
    <w:uiPriority w:val="99"/>
    <w:semiHidden/>
    <w:unhideWhenUsed/>
    <w:rsid w:val="00EF401C"/>
  </w:style>
  <w:style w:type="numbering" w:customStyle="1" w:styleId="NoList22131">
    <w:name w:val="No List22131"/>
    <w:next w:val="NoList"/>
    <w:uiPriority w:val="99"/>
    <w:semiHidden/>
    <w:unhideWhenUsed/>
    <w:rsid w:val="00EF401C"/>
  </w:style>
  <w:style w:type="numbering" w:customStyle="1" w:styleId="NoList32131">
    <w:name w:val="No List32131"/>
    <w:next w:val="NoList"/>
    <w:uiPriority w:val="99"/>
    <w:semiHidden/>
    <w:unhideWhenUsed/>
    <w:rsid w:val="00EF401C"/>
  </w:style>
  <w:style w:type="character" w:customStyle="1" w:styleId="font01">
    <w:name w:val="font01"/>
    <w:basedOn w:val="DefaultParagraphFont"/>
    <w:qFormat/>
    <w:rsid w:val="00EF401C"/>
    <w:rPr>
      <w:rFonts w:ascii="Arial" w:hAnsi="Arial" w:cs="Arial" w:hint="default"/>
      <w:color w:val="000000"/>
      <w:sz w:val="18"/>
      <w:szCs w:val="18"/>
      <w:u w:val="none"/>
      <w:vertAlign w:val="superscript"/>
    </w:rPr>
  </w:style>
  <w:style w:type="character" w:customStyle="1" w:styleId="font51">
    <w:name w:val="font51"/>
    <w:basedOn w:val="DefaultParagraphFont"/>
    <w:qFormat/>
    <w:rsid w:val="00EF401C"/>
    <w:rPr>
      <w:rFonts w:ascii="Arial" w:hAnsi="Arial" w:cs="Arial" w:hint="default"/>
      <w:color w:val="000000"/>
      <w:sz w:val="21"/>
      <w:szCs w:val="21"/>
      <w:u w:val="none"/>
    </w:rPr>
  </w:style>
  <w:style w:type="character" w:customStyle="1" w:styleId="2a">
    <w:name w:val="不明显参考2"/>
    <w:uiPriority w:val="31"/>
    <w:qFormat/>
    <w:rsid w:val="00EF401C"/>
    <w:rPr>
      <w:smallCaps/>
      <w:color w:val="5A5A5A"/>
    </w:rPr>
  </w:style>
  <w:style w:type="paragraph" w:customStyle="1" w:styleId="TOC20">
    <w:name w:val="TOC 标题2"/>
    <w:basedOn w:val="Heading1"/>
    <w:next w:val="Normal"/>
    <w:uiPriority w:val="39"/>
    <w:unhideWhenUsed/>
    <w:qFormat/>
    <w:rsid w:val="00EF401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F401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EF401C"/>
    <w:rPr>
      <w:rFonts w:ascii="Times New Roman" w:eastAsia="Times New Roman" w:hAnsi="Times New Roman"/>
      <w:sz w:val="18"/>
      <w:szCs w:val="18"/>
      <w:lang w:val="en-GB" w:eastAsia="en-GB"/>
    </w:rPr>
  </w:style>
  <w:style w:type="table" w:styleId="TableElegant">
    <w:name w:val="Table Elegant"/>
    <w:basedOn w:val="TableNormal"/>
    <w:qFormat/>
    <w:rsid w:val="00EF40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F401C"/>
  </w:style>
  <w:style w:type="numbering" w:customStyle="1" w:styleId="LFO196">
    <w:name w:val="LFO196"/>
    <w:basedOn w:val="NoList"/>
    <w:rsid w:val="00EF401C"/>
  </w:style>
  <w:style w:type="table" w:customStyle="1" w:styleId="TableGrid70">
    <w:name w:val="Table Grid70"/>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F401C"/>
    <w:rPr>
      <w:color w:val="605E5C"/>
      <w:shd w:val="clear" w:color="auto" w:fill="E1DFDD"/>
    </w:rPr>
  </w:style>
  <w:style w:type="paragraph" w:customStyle="1" w:styleId="TOC94">
    <w:name w:val="TOC 94"/>
    <w:basedOn w:val="TOC8"/>
    <w:qFormat/>
    <w:rsid w:val="00EF40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F401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F40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F401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F401C"/>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F401C"/>
    <w:rPr>
      <w:lang w:val="en-GB" w:eastAsia="ja-JP" w:bidi="ar-SA"/>
    </w:rPr>
  </w:style>
  <w:style w:type="paragraph" w:customStyle="1" w:styleId="a1">
    <w:name w:val="参考文献"/>
    <w:basedOn w:val="Normal"/>
    <w:qFormat/>
    <w:rsid w:val="00EF401C"/>
    <w:pPr>
      <w:keepLines/>
      <w:numPr>
        <w:numId w:val="22"/>
      </w:numPr>
      <w:tabs>
        <w:tab w:val="num" w:pos="720"/>
      </w:tabs>
      <w:spacing w:after="0"/>
    </w:pPr>
    <w:rPr>
      <w:rFonts w:eastAsia="MS Mincho"/>
    </w:rPr>
  </w:style>
  <w:style w:type="paragraph" w:customStyle="1" w:styleId="3GPP">
    <w:name w:val="3GPP 正文"/>
    <w:basedOn w:val="Normal"/>
    <w:link w:val="3GPPChar"/>
    <w:qFormat/>
    <w:rsid w:val="00EF401C"/>
    <w:rPr>
      <w:rFonts w:eastAsia="SimSun"/>
      <w:lang w:eastAsia="ja-JP"/>
    </w:rPr>
  </w:style>
  <w:style w:type="character" w:customStyle="1" w:styleId="3GPPChar">
    <w:name w:val="3GPP 正文 Char"/>
    <w:link w:val="3GPP"/>
    <w:rsid w:val="00EF401C"/>
    <w:rPr>
      <w:rFonts w:ascii="Times New Roman" w:eastAsia="SimSun" w:hAnsi="Times New Roman"/>
      <w:lang w:val="en-GB" w:eastAsia="ja-JP"/>
    </w:rPr>
  </w:style>
  <w:style w:type="paragraph" w:customStyle="1" w:styleId="00BodyText">
    <w:name w:val="00 BodyText"/>
    <w:basedOn w:val="Normal"/>
    <w:qFormat/>
    <w:rsid w:val="00EF401C"/>
    <w:pPr>
      <w:spacing w:after="220"/>
    </w:pPr>
    <w:rPr>
      <w:rFonts w:ascii="Arial" w:eastAsia="Malgun Gothic" w:hAnsi="Arial"/>
      <w:sz w:val="22"/>
      <w:lang w:val="en-US"/>
    </w:rPr>
  </w:style>
  <w:style w:type="paragraph" w:customStyle="1" w:styleId="ae">
    <w:name w:val="??"/>
    <w:qFormat/>
    <w:rsid w:val="00EF401C"/>
    <w:pPr>
      <w:widowControl w:val="0"/>
    </w:pPr>
    <w:rPr>
      <w:rFonts w:ascii="Times New Roman" w:eastAsia="Malgun Gothic" w:hAnsi="Times New Roman"/>
      <w:lang w:val="en-US" w:eastAsia="en-US"/>
    </w:rPr>
  </w:style>
  <w:style w:type="paragraph" w:customStyle="1" w:styleId="2b">
    <w:name w:val="??? 2"/>
    <w:basedOn w:val="ae"/>
    <w:next w:val="ae"/>
    <w:qFormat/>
    <w:rsid w:val="00EF401C"/>
    <w:pPr>
      <w:keepNext/>
    </w:pPr>
    <w:rPr>
      <w:rFonts w:ascii="Arial" w:hAnsi="Arial"/>
      <w:b/>
      <w:sz w:val="24"/>
    </w:rPr>
  </w:style>
  <w:style w:type="paragraph" w:customStyle="1" w:styleId="Norma">
    <w:name w:val="Norma"/>
    <w:basedOn w:val="Heading1"/>
    <w:qFormat/>
    <w:rsid w:val="00EF401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F401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F401C"/>
    <w:rPr>
      <w:rFonts w:ascii="Arial" w:eastAsia="SimSun" w:hAnsi="Arial"/>
      <w:lang w:val="en-US" w:eastAsia="en-GB"/>
    </w:rPr>
  </w:style>
  <w:style w:type="paragraph" w:customStyle="1" w:styleId="AL">
    <w:name w:val="AL"/>
    <w:basedOn w:val="TAL"/>
    <w:qFormat/>
    <w:rsid w:val="00EF401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F40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F401C"/>
    <w:pPr>
      <w:spacing w:before="240" w:after="0"/>
      <w:ind w:left="540"/>
      <w:jc w:val="both"/>
    </w:pPr>
    <w:rPr>
      <w:rFonts w:ascii="Arial" w:eastAsia="MS Mincho" w:hAnsi="Arial"/>
      <w:lang w:val="en-US"/>
    </w:rPr>
  </w:style>
  <w:style w:type="character" w:customStyle="1" w:styleId="BodyBestChar">
    <w:name w:val="BodyBest Char"/>
    <w:link w:val="BodyBest"/>
    <w:rsid w:val="00EF401C"/>
    <w:rPr>
      <w:rFonts w:ascii="Arial" w:eastAsia="MS Mincho" w:hAnsi="Arial"/>
      <w:lang w:val="en-US" w:eastAsia="en-US"/>
    </w:rPr>
  </w:style>
  <w:style w:type="paragraph" w:customStyle="1" w:styleId="3GPPHeader">
    <w:name w:val="3GPP_Header"/>
    <w:basedOn w:val="Normal"/>
    <w:qFormat/>
    <w:rsid w:val="00EF401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F40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F401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F40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F401C"/>
    <w:rPr>
      <w:rFonts w:ascii="Arial" w:eastAsia="Malgun Gothic" w:hAnsi="Arial"/>
      <w:spacing w:val="2"/>
      <w:lang w:val="en-US" w:eastAsia="en-US"/>
    </w:rPr>
  </w:style>
  <w:style w:type="character" w:customStyle="1" w:styleId="tgc">
    <w:name w:val="_tgc"/>
    <w:rsid w:val="00EF401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401C"/>
    <w:rPr>
      <w:rFonts w:ascii="Arial" w:hAnsi="Arial"/>
      <w:sz w:val="28"/>
      <w:lang w:val="en-GB" w:eastAsia="en-US"/>
    </w:rPr>
  </w:style>
  <w:style w:type="paragraph" w:customStyle="1" w:styleId="AC0">
    <w:name w:val="AC"/>
    <w:basedOn w:val="Normal"/>
    <w:qFormat/>
    <w:rsid w:val="00EF401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F401C"/>
  </w:style>
  <w:style w:type="table" w:customStyle="1" w:styleId="TableClassic2124">
    <w:name w:val="Table Classic 212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F401C"/>
  </w:style>
  <w:style w:type="table" w:customStyle="1" w:styleId="TableGrid2244">
    <w:name w:val="Table Grid2244"/>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F401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F401C"/>
    <w:rPr>
      <w:lang w:val="en-GB" w:eastAsia="ja-JP" w:bidi="ar-SA"/>
    </w:rPr>
  </w:style>
  <w:style w:type="paragraph" w:customStyle="1" w:styleId="1Char5">
    <w:name w:val="(文字) (文字)1 Char (文字) (文字)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F40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401C"/>
    <w:rPr>
      <w:rFonts w:ascii="Calibri Light" w:hAnsi="Calibri Light"/>
      <w:lang w:val="nb-NO" w:eastAsia="ja-JP" w:bidi="ar-SA"/>
    </w:rPr>
  </w:style>
  <w:style w:type="paragraph" w:customStyle="1" w:styleId="CharCharCharCharCharChar5">
    <w:name w:val="Char Char Char Char Char Char5"/>
    <w:semiHidden/>
    <w:rsid w:val="00EF40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F401C"/>
    <w:rPr>
      <w:rFonts w:ascii="Intel Clear" w:hAnsi="Intel Clear" w:cs="Intel Clear"/>
      <w:shd w:val="clear" w:color="auto" w:fill="000080"/>
      <w:lang w:val="en-GB" w:eastAsia="en-US"/>
    </w:rPr>
  </w:style>
  <w:style w:type="character" w:customStyle="1" w:styleId="ZchnZchn55">
    <w:name w:val="Zchn Zchn55"/>
    <w:rsid w:val="00EF401C"/>
    <w:rPr>
      <w:rFonts w:ascii="Calibri Light" w:eastAsia="Calibri Light" w:hAnsi="Calibri Light"/>
      <w:lang w:val="nb-NO" w:eastAsia="en-US" w:bidi="ar-SA"/>
    </w:rPr>
  </w:style>
  <w:style w:type="character" w:customStyle="1" w:styleId="CharChar105">
    <w:name w:val="Char Char105"/>
    <w:semiHidden/>
    <w:rsid w:val="00EF401C"/>
    <w:rPr>
      <w:rFonts w:ascii="Intel Clear" w:hAnsi="Intel Clear"/>
      <w:lang w:val="en-GB" w:eastAsia="en-US"/>
    </w:rPr>
  </w:style>
  <w:style w:type="character" w:customStyle="1" w:styleId="CharChar95">
    <w:name w:val="Char Char95"/>
    <w:semiHidden/>
    <w:rsid w:val="00EF401C"/>
    <w:rPr>
      <w:rFonts w:ascii="Intel Clear" w:hAnsi="Intel Clear" w:cs="Intel Clear"/>
      <w:sz w:val="16"/>
      <w:szCs w:val="16"/>
      <w:lang w:val="en-GB" w:eastAsia="en-US"/>
    </w:rPr>
  </w:style>
  <w:style w:type="character" w:customStyle="1" w:styleId="CharChar85">
    <w:name w:val="Char Char85"/>
    <w:semiHidden/>
    <w:rsid w:val="00EF401C"/>
    <w:rPr>
      <w:rFonts w:ascii="Intel Clear" w:hAnsi="Intel Clear"/>
      <w:b/>
      <w:bCs/>
      <w:lang w:val="en-GB" w:eastAsia="en-US"/>
    </w:rPr>
  </w:style>
  <w:style w:type="paragraph" w:customStyle="1" w:styleId="1CharChar1Char5">
    <w:name w:val="(文字) (文字)1 Char (文字) (文字) Char (文字) (文字)1 Char (文字) (文字)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F401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401C"/>
    <w:rPr>
      <w:rFonts w:ascii="Intel Clear" w:hAnsi="Intel Clear"/>
      <w:sz w:val="36"/>
      <w:lang w:val="en-GB" w:eastAsia="en-US" w:bidi="ar-SA"/>
    </w:rPr>
  </w:style>
  <w:style w:type="character" w:customStyle="1" w:styleId="CharChar285">
    <w:name w:val="Char Char285"/>
    <w:rsid w:val="00EF401C"/>
    <w:rPr>
      <w:rFonts w:ascii="Intel Clear" w:hAnsi="Intel Clear"/>
      <w:sz w:val="32"/>
      <w:lang w:val="en-GB"/>
    </w:rPr>
  </w:style>
  <w:style w:type="paragraph" w:customStyle="1" w:styleId="CharCharCharCharChar4">
    <w:name w:val="Char Char Char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F401C"/>
    <w:rPr>
      <w:lang w:val="en-GB" w:eastAsia="ja-JP" w:bidi="ar-SA"/>
    </w:rPr>
  </w:style>
  <w:style w:type="paragraph" w:customStyle="1" w:styleId="1Char4">
    <w:name w:val="(文字) (文字)1 Char (文字) (文字)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F40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401C"/>
    <w:rPr>
      <w:rFonts w:ascii="Calibri Light" w:hAnsi="Calibri Light"/>
      <w:lang w:val="nb-NO" w:eastAsia="ja-JP" w:bidi="ar-SA"/>
    </w:rPr>
  </w:style>
  <w:style w:type="paragraph" w:customStyle="1" w:styleId="CharCharCharCharCharChar4">
    <w:name w:val="Char Char Char Char Char Char4"/>
    <w:semiHidden/>
    <w:rsid w:val="00EF40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F401C"/>
    <w:rPr>
      <w:rFonts w:ascii="Intel Clear" w:hAnsi="Intel Clear" w:cs="Intel Clear"/>
      <w:shd w:val="clear" w:color="auto" w:fill="000080"/>
      <w:lang w:val="en-GB" w:eastAsia="en-US"/>
    </w:rPr>
  </w:style>
  <w:style w:type="character" w:customStyle="1" w:styleId="ZchnZchn54">
    <w:name w:val="Zchn Zchn54"/>
    <w:rsid w:val="00EF401C"/>
    <w:rPr>
      <w:rFonts w:ascii="Calibri Light" w:eastAsia="Calibri Light" w:hAnsi="Calibri Light"/>
      <w:lang w:val="nb-NO" w:eastAsia="en-US" w:bidi="ar-SA"/>
    </w:rPr>
  </w:style>
  <w:style w:type="character" w:customStyle="1" w:styleId="CharChar104">
    <w:name w:val="Char Char104"/>
    <w:semiHidden/>
    <w:rsid w:val="00EF401C"/>
    <w:rPr>
      <w:rFonts w:ascii="Intel Clear" w:hAnsi="Intel Clear"/>
      <w:lang w:val="en-GB" w:eastAsia="en-US"/>
    </w:rPr>
  </w:style>
  <w:style w:type="character" w:customStyle="1" w:styleId="CharChar94">
    <w:name w:val="Char Char94"/>
    <w:semiHidden/>
    <w:rsid w:val="00EF401C"/>
    <w:rPr>
      <w:rFonts w:ascii="Intel Clear" w:hAnsi="Intel Clear" w:cs="Intel Clear"/>
      <w:sz w:val="16"/>
      <w:szCs w:val="16"/>
      <w:lang w:val="en-GB" w:eastAsia="en-US"/>
    </w:rPr>
  </w:style>
  <w:style w:type="character" w:customStyle="1" w:styleId="CharChar84">
    <w:name w:val="Char Char84"/>
    <w:semiHidden/>
    <w:rsid w:val="00EF401C"/>
    <w:rPr>
      <w:rFonts w:ascii="Intel Clear" w:hAnsi="Intel Clear"/>
      <w:b/>
      <w:bCs/>
      <w:lang w:val="en-GB" w:eastAsia="en-US"/>
    </w:rPr>
  </w:style>
  <w:style w:type="paragraph" w:customStyle="1" w:styleId="1CharChar1Char4">
    <w:name w:val="(文字) (文字)1 Char (文字) (文字) Char (文字) (文字)1 Char (文字) (文字)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401C"/>
    <w:rPr>
      <w:rFonts w:ascii="Intel Clear" w:hAnsi="Intel Clear"/>
      <w:sz w:val="36"/>
      <w:lang w:val="en-GB" w:eastAsia="en-US" w:bidi="ar-SA"/>
    </w:rPr>
  </w:style>
  <w:style w:type="character" w:customStyle="1" w:styleId="CharChar284">
    <w:name w:val="Char Char284"/>
    <w:rsid w:val="00EF401C"/>
    <w:rPr>
      <w:rFonts w:ascii="Intel Clear" w:hAnsi="Intel Clear"/>
      <w:sz w:val="32"/>
      <w:lang w:val="en-GB"/>
    </w:rPr>
  </w:style>
  <w:style w:type="paragraph" w:customStyle="1" w:styleId="CharCharCharCharChar3">
    <w:name w:val="Char Char Char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F40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401C"/>
    <w:rPr>
      <w:rFonts w:ascii="Calibri Light" w:hAnsi="Calibri Light"/>
      <w:lang w:val="nb-NO" w:eastAsia="ja-JP" w:bidi="ar-SA"/>
    </w:rPr>
  </w:style>
  <w:style w:type="paragraph" w:customStyle="1" w:styleId="CharCharCharCharCharChar3">
    <w:name w:val="Char Char Char Char Char Char3"/>
    <w:semiHidden/>
    <w:rsid w:val="00EF40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F401C"/>
    <w:rPr>
      <w:rFonts w:ascii="Intel Clear" w:hAnsi="Intel Clear" w:cs="Intel Clear"/>
      <w:shd w:val="clear" w:color="auto" w:fill="000080"/>
      <w:lang w:val="en-GB" w:eastAsia="en-US"/>
    </w:rPr>
  </w:style>
  <w:style w:type="character" w:customStyle="1" w:styleId="ZchnZchn53">
    <w:name w:val="Zchn Zchn53"/>
    <w:rsid w:val="00EF401C"/>
    <w:rPr>
      <w:rFonts w:ascii="Calibri Light" w:eastAsia="Calibri Light" w:hAnsi="Calibri Light"/>
      <w:lang w:val="nb-NO" w:eastAsia="en-US" w:bidi="ar-SA"/>
    </w:rPr>
  </w:style>
  <w:style w:type="character" w:customStyle="1" w:styleId="CharChar103">
    <w:name w:val="Char Char103"/>
    <w:semiHidden/>
    <w:rsid w:val="00EF401C"/>
    <w:rPr>
      <w:rFonts w:ascii="Intel Clear" w:hAnsi="Intel Clear"/>
      <w:lang w:val="en-GB" w:eastAsia="en-US"/>
    </w:rPr>
  </w:style>
  <w:style w:type="character" w:customStyle="1" w:styleId="CharChar93">
    <w:name w:val="Char Char93"/>
    <w:semiHidden/>
    <w:rsid w:val="00EF401C"/>
    <w:rPr>
      <w:rFonts w:ascii="Intel Clear" w:hAnsi="Intel Clear" w:cs="Intel Clear"/>
      <w:sz w:val="16"/>
      <w:szCs w:val="16"/>
      <w:lang w:val="en-GB" w:eastAsia="en-US"/>
    </w:rPr>
  </w:style>
  <w:style w:type="character" w:customStyle="1" w:styleId="CharChar83">
    <w:name w:val="Char Char83"/>
    <w:semiHidden/>
    <w:rsid w:val="00EF401C"/>
    <w:rPr>
      <w:rFonts w:ascii="Intel Clear" w:hAnsi="Intel Clear"/>
      <w:b/>
      <w:bCs/>
      <w:lang w:val="en-GB" w:eastAsia="en-US"/>
    </w:rPr>
  </w:style>
  <w:style w:type="paragraph" w:customStyle="1" w:styleId="1CharChar1Char3">
    <w:name w:val="(文字) (文字)1 Char (文字) (文字) Char (文字) (文字)1 Char (文字) (文字)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401C"/>
    <w:rPr>
      <w:rFonts w:ascii="Intel Clear" w:hAnsi="Intel Clear"/>
      <w:sz w:val="36"/>
      <w:lang w:val="en-GB" w:eastAsia="en-US" w:bidi="ar-SA"/>
    </w:rPr>
  </w:style>
  <w:style w:type="character" w:customStyle="1" w:styleId="CharChar283">
    <w:name w:val="Char Char283"/>
    <w:rsid w:val="00EF401C"/>
    <w:rPr>
      <w:rFonts w:ascii="Intel Clear" w:hAnsi="Intel Clear"/>
      <w:sz w:val="32"/>
      <w:lang w:val="en-GB"/>
    </w:rPr>
  </w:style>
  <w:style w:type="paragraph" w:customStyle="1" w:styleId="95">
    <w:name w:val="目录 95"/>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F40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F401C"/>
    <w:pPr>
      <w:numPr>
        <w:numId w:val="12"/>
      </w:numPr>
    </w:pPr>
  </w:style>
  <w:style w:type="table" w:customStyle="1" w:styleId="TableGrid2245">
    <w:name w:val="Table Grid2245"/>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F40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F401C"/>
  </w:style>
  <w:style w:type="table" w:customStyle="1" w:styleId="TableGrid1051">
    <w:name w:val="Table Grid10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F401C"/>
  </w:style>
  <w:style w:type="numbering" w:customStyle="1" w:styleId="1511">
    <w:name w:val="无列表151"/>
    <w:next w:val="NoList"/>
    <w:semiHidden/>
    <w:rsid w:val="00EF401C"/>
  </w:style>
  <w:style w:type="numbering" w:customStyle="1" w:styleId="1512">
    <w:name w:val="リストなし151"/>
    <w:next w:val="NoList"/>
    <w:uiPriority w:val="99"/>
    <w:semiHidden/>
    <w:unhideWhenUsed/>
    <w:rsid w:val="00EF401C"/>
  </w:style>
  <w:style w:type="table" w:customStyle="1" w:styleId="2211">
    <w:name w:val="古典型 221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F401C"/>
  </w:style>
  <w:style w:type="numbering" w:customStyle="1" w:styleId="1151">
    <w:name w:val="无列表1151"/>
    <w:next w:val="NoList"/>
    <w:semiHidden/>
    <w:rsid w:val="00EF401C"/>
  </w:style>
  <w:style w:type="numbering" w:customStyle="1" w:styleId="11411">
    <w:name w:val="リストなし1141"/>
    <w:next w:val="NoList"/>
    <w:uiPriority w:val="99"/>
    <w:semiHidden/>
    <w:unhideWhenUsed/>
    <w:rsid w:val="00EF401C"/>
  </w:style>
  <w:style w:type="table" w:customStyle="1" w:styleId="TableClassic21211">
    <w:name w:val="Table Classic 2121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F401C"/>
  </w:style>
  <w:style w:type="numbering" w:customStyle="1" w:styleId="NoList361">
    <w:name w:val="No List361"/>
    <w:next w:val="NoList"/>
    <w:uiPriority w:val="99"/>
    <w:semiHidden/>
    <w:unhideWhenUsed/>
    <w:rsid w:val="00EF401C"/>
  </w:style>
  <w:style w:type="numbering" w:customStyle="1" w:styleId="NoList1151">
    <w:name w:val="No List1151"/>
    <w:next w:val="NoList"/>
    <w:uiPriority w:val="99"/>
    <w:semiHidden/>
    <w:unhideWhenUsed/>
    <w:rsid w:val="00EF401C"/>
  </w:style>
  <w:style w:type="numbering" w:customStyle="1" w:styleId="NoList461">
    <w:name w:val="No List461"/>
    <w:next w:val="NoList"/>
    <w:uiPriority w:val="99"/>
    <w:semiHidden/>
    <w:unhideWhenUsed/>
    <w:rsid w:val="00EF401C"/>
  </w:style>
  <w:style w:type="numbering" w:customStyle="1" w:styleId="NoList551">
    <w:name w:val="No List551"/>
    <w:next w:val="NoList"/>
    <w:uiPriority w:val="99"/>
    <w:semiHidden/>
    <w:unhideWhenUsed/>
    <w:rsid w:val="00EF401C"/>
  </w:style>
  <w:style w:type="numbering" w:customStyle="1" w:styleId="NoList11151">
    <w:name w:val="No List11151"/>
    <w:next w:val="NoList"/>
    <w:uiPriority w:val="99"/>
    <w:semiHidden/>
    <w:unhideWhenUsed/>
    <w:rsid w:val="00EF401C"/>
  </w:style>
  <w:style w:type="numbering" w:customStyle="1" w:styleId="NoList2151">
    <w:name w:val="No List2151"/>
    <w:next w:val="NoList"/>
    <w:uiPriority w:val="99"/>
    <w:semiHidden/>
    <w:unhideWhenUsed/>
    <w:rsid w:val="00EF401C"/>
  </w:style>
  <w:style w:type="numbering" w:customStyle="1" w:styleId="NoList3151">
    <w:name w:val="No List3151"/>
    <w:next w:val="NoList"/>
    <w:uiPriority w:val="99"/>
    <w:semiHidden/>
    <w:unhideWhenUsed/>
    <w:rsid w:val="00EF401C"/>
  </w:style>
  <w:style w:type="numbering" w:customStyle="1" w:styleId="NoList4151">
    <w:name w:val="No List4151"/>
    <w:next w:val="NoList"/>
    <w:uiPriority w:val="99"/>
    <w:semiHidden/>
    <w:unhideWhenUsed/>
    <w:rsid w:val="00EF401C"/>
  </w:style>
  <w:style w:type="numbering" w:customStyle="1" w:styleId="NoList651">
    <w:name w:val="No List651"/>
    <w:next w:val="NoList"/>
    <w:uiPriority w:val="99"/>
    <w:semiHidden/>
    <w:unhideWhenUsed/>
    <w:rsid w:val="00EF401C"/>
  </w:style>
  <w:style w:type="numbering" w:customStyle="1" w:styleId="NoList751">
    <w:name w:val="No List751"/>
    <w:next w:val="NoList"/>
    <w:uiPriority w:val="99"/>
    <w:semiHidden/>
    <w:unhideWhenUsed/>
    <w:rsid w:val="00EF401C"/>
  </w:style>
  <w:style w:type="numbering" w:customStyle="1" w:styleId="NoList1251">
    <w:name w:val="No List1251"/>
    <w:next w:val="NoList"/>
    <w:uiPriority w:val="99"/>
    <w:semiHidden/>
    <w:unhideWhenUsed/>
    <w:rsid w:val="00EF401C"/>
  </w:style>
  <w:style w:type="numbering" w:customStyle="1" w:styleId="NoList2251">
    <w:name w:val="No List2251"/>
    <w:next w:val="NoList"/>
    <w:uiPriority w:val="99"/>
    <w:semiHidden/>
    <w:unhideWhenUsed/>
    <w:rsid w:val="00EF401C"/>
  </w:style>
  <w:style w:type="numbering" w:customStyle="1" w:styleId="NoList3251">
    <w:name w:val="No List3251"/>
    <w:next w:val="NoList"/>
    <w:uiPriority w:val="99"/>
    <w:semiHidden/>
    <w:unhideWhenUsed/>
    <w:rsid w:val="00EF401C"/>
  </w:style>
  <w:style w:type="numbering" w:customStyle="1" w:styleId="NoList4241">
    <w:name w:val="No List4241"/>
    <w:next w:val="NoList"/>
    <w:uiPriority w:val="99"/>
    <w:semiHidden/>
    <w:unhideWhenUsed/>
    <w:rsid w:val="00EF401C"/>
  </w:style>
  <w:style w:type="numbering" w:customStyle="1" w:styleId="NoList5141">
    <w:name w:val="No List5141"/>
    <w:next w:val="NoList"/>
    <w:uiPriority w:val="99"/>
    <w:semiHidden/>
    <w:unhideWhenUsed/>
    <w:rsid w:val="00EF401C"/>
  </w:style>
  <w:style w:type="numbering" w:customStyle="1" w:styleId="NoList21141">
    <w:name w:val="No List21141"/>
    <w:next w:val="NoList"/>
    <w:uiPriority w:val="99"/>
    <w:semiHidden/>
    <w:unhideWhenUsed/>
    <w:rsid w:val="00EF401C"/>
  </w:style>
  <w:style w:type="numbering" w:customStyle="1" w:styleId="NoList31141">
    <w:name w:val="No List31141"/>
    <w:next w:val="NoList"/>
    <w:uiPriority w:val="99"/>
    <w:semiHidden/>
    <w:unhideWhenUsed/>
    <w:rsid w:val="00EF401C"/>
  </w:style>
  <w:style w:type="numbering" w:customStyle="1" w:styleId="NoList41141">
    <w:name w:val="No List41141"/>
    <w:next w:val="NoList"/>
    <w:uiPriority w:val="99"/>
    <w:semiHidden/>
    <w:unhideWhenUsed/>
    <w:rsid w:val="00EF401C"/>
  </w:style>
  <w:style w:type="numbering" w:customStyle="1" w:styleId="NoList6141">
    <w:name w:val="No List6141"/>
    <w:next w:val="NoList"/>
    <w:uiPriority w:val="99"/>
    <w:semiHidden/>
    <w:unhideWhenUsed/>
    <w:rsid w:val="00EF401C"/>
  </w:style>
  <w:style w:type="numbering" w:customStyle="1" w:styleId="11141">
    <w:name w:val="无列表11141"/>
    <w:next w:val="NoList"/>
    <w:semiHidden/>
    <w:rsid w:val="00EF401C"/>
  </w:style>
  <w:style w:type="numbering" w:customStyle="1" w:styleId="NoList111141">
    <w:name w:val="No List111141"/>
    <w:next w:val="NoList"/>
    <w:uiPriority w:val="99"/>
    <w:semiHidden/>
    <w:unhideWhenUsed/>
    <w:rsid w:val="00EF401C"/>
  </w:style>
  <w:style w:type="numbering" w:customStyle="1" w:styleId="NoList7141">
    <w:name w:val="No List7141"/>
    <w:next w:val="NoList"/>
    <w:uiPriority w:val="99"/>
    <w:semiHidden/>
    <w:unhideWhenUsed/>
    <w:rsid w:val="00EF401C"/>
  </w:style>
  <w:style w:type="numbering" w:customStyle="1" w:styleId="NoList12141">
    <w:name w:val="No List12141"/>
    <w:next w:val="NoList"/>
    <w:uiPriority w:val="99"/>
    <w:semiHidden/>
    <w:unhideWhenUsed/>
    <w:rsid w:val="00EF401C"/>
  </w:style>
  <w:style w:type="numbering" w:customStyle="1" w:styleId="NoList22141">
    <w:name w:val="No List22141"/>
    <w:next w:val="NoList"/>
    <w:uiPriority w:val="99"/>
    <w:semiHidden/>
    <w:unhideWhenUsed/>
    <w:rsid w:val="00EF401C"/>
  </w:style>
  <w:style w:type="numbering" w:customStyle="1" w:styleId="NoList32141">
    <w:name w:val="No List32141"/>
    <w:next w:val="NoList"/>
    <w:uiPriority w:val="99"/>
    <w:semiHidden/>
    <w:unhideWhenUsed/>
    <w:rsid w:val="00EF401C"/>
  </w:style>
  <w:style w:type="numbering" w:customStyle="1" w:styleId="NoList841">
    <w:name w:val="No List841"/>
    <w:next w:val="NoList"/>
    <w:uiPriority w:val="99"/>
    <w:semiHidden/>
    <w:unhideWhenUsed/>
    <w:rsid w:val="00EF401C"/>
  </w:style>
  <w:style w:type="numbering" w:customStyle="1" w:styleId="NoList941">
    <w:name w:val="No List941"/>
    <w:next w:val="NoList"/>
    <w:uiPriority w:val="99"/>
    <w:semiHidden/>
    <w:unhideWhenUsed/>
    <w:rsid w:val="00EF401C"/>
  </w:style>
  <w:style w:type="numbering" w:customStyle="1" w:styleId="NoList8141">
    <w:name w:val="No List8141"/>
    <w:next w:val="NoList"/>
    <w:uiPriority w:val="99"/>
    <w:semiHidden/>
    <w:unhideWhenUsed/>
    <w:rsid w:val="00EF401C"/>
  </w:style>
  <w:style w:type="numbering" w:customStyle="1" w:styleId="NoList9131">
    <w:name w:val="No List9131"/>
    <w:next w:val="NoList"/>
    <w:uiPriority w:val="99"/>
    <w:semiHidden/>
    <w:unhideWhenUsed/>
    <w:rsid w:val="00EF401C"/>
  </w:style>
  <w:style w:type="numbering" w:customStyle="1" w:styleId="NoList1031">
    <w:name w:val="No List1031"/>
    <w:next w:val="NoList"/>
    <w:uiPriority w:val="99"/>
    <w:semiHidden/>
    <w:unhideWhenUsed/>
    <w:rsid w:val="00EF401C"/>
  </w:style>
  <w:style w:type="numbering" w:customStyle="1" w:styleId="LFO19131">
    <w:name w:val="LFO19131"/>
    <w:basedOn w:val="NoList"/>
    <w:rsid w:val="00EF401C"/>
  </w:style>
  <w:style w:type="numbering" w:customStyle="1" w:styleId="12110">
    <w:name w:val="无列表1211"/>
    <w:next w:val="NoList"/>
    <w:semiHidden/>
    <w:rsid w:val="00EF401C"/>
  </w:style>
  <w:style w:type="numbering" w:customStyle="1" w:styleId="12111">
    <w:name w:val="リストなし1211"/>
    <w:next w:val="NoList"/>
    <w:uiPriority w:val="99"/>
    <w:semiHidden/>
    <w:unhideWhenUsed/>
    <w:rsid w:val="00EF401C"/>
  </w:style>
  <w:style w:type="numbering" w:customStyle="1" w:styleId="111110">
    <w:name w:val="リストなし11111"/>
    <w:next w:val="NoList"/>
    <w:uiPriority w:val="99"/>
    <w:semiHidden/>
    <w:unhideWhenUsed/>
    <w:rsid w:val="00EF401C"/>
  </w:style>
  <w:style w:type="numbering" w:customStyle="1" w:styleId="NoList1311">
    <w:name w:val="No List1311"/>
    <w:next w:val="NoList"/>
    <w:uiPriority w:val="99"/>
    <w:semiHidden/>
    <w:unhideWhenUsed/>
    <w:rsid w:val="00EF401C"/>
  </w:style>
  <w:style w:type="numbering" w:customStyle="1" w:styleId="NoList2311">
    <w:name w:val="No List2311"/>
    <w:next w:val="NoList"/>
    <w:uiPriority w:val="99"/>
    <w:semiHidden/>
    <w:unhideWhenUsed/>
    <w:rsid w:val="00EF401C"/>
  </w:style>
  <w:style w:type="numbering" w:customStyle="1" w:styleId="NoList3311">
    <w:name w:val="No List3311"/>
    <w:next w:val="NoList"/>
    <w:uiPriority w:val="99"/>
    <w:semiHidden/>
    <w:unhideWhenUsed/>
    <w:rsid w:val="00EF401C"/>
  </w:style>
  <w:style w:type="numbering" w:customStyle="1" w:styleId="NoList4311">
    <w:name w:val="No List4311"/>
    <w:next w:val="NoList"/>
    <w:uiPriority w:val="99"/>
    <w:semiHidden/>
    <w:unhideWhenUsed/>
    <w:rsid w:val="00EF401C"/>
  </w:style>
  <w:style w:type="numbering" w:customStyle="1" w:styleId="NoList5211">
    <w:name w:val="No List5211"/>
    <w:next w:val="NoList"/>
    <w:uiPriority w:val="99"/>
    <w:semiHidden/>
    <w:unhideWhenUsed/>
    <w:rsid w:val="00EF401C"/>
  </w:style>
  <w:style w:type="numbering" w:customStyle="1" w:styleId="NoList6211">
    <w:name w:val="No List6211"/>
    <w:next w:val="NoList"/>
    <w:uiPriority w:val="99"/>
    <w:semiHidden/>
    <w:unhideWhenUsed/>
    <w:rsid w:val="00EF401C"/>
  </w:style>
  <w:style w:type="numbering" w:customStyle="1" w:styleId="NoList7211">
    <w:name w:val="No List7211"/>
    <w:next w:val="NoList"/>
    <w:uiPriority w:val="99"/>
    <w:semiHidden/>
    <w:unhideWhenUsed/>
    <w:rsid w:val="00EF401C"/>
  </w:style>
  <w:style w:type="numbering" w:customStyle="1" w:styleId="NoList11211">
    <w:name w:val="No List11211"/>
    <w:next w:val="NoList"/>
    <w:uiPriority w:val="99"/>
    <w:semiHidden/>
    <w:unhideWhenUsed/>
    <w:rsid w:val="00EF401C"/>
  </w:style>
  <w:style w:type="numbering" w:customStyle="1" w:styleId="NoList21211">
    <w:name w:val="No List21211"/>
    <w:next w:val="NoList"/>
    <w:uiPriority w:val="99"/>
    <w:semiHidden/>
    <w:unhideWhenUsed/>
    <w:rsid w:val="00EF401C"/>
  </w:style>
  <w:style w:type="numbering" w:customStyle="1" w:styleId="NoList31211">
    <w:name w:val="No List31211"/>
    <w:next w:val="NoList"/>
    <w:uiPriority w:val="99"/>
    <w:semiHidden/>
    <w:unhideWhenUsed/>
    <w:rsid w:val="00EF401C"/>
  </w:style>
  <w:style w:type="numbering" w:customStyle="1" w:styleId="NoList41211">
    <w:name w:val="No List41211"/>
    <w:next w:val="NoList"/>
    <w:uiPriority w:val="99"/>
    <w:semiHidden/>
    <w:unhideWhenUsed/>
    <w:rsid w:val="00EF401C"/>
  </w:style>
  <w:style w:type="numbering" w:customStyle="1" w:styleId="NoList51111">
    <w:name w:val="No List51111"/>
    <w:next w:val="NoList"/>
    <w:uiPriority w:val="99"/>
    <w:semiHidden/>
    <w:unhideWhenUsed/>
    <w:rsid w:val="00EF401C"/>
  </w:style>
  <w:style w:type="numbering" w:customStyle="1" w:styleId="NoList61111">
    <w:name w:val="No List61111"/>
    <w:next w:val="NoList"/>
    <w:uiPriority w:val="99"/>
    <w:semiHidden/>
    <w:unhideWhenUsed/>
    <w:rsid w:val="00EF401C"/>
  </w:style>
  <w:style w:type="numbering" w:customStyle="1" w:styleId="NoList71111">
    <w:name w:val="No List71111"/>
    <w:next w:val="NoList"/>
    <w:uiPriority w:val="99"/>
    <w:semiHidden/>
    <w:unhideWhenUsed/>
    <w:rsid w:val="00EF401C"/>
  </w:style>
  <w:style w:type="numbering" w:customStyle="1" w:styleId="NoList81111">
    <w:name w:val="No List81111"/>
    <w:next w:val="NoList"/>
    <w:uiPriority w:val="99"/>
    <w:semiHidden/>
    <w:unhideWhenUsed/>
    <w:rsid w:val="00EF401C"/>
  </w:style>
  <w:style w:type="numbering" w:customStyle="1" w:styleId="NoList12211">
    <w:name w:val="No List12211"/>
    <w:next w:val="NoList"/>
    <w:uiPriority w:val="99"/>
    <w:semiHidden/>
    <w:rsid w:val="00EF401C"/>
  </w:style>
  <w:style w:type="numbering" w:customStyle="1" w:styleId="NoList111211">
    <w:name w:val="No List111211"/>
    <w:next w:val="NoList"/>
    <w:uiPriority w:val="99"/>
    <w:semiHidden/>
    <w:unhideWhenUsed/>
    <w:rsid w:val="00EF401C"/>
  </w:style>
  <w:style w:type="numbering" w:customStyle="1" w:styleId="112110">
    <w:name w:val="无列表11211"/>
    <w:next w:val="NoList"/>
    <w:semiHidden/>
    <w:rsid w:val="00EF401C"/>
  </w:style>
  <w:style w:type="numbering" w:customStyle="1" w:styleId="NoList22211">
    <w:name w:val="No List22211"/>
    <w:next w:val="NoList"/>
    <w:uiPriority w:val="99"/>
    <w:semiHidden/>
    <w:unhideWhenUsed/>
    <w:rsid w:val="00EF401C"/>
  </w:style>
  <w:style w:type="numbering" w:customStyle="1" w:styleId="NoList32211">
    <w:name w:val="No List32211"/>
    <w:next w:val="NoList"/>
    <w:uiPriority w:val="99"/>
    <w:semiHidden/>
    <w:unhideWhenUsed/>
    <w:rsid w:val="00EF401C"/>
  </w:style>
  <w:style w:type="numbering" w:customStyle="1" w:styleId="NoList42111">
    <w:name w:val="No List42111"/>
    <w:next w:val="NoList"/>
    <w:uiPriority w:val="99"/>
    <w:semiHidden/>
    <w:unhideWhenUsed/>
    <w:rsid w:val="00EF401C"/>
  </w:style>
  <w:style w:type="numbering" w:customStyle="1" w:styleId="NoList211111">
    <w:name w:val="No List211111"/>
    <w:next w:val="NoList"/>
    <w:uiPriority w:val="99"/>
    <w:semiHidden/>
    <w:unhideWhenUsed/>
    <w:rsid w:val="00EF401C"/>
  </w:style>
  <w:style w:type="numbering" w:customStyle="1" w:styleId="NoList311111">
    <w:name w:val="No List311111"/>
    <w:next w:val="NoList"/>
    <w:uiPriority w:val="99"/>
    <w:semiHidden/>
    <w:unhideWhenUsed/>
    <w:rsid w:val="00EF401C"/>
  </w:style>
  <w:style w:type="numbering" w:customStyle="1" w:styleId="NoList411111">
    <w:name w:val="No List411111"/>
    <w:next w:val="NoList"/>
    <w:uiPriority w:val="99"/>
    <w:semiHidden/>
    <w:unhideWhenUsed/>
    <w:rsid w:val="00EF401C"/>
  </w:style>
  <w:style w:type="numbering" w:customStyle="1" w:styleId="1111111">
    <w:name w:val="无列表1111111"/>
    <w:next w:val="NoList"/>
    <w:semiHidden/>
    <w:rsid w:val="00EF401C"/>
  </w:style>
  <w:style w:type="numbering" w:customStyle="1" w:styleId="NoList1111111">
    <w:name w:val="No List1111111"/>
    <w:next w:val="NoList"/>
    <w:uiPriority w:val="99"/>
    <w:semiHidden/>
    <w:unhideWhenUsed/>
    <w:rsid w:val="00EF401C"/>
  </w:style>
  <w:style w:type="numbering" w:customStyle="1" w:styleId="NoList121111">
    <w:name w:val="No List121111"/>
    <w:next w:val="NoList"/>
    <w:uiPriority w:val="99"/>
    <w:semiHidden/>
    <w:unhideWhenUsed/>
    <w:rsid w:val="00EF401C"/>
  </w:style>
  <w:style w:type="numbering" w:customStyle="1" w:styleId="NoList221111">
    <w:name w:val="No List221111"/>
    <w:next w:val="NoList"/>
    <w:uiPriority w:val="99"/>
    <w:semiHidden/>
    <w:unhideWhenUsed/>
    <w:rsid w:val="00EF401C"/>
  </w:style>
  <w:style w:type="numbering" w:customStyle="1" w:styleId="NoList321111">
    <w:name w:val="No List321111"/>
    <w:next w:val="NoList"/>
    <w:uiPriority w:val="99"/>
    <w:semiHidden/>
    <w:unhideWhenUsed/>
    <w:rsid w:val="00EF401C"/>
  </w:style>
  <w:style w:type="numbering" w:customStyle="1" w:styleId="NoList1411">
    <w:name w:val="No List1411"/>
    <w:next w:val="NoList"/>
    <w:uiPriority w:val="99"/>
    <w:semiHidden/>
    <w:unhideWhenUsed/>
    <w:rsid w:val="00EF401C"/>
  </w:style>
  <w:style w:type="numbering" w:customStyle="1" w:styleId="NoList1511">
    <w:name w:val="No List1511"/>
    <w:next w:val="NoList"/>
    <w:uiPriority w:val="99"/>
    <w:semiHidden/>
    <w:unhideWhenUsed/>
    <w:rsid w:val="00EF401C"/>
  </w:style>
  <w:style w:type="numbering" w:customStyle="1" w:styleId="NoList2411">
    <w:name w:val="No List2411"/>
    <w:next w:val="NoList"/>
    <w:uiPriority w:val="99"/>
    <w:semiHidden/>
    <w:unhideWhenUsed/>
    <w:rsid w:val="00EF401C"/>
  </w:style>
  <w:style w:type="numbering" w:customStyle="1" w:styleId="NoList3411">
    <w:name w:val="No List3411"/>
    <w:next w:val="NoList"/>
    <w:uiPriority w:val="99"/>
    <w:semiHidden/>
    <w:unhideWhenUsed/>
    <w:rsid w:val="00EF401C"/>
  </w:style>
  <w:style w:type="numbering" w:customStyle="1" w:styleId="NoList4411">
    <w:name w:val="No List4411"/>
    <w:next w:val="NoList"/>
    <w:uiPriority w:val="99"/>
    <w:semiHidden/>
    <w:unhideWhenUsed/>
    <w:rsid w:val="00EF401C"/>
  </w:style>
  <w:style w:type="numbering" w:customStyle="1" w:styleId="NoList5311">
    <w:name w:val="No List5311"/>
    <w:next w:val="NoList"/>
    <w:uiPriority w:val="99"/>
    <w:semiHidden/>
    <w:unhideWhenUsed/>
    <w:rsid w:val="00EF401C"/>
  </w:style>
  <w:style w:type="numbering" w:customStyle="1" w:styleId="NoList6311">
    <w:name w:val="No List6311"/>
    <w:next w:val="NoList"/>
    <w:uiPriority w:val="99"/>
    <w:semiHidden/>
    <w:unhideWhenUsed/>
    <w:rsid w:val="00EF401C"/>
  </w:style>
  <w:style w:type="numbering" w:customStyle="1" w:styleId="NoList7311">
    <w:name w:val="No List7311"/>
    <w:next w:val="NoList"/>
    <w:uiPriority w:val="99"/>
    <w:semiHidden/>
    <w:unhideWhenUsed/>
    <w:rsid w:val="00EF401C"/>
  </w:style>
  <w:style w:type="numbering" w:customStyle="1" w:styleId="NoList8211">
    <w:name w:val="No List8211"/>
    <w:next w:val="NoList"/>
    <w:uiPriority w:val="99"/>
    <w:semiHidden/>
    <w:unhideWhenUsed/>
    <w:rsid w:val="00EF401C"/>
  </w:style>
  <w:style w:type="numbering" w:customStyle="1" w:styleId="NoList9211">
    <w:name w:val="No List9211"/>
    <w:next w:val="NoList"/>
    <w:uiPriority w:val="99"/>
    <w:semiHidden/>
    <w:unhideWhenUsed/>
    <w:rsid w:val="00EF401C"/>
  </w:style>
  <w:style w:type="numbering" w:customStyle="1" w:styleId="NoList11311">
    <w:name w:val="No List11311"/>
    <w:next w:val="NoList"/>
    <w:uiPriority w:val="99"/>
    <w:semiHidden/>
    <w:unhideWhenUsed/>
    <w:rsid w:val="00EF401C"/>
  </w:style>
  <w:style w:type="numbering" w:customStyle="1" w:styleId="NoList21311">
    <w:name w:val="No List21311"/>
    <w:next w:val="NoList"/>
    <w:uiPriority w:val="99"/>
    <w:semiHidden/>
    <w:unhideWhenUsed/>
    <w:rsid w:val="00EF401C"/>
  </w:style>
  <w:style w:type="numbering" w:customStyle="1" w:styleId="NoList31311">
    <w:name w:val="No List31311"/>
    <w:next w:val="NoList"/>
    <w:uiPriority w:val="99"/>
    <w:semiHidden/>
    <w:unhideWhenUsed/>
    <w:rsid w:val="00EF401C"/>
  </w:style>
  <w:style w:type="numbering" w:customStyle="1" w:styleId="NoList41311">
    <w:name w:val="No List41311"/>
    <w:next w:val="NoList"/>
    <w:uiPriority w:val="99"/>
    <w:semiHidden/>
    <w:unhideWhenUsed/>
    <w:rsid w:val="00EF401C"/>
  </w:style>
  <w:style w:type="numbering" w:customStyle="1" w:styleId="NoList51211">
    <w:name w:val="No List51211"/>
    <w:next w:val="NoList"/>
    <w:uiPriority w:val="99"/>
    <w:semiHidden/>
    <w:unhideWhenUsed/>
    <w:rsid w:val="00EF401C"/>
  </w:style>
  <w:style w:type="numbering" w:customStyle="1" w:styleId="NoList61211">
    <w:name w:val="No List61211"/>
    <w:next w:val="NoList"/>
    <w:uiPriority w:val="99"/>
    <w:semiHidden/>
    <w:unhideWhenUsed/>
    <w:rsid w:val="00EF401C"/>
  </w:style>
  <w:style w:type="numbering" w:customStyle="1" w:styleId="NoList71211">
    <w:name w:val="No List71211"/>
    <w:next w:val="NoList"/>
    <w:uiPriority w:val="99"/>
    <w:semiHidden/>
    <w:unhideWhenUsed/>
    <w:rsid w:val="00EF401C"/>
  </w:style>
  <w:style w:type="numbering" w:customStyle="1" w:styleId="NoList81211">
    <w:name w:val="No List81211"/>
    <w:next w:val="NoList"/>
    <w:uiPriority w:val="99"/>
    <w:semiHidden/>
    <w:unhideWhenUsed/>
    <w:rsid w:val="00EF401C"/>
  </w:style>
  <w:style w:type="numbering" w:customStyle="1" w:styleId="NoList91111">
    <w:name w:val="No List91111"/>
    <w:next w:val="NoList"/>
    <w:uiPriority w:val="99"/>
    <w:semiHidden/>
    <w:unhideWhenUsed/>
    <w:rsid w:val="00EF401C"/>
  </w:style>
  <w:style w:type="numbering" w:customStyle="1" w:styleId="LFO19211">
    <w:name w:val="LFO19211"/>
    <w:basedOn w:val="NoList"/>
    <w:rsid w:val="00EF401C"/>
  </w:style>
  <w:style w:type="numbering" w:customStyle="1" w:styleId="NoList10111">
    <w:name w:val="No List10111"/>
    <w:next w:val="NoList"/>
    <w:uiPriority w:val="99"/>
    <w:semiHidden/>
    <w:unhideWhenUsed/>
    <w:rsid w:val="00EF401C"/>
  </w:style>
  <w:style w:type="numbering" w:customStyle="1" w:styleId="LFO191111">
    <w:name w:val="LFO191111"/>
    <w:basedOn w:val="NoList"/>
    <w:rsid w:val="00EF401C"/>
  </w:style>
  <w:style w:type="numbering" w:customStyle="1" w:styleId="NoList12311">
    <w:name w:val="No List12311"/>
    <w:next w:val="NoList"/>
    <w:uiPriority w:val="99"/>
    <w:semiHidden/>
    <w:rsid w:val="00EF401C"/>
  </w:style>
  <w:style w:type="numbering" w:customStyle="1" w:styleId="NoList111311">
    <w:name w:val="No List111311"/>
    <w:next w:val="NoList"/>
    <w:uiPriority w:val="99"/>
    <w:semiHidden/>
    <w:unhideWhenUsed/>
    <w:rsid w:val="00EF401C"/>
  </w:style>
  <w:style w:type="numbering" w:customStyle="1" w:styleId="13110">
    <w:name w:val="无列表1311"/>
    <w:next w:val="NoList"/>
    <w:semiHidden/>
    <w:rsid w:val="00EF401C"/>
  </w:style>
  <w:style w:type="numbering" w:customStyle="1" w:styleId="13111">
    <w:name w:val="リストなし1311"/>
    <w:next w:val="NoList"/>
    <w:uiPriority w:val="99"/>
    <w:semiHidden/>
    <w:unhideWhenUsed/>
    <w:rsid w:val="00EF401C"/>
  </w:style>
  <w:style w:type="numbering" w:customStyle="1" w:styleId="113110">
    <w:name w:val="无列表11311"/>
    <w:next w:val="NoList"/>
    <w:semiHidden/>
    <w:rsid w:val="00EF401C"/>
  </w:style>
  <w:style w:type="numbering" w:customStyle="1" w:styleId="112111">
    <w:name w:val="リストなし11211"/>
    <w:next w:val="NoList"/>
    <w:uiPriority w:val="99"/>
    <w:semiHidden/>
    <w:unhideWhenUsed/>
    <w:rsid w:val="00EF401C"/>
  </w:style>
  <w:style w:type="numbering" w:customStyle="1" w:styleId="NoList22311">
    <w:name w:val="No List22311"/>
    <w:next w:val="NoList"/>
    <w:uiPriority w:val="99"/>
    <w:semiHidden/>
    <w:unhideWhenUsed/>
    <w:rsid w:val="00EF401C"/>
  </w:style>
  <w:style w:type="numbering" w:customStyle="1" w:styleId="NoList32311">
    <w:name w:val="No List32311"/>
    <w:next w:val="NoList"/>
    <w:uiPriority w:val="99"/>
    <w:semiHidden/>
    <w:unhideWhenUsed/>
    <w:rsid w:val="00EF401C"/>
  </w:style>
  <w:style w:type="numbering" w:customStyle="1" w:styleId="NoList42211">
    <w:name w:val="No List42211"/>
    <w:next w:val="NoList"/>
    <w:uiPriority w:val="99"/>
    <w:semiHidden/>
    <w:unhideWhenUsed/>
    <w:rsid w:val="00EF401C"/>
  </w:style>
  <w:style w:type="numbering" w:customStyle="1" w:styleId="NoList211211">
    <w:name w:val="No List211211"/>
    <w:next w:val="NoList"/>
    <w:uiPriority w:val="99"/>
    <w:semiHidden/>
    <w:unhideWhenUsed/>
    <w:rsid w:val="00EF401C"/>
  </w:style>
  <w:style w:type="numbering" w:customStyle="1" w:styleId="NoList311211">
    <w:name w:val="No List311211"/>
    <w:next w:val="NoList"/>
    <w:uiPriority w:val="99"/>
    <w:semiHidden/>
    <w:unhideWhenUsed/>
    <w:rsid w:val="00EF401C"/>
  </w:style>
  <w:style w:type="numbering" w:customStyle="1" w:styleId="NoList411211">
    <w:name w:val="No List411211"/>
    <w:next w:val="NoList"/>
    <w:uiPriority w:val="99"/>
    <w:semiHidden/>
    <w:unhideWhenUsed/>
    <w:rsid w:val="00EF401C"/>
  </w:style>
  <w:style w:type="numbering" w:customStyle="1" w:styleId="111211">
    <w:name w:val="无列表111211"/>
    <w:next w:val="NoList"/>
    <w:semiHidden/>
    <w:rsid w:val="00EF401C"/>
  </w:style>
  <w:style w:type="numbering" w:customStyle="1" w:styleId="NoList1111211">
    <w:name w:val="No List1111211"/>
    <w:next w:val="NoList"/>
    <w:uiPriority w:val="99"/>
    <w:semiHidden/>
    <w:unhideWhenUsed/>
    <w:rsid w:val="00EF401C"/>
  </w:style>
  <w:style w:type="numbering" w:customStyle="1" w:styleId="NoList121211">
    <w:name w:val="No List121211"/>
    <w:next w:val="NoList"/>
    <w:uiPriority w:val="99"/>
    <w:semiHidden/>
    <w:unhideWhenUsed/>
    <w:rsid w:val="00EF401C"/>
  </w:style>
  <w:style w:type="numbering" w:customStyle="1" w:styleId="NoList221211">
    <w:name w:val="No List221211"/>
    <w:next w:val="NoList"/>
    <w:uiPriority w:val="99"/>
    <w:semiHidden/>
    <w:unhideWhenUsed/>
    <w:rsid w:val="00EF401C"/>
  </w:style>
  <w:style w:type="numbering" w:customStyle="1" w:styleId="NoList321211">
    <w:name w:val="No List321211"/>
    <w:next w:val="NoList"/>
    <w:uiPriority w:val="99"/>
    <w:semiHidden/>
    <w:unhideWhenUsed/>
    <w:rsid w:val="00EF401C"/>
  </w:style>
  <w:style w:type="numbering" w:customStyle="1" w:styleId="NoList1611">
    <w:name w:val="No List1611"/>
    <w:next w:val="NoList"/>
    <w:uiPriority w:val="99"/>
    <w:semiHidden/>
    <w:unhideWhenUsed/>
    <w:rsid w:val="00EF401C"/>
  </w:style>
  <w:style w:type="numbering" w:customStyle="1" w:styleId="NoList1711">
    <w:name w:val="No List1711"/>
    <w:next w:val="NoList"/>
    <w:uiPriority w:val="99"/>
    <w:semiHidden/>
    <w:unhideWhenUsed/>
    <w:rsid w:val="00EF401C"/>
  </w:style>
  <w:style w:type="numbering" w:customStyle="1" w:styleId="NoList2511">
    <w:name w:val="No List2511"/>
    <w:next w:val="NoList"/>
    <w:uiPriority w:val="99"/>
    <w:semiHidden/>
    <w:unhideWhenUsed/>
    <w:rsid w:val="00EF401C"/>
  </w:style>
  <w:style w:type="numbering" w:customStyle="1" w:styleId="NoList3511">
    <w:name w:val="No List3511"/>
    <w:next w:val="NoList"/>
    <w:uiPriority w:val="99"/>
    <w:semiHidden/>
    <w:unhideWhenUsed/>
    <w:rsid w:val="00EF401C"/>
  </w:style>
  <w:style w:type="numbering" w:customStyle="1" w:styleId="NoList4511">
    <w:name w:val="No List4511"/>
    <w:next w:val="NoList"/>
    <w:uiPriority w:val="99"/>
    <w:semiHidden/>
    <w:unhideWhenUsed/>
    <w:rsid w:val="00EF401C"/>
  </w:style>
  <w:style w:type="numbering" w:customStyle="1" w:styleId="NoList5411">
    <w:name w:val="No List5411"/>
    <w:next w:val="NoList"/>
    <w:uiPriority w:val="99"/>
    <w:semiHidden/>
    <w:unhideWhenUsed/>
    <w:rsid w:val="00EF401C"/>
  </w:style>
  <w:style w:type="numbering" w:customStyle="1" w:styleId="NoList6411">
    <w:name w:val="No List6411"/>
    <w:next w:val="NoList"/>
    <w:uiPriority w:val="99"/>
    <w:semiHidden/>
    <w:unhideWhenUsed/>
    <w:rsid w:val="00EF401C"/>
  </w:style>
  <w:style w:type="numbering" w:customStyle="1" w:styleId="NoList7411">
    <w:name w:val="No List7411"/>
    <w:next w:val="NoList"/>
    <w:uiPriority w:val="99"/>
    <w:semiHidden/>
    <w:unhideWhenUsed/>
    <w:rsid w:val="00EF401C"/>
  </w:style>
  <w:style w:type="numbering" w:customStyle="1" w:styleId="NoList8311">
    <w:name w:val="No List8311"/>
    <w:next w:val="NoList"/>
    <w:uiPriority w:val="99"/>
    <w:semiHidden/>
    <w:unhideWhenUsed/>
    <w:rsid w:val="00EF401C"/>
  </w:style>
  <w:style w:type="numbering" w:customStyle="1" w:styleId="NoList9311">
    <w:name w:val="No List9311"/>
    <w:next w:val="NoList"/>
    <w:uiPriority w:val="99"/>
    <w:semiHidden/>
    <w:unhideWhenUsed/>
    <w:rsid w:val="00EF401C"/>
  </w:style>
  <w:style w:type="numbering" w:customStyle="1" w:styleId="NoList11411">
    <w:name w:val="No List11411"/>
    <w:next w:val="NoList"/>
    <w:uiPriority w:val="99"/>
    <w:semiHidden/>
    <w:unhideWhenUsed/>
    <w:rsid w:val="00EF401C"/>
  </w:style>
  <w:style w:type="numbering" w:customStyle="1" w:styleId="NoList21411">
    <w:name w:val="No List21411"/>
    <w:next w:val="NoList"/>
    <w:uiPriority w:val="99"/>
    <w:semiHidden/>
    <w:unhideWhenUsed/>
    <w:rsid w:val="00EF401C"/>
  </w:style>
  <w:style w:type="numbering" w:customStyle="1" w:styleId="NoList31411">
    <w:name w:val="No List31411"/>
    <w:next w:val="NoList"/>
    <w:uiPriority w:val="99"/>
    <w:semiHidden/>
    <w:unhideWhenUsed/>
    <w:rsid w:val="00EF401C"/>
  </w:style>
  <w:style w:type="numbering" w:customStyle="1" w:styleId="NoList41411">
    <w:name w:val="No List41411"/>
    <w:next w:val="NoList"/>
    <w:uiPriority w:val="99"/>
    <w:semiHidden/>
    <w:unhideWhenUsed/>
    <w:rsid w:val="00EF401C"/>
  </w:style>
  <w:style w:type="numbering" w:customStyle="1" w:styleId="NoList51311">
    <w:name w:val="No List51311"/>
    <w:next w:val="NoList"/>
    <w:uiPriority w:val="99"/>
    <w:semiHidden/>
    <w:unhideWhenUsed/>
    <w:rsid w:val="00EF401C"/>
  </w:style>
  <w:style w:type="numbering" w:customStyle="1" w:styleId="NoList61311">
    <w:name w:val="No List61311"/>
    <w:next w:val="NoList"/>
    <w:uiPriority w:val="99"/>
    <w:semiHidden/>
    <w:unhideWhenUsed/>
    <w:rsid w:val="00EF401C"/>
  </w:style>
  <w:style w:type="numbering" w:customStyle="1" w:styleId="NoList71311">
    <w:name w:val="No List71311"/>
    <w:next w:val="NoList"/>
    <w:uiPriority w:val="99"/>
    <w:semiHidden/>
    <w:unhideWhenUsed/>
    <w:rsid w:val="00EF401C"/>
  </w:style>
  <w:style w:type="numbering" w:customStyle="1" w:styleId="NoList81311">
    <w:name w:val="No List81311"/>
    <w:next w:val="NoList"/>
    <w:uiPriority w:val="99"/>
    <w:semiHidden/>
    <w:unhideWhenUsed/>
    <w:rsid w:val="00EF401C"/>
  </w:style>
  <w:style w:type="numbering" w:customStyle="1" w:styleId="NoList91211">
    <w:name w:val="No List91211"/>
    <w:next w:val="NoList"/>
    <w:uiPriority w:val="99"/>
    <w:semiHidden/>
    <w:unhideWhenUsed/>
    <w:rsid w:val="00EF401C"/>
  </w:style>
  <w:style w:type="numbering" w:customStyle="1" w:styleId="LFO19311">
    <w:name w:val="LFO19311"/>
    <w:basedOn w:val="NoList"/>
    <w:rsid w:val="00EF401C"/>
  </w:style>
  <w:style w:type="numbering" w:customStyle="1" w:styleId="NoList10211">
    <w:name w:val="No List10211"/>
    <w:next w:val="NoList"/>
    <w:uiPriority w:val="99"/>
    <w:semiHidden/>
    <w:unhideWhenUsed/>
    <w:rsid w:val="00EF401C"/>
  </w:style>
  <w:style w:type="numbering" w:customStyle="1" w:styleId="LFO191211">
    <w:name w:val="LFO191211"/>
    <w:basedOn w:val="NoList"/>
    <w:rsid w:val="00EF401C"/>
  </w:style>
  <w:style w:type="numbering" w:customStyle="1" w:styleId="NoList12411">
    <w:name w:val="No List12411"/>
    <w:next w:val="NoList"/>
    <w:uiPriority w:val="99"/>
    <w:semiHidden/>
    <w:rsid w:val="00EF401C"/>
  </w:style>
  <w:style w:type="numbering" w:customStyle="1" w:styleId="NoList111411">
    <w:name w:val="No List111411"/>
    <w:next w:val="NoList"/>
    <w:uiPriority w:val="99"/>
    <w:semiHidden/>
    <w:unhideWhenUsed/>
    <w:rsid w:val="00EF401C"/>
  </w:style>
  <w:style w:type="numbering" w:customStyle="1" w:styleId="14110">
    <w:name w:val="无列表1411"/>
    <w:next w:val="NoList"/>
    <w:semiHidden/>
    <w:rsid w:val="00EF401C"/>
  </w:style>
  <w:style w:type="numbering" w:customStyle="1" w:styleId="14111">
    <w:name w:val="リストなし1411"/>
    <w:next w:val="NoList"/>
    <w:uiPriority w:val="99"/>
    <w:semiHidden/>
    <w:unhideWhenUsed/>
    <w:rsid w:val="00EF401C"/>
  </w:style>
  <w:style w:type="numbering" w:customStyle="1" w:styleId="114110">
    <w:name w:val="无列表11411"/>
    <w:next w:val="NoList"/>
    <w:semiHidden/>
    <w:rsid w:val="00EF401C"/>
  </w:style>
  <w:style w:type="numbering" w:customStyle="1" w:styleId="113111">
    <w:name w:val="リストなし11311"/>
    <w:next w:val="NoList"/>
    <w:uiPriority w:val="99"/>
    <w:semiHidden/>
    <w:unhideWhenUsed/>
    <w:rsid w:val="00EF401C"/>
  </w:style>
  <w:style w:type="numbering" w:customStyle="1" w:styleId="NoList22411">
    <w:name w:val="No List22411"/>
    <w:next w:val="NoList"/>
    <w:uiPriority w:val="99"/>
    <w:semiHidden/>
    <w:unhideWhenUsed/>
    <w:rsid w:val="00EF401C"/>
  </w:style>
  <w:style w:type="numbering" w:customStyle="1" w:styleId="NoList32411">
    <w:name w:val="No List32411"/>
    <w:next w:val="NoList"/>
    <w:uiPriority w:val="99"/>
    <w:semiHidden/>
    <w:unhideWhenUsed/>
    <w:rsid w:val="00EF401C"/>
  </w:style>
  <w:style w:type="numbering" w:customStyle="1" w:styleId="NoList42311">
    <w:name w:val="No List42311"/>
    <w:next w:val="NoList"/>
    <w:uiPriority w:val="99"/>
    <w:semiHidden/>
    <w:unhideWhenUsed/>
    <w:rsid w:val="00EF401C"/>
  </w:style>
  <w:style w:type="numbering" w:customStyle="1" w:styleId="NoList211311">
    <w:name w:val="No List211311"/>
    <w:next w:val="NoList"/>
    <w:uiPriority w:val="99"/>
    <w:semiHidden/>
    <w:unhideWhenUsed/>
    <w:rsid w:val="00EF401C"/>
  </w:style>
  <w:style w:type="numbering" w:customStyle="1" w:styleId="NoList311311">
    <w:name w:val="No List311311"/>
    <w:next w:val="NoList"/>
    <w:uiPriority w:val="99"/>
    <w:semiHidden/>
    <w:unhideWhenUsed/>
    <w:rsid w:val="00EF401C"/>
  </w:style>
  <w:style w:type="numbering" w:customStyle="1" w:styleId="NoList411311">
    <w:name w:val="No List411311"/>
    <w:next w:val="NoList"/>
    <w:uiPriority w:val="99"/>
    <w:semiHidden/>
    <w:unhideWhenUsed/>
    <w:rsid w:val="00EF401C"/>
  </w:style>
  <w:style w:type="numbering" w:customStyle="1" w:styleId="111311">
    <w:name w:val="无列表111311"/>
    <w:next w:val="NoList"/>
    <w:semiHidden/>
    <w:rsid w:val="00EF401C"/>
  </w:style>
  <w:style w:type="numbering" w:customStyle="1" w:styleId="NoList1111311">
    <w:name w:val="No List1111311"/>
    <w:next w:val="NoList"/>
    <w:uiPriority w:val="99"/>
    <w:semiHidden/>
    <w:unhideWhenUsed/>
    <w:rsid w:val="00EF401C"/>
  </w:style>
  <w:style w:type="numbering" w:customStyle="1" w:styleId="NoList121311">
    <w:name w:val="No List121311"/>
    <w:next w:val="NoList"/>
    <w:uiPriority w:val="99"/>
    <w:semiHidden/>
    <w:unhideWhenUsed/>
    <w:rsid w:val="00EF401C"/>
  </w:style>
  <w:style w:type="numbering" w:customStyle="1" w:styleId="NoList221311">
    <w:name w:val="No List221311"/>
    <w:next w:val="NoList"/>
    <w:uiPriority w:val="99"/>
    <w:semiHidden/>
    <w:unhideWhenUsed/>
    <w:rsid w:val="00EF401C"/>
  </w:style>
  <w:style w:type="numbering" w:customStyle="1" w:styleId="NoList321311">
    <w:name w:val="No List321311"/>
    <w:next w:val="NoList"/>
    <w:uiPriority w:val="99"/>
    <w:semiHidden/>
    <w:unhideWhenUsed/>
    <w:rsid w:val="00EF401C"/>
  </w:style>
  <w:style w:type="table" w:customStyle="1" w:styleId="2212">
    <w:name w:val="网格型22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F401C"/>
  </w:style>
  <w:style w:type="table" w:customStyle="1" w:styleId="391">
    <w:name w:val="网格型39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F401C"/>
  </w:style>
  <w:style w:type="table" w:customStyle="1" w:styleId="281">
    <w:name w:val="古典型 28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F401C"/>
  </w:style>
  <w:style w:type="table" w:customStyle="1" w:styleId="3181">
    <w:name w:val="网格型31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F401C"/>
  </w:style>
  <w:style w:type="table" w:customStyle="1" w:styleId="TableClassic2181">
    <w:name w:val="Table Classic 218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F401C"/>
  </w:style>
  <w:style w:type="numbering" w:customStyle="1" w:styleId="NoList37">
    <w:name w:val="No List37"/>
    <w:next w:val="NoList"/>
    <w:uiPriority w:val="99"/>
    <w:semiHidden/>
    <w:unhideWhenUsed/>
    <w:rsid w:val="00EF401C"/>
  </w:style>
  <w:style w:type="numbering" w:customStyle="1" w:styleId="NoList116">
    <w:name w:val="No List116"/>
    <w:next w:val="NoList"/>
    <w:uiPriority w:val="99"/>
    <w:semiHidden/>
    <w:unhideWhenUsed/>
    <w:rsid w:val="00EF401C"/>
  </w:style>
  <w:style w:type="numbering" w:customStyle="1" w:styleId="NoList47">
    <w:name w:val="No List47"/>
    <w:next w:val="NoList"/>
    <w:uiPriority w:val="99"/>
    <w:semiHidden/>
    <w:unhideWhenUsed/>
    <w:rsid w:val="00EF401C"/>
  </w:style>
  <w:style w:type="numbering" w:customStyle="1" w:styleId="NoList56">
    <w:name w:val="No List56"/>
    <w:next w:val="NoList"/>
    <w:uiPriority w:val="99"/>
    <w:semiHidden/>
    <w:unhideWhenUsed/>
    <w:rsid w:val="00EF401C"/>
  </w:style>
  <w:style w:type="numbering" w:customStyle="1" w:styleId="NoList1116">
    <w:name w:val="No List1116"/>
    <w:next w:val="NoList"/>
    <w:uiPriority w:val="99"/>
    <w:semiHidden/>
    <w:unhideWhenUsed/>
    <w:rsid w:val="00EF401C"/>
  </w:style>
  <w:style w:type="numbering" w:customStyle="1" w:styleId="NoList216">
    <w:name w:val="No List216"/>
    <w:next w:val="NoList"/>
    <w:uiPriority w:val="99"/>
    <w:semiHidden/>
    <w:unhideWhenUsed/>
    <w:rsid w:val="00EF401C"/>
  </w:style>
  <w:style w:type="numbering" w:customStyle="1" w:styleId="NoList316">
    <w:name w:val="No List316"/>
    <w:next w:val="NoList"/>
    <w:uiPriority w:val="99"/>
    <w:semiHidden/>
    <w:unhideWhenUsed/>
    <w:rsid w:val="00EF401C"/>
  </w:style>
  <w:style w:type="numbering" w:customStyle="1" w:styleId="NoList416">
    <w:name w:val="No List416"/>
    <w:next w:val="NoList"/>
    <w:uiPriority w:val="99"/>
    <w:semiHidden/>
    <w:unhideWhenUsed/>
    <w:rsid w:val="00EF401C"/>
  </w:style>
  <w:style w:type="numbering" w:customStyle="1" w:styleId="NoList66">
    <w:name w:val="No List66"/>
    <w:next w:val="NoList"/>
    <w:uiPriority w:val="99"/>
    <w:semiHidden/>
    <w:unhideWhenUsed/>
    <w:rsid w:val="00EF401C"/>
  </w:style>
  <w:style w:type="numbering" w:customStyle="1" w:styleId="NoList76">
    <w:name w:val="No List76"/>
    <w:next w:val="NoList"/>
    <w:uiPriority w:val="99"/>
    <w:semiHidden/>
    <w:unhideWhenUsed/>
    <w:rsid w:val="00EF401C"/>
  </w:style>
  <w:style w:type="table" w:customStyle="1" w:styleId="TableGrid127">
    <w:name w:val="Table Grid12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F401C"/>
  </w:style>
  <w:style w:type="table" w:customStyle="1" w:styleId="TableGrid1117">
    <w:name w:val="Table Grid11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F401C"/>
  </w:style>
  <w:style w:type="numbering" w:customStyle="1" w:styleId="NoList326">
    <w:name w:val="No List326"/>
    <w:next w:val="NoList"/>
    <w:uiPriority w:val="99"/>
    <w:semiHidden/>
    <w:unhideWhenUsed/>
    <w:rsid w:val="00EF401C"/>
  </w:style>
  <w:style w:type="table" w:customStyle="1" w:styleId="TableStyle14">
    <w:name w:val="Table Style14"/>
    <w:basedOn w:val="TableNormal"/>
    <w:qFormat/>
    <w:rsid w:val="00EF401C"/>
    <w:rPr>
      <w:rFonts w:ascii="Times New Roman" w:eastAsia="MS Mincho" w:hAnsi="Times New Roman"/>
      <w:lang w:val="en-US" w:eastAsia="en-US"/>
    </w:rPr>
    <w:tblPr/>
  </w:style>
  <w:style w:type="table" w:customStyle="1" w:styleId="TableGrid591">
    <w:name w:val="Table Grid591"/>
    <w:basedOn w:val="TableNormal"/>
    <w:uiPriority w:val="39"/>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F401C"/>
  </w:style>
  <w:style w:type="numbering" w:customStyle="1" w:styleId="NoList515">
    <w:name w:val="No List515"/>
    <w:next w:val="NoList"/>
    <w:uiPriority w:val="99"/>
    <w:semiHidden/>
    <w:unhideWhenUsed/>
    <w:rsid w:val="00EF401C"/>
  </w:style>
  <w:style w:type="numbering" w:customStyle="1" w:styleId="NoList2115">
    <w:name w:val="No List2115"/>
    <w:next w:val="NoList"/>
    <w:uiPriority w:val="99"/>
    <w:semiHidden/>
    <w:unhideWhenUsed/>
    <w:rsid w:val="00EF401C"/>
  </w:style>
  <w:style w:type="numbering" w:customStyle="1" w:styleId="NoList3115">
    <w:name w:val="No List3115"/>
    <w:next w:val="NoList"/>
    <w:uiPriority w:val="99"/>
    <w:semiHidden/>
    <w:unhideWhenUsed/>
    <w:rsid w:val="00EF401C"/>
  </w:style>
  <w:style w:type="numbering" w:customStyle="1" w:styleId="NoList4115">
    <w:name w:val="No List4115"/>
    <w:next w:val="NoList"/>
    <w:uiPriority w:val="99"/>
    <w:semiHidden/>
    <w:unhideWhenUsed/>
    <w:rsid w:val="00EF401C"/>
  </w:style>
  <w:style w:type="numbering" w:customStyle="1" w:styleId="NoList615">
    <w:name w:val="No List615"/>
    <w:next w:val="NoList"/>
    <w:uiPriority w:val="99"/>
    <w:semiHidden/>
    <w:unhideWhenUsed/>
    <w:rsid w:val="00EF401C"/>
  </w:style>
  <w:style w:type="table" w:customStyle="1" w:styleId="TableGrid416">
    <w:name w:val="Table Grid416"/>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F401C"/>
  </w:style>
  <w:style w:type="numbering" w:customStyle="1" w:styleId="NoList11115">
    <w:name w:val="No List11115"/>
    <w:next w:val="NoList"/>
    <w:uiPriority w:val="99"/>
    <w:semiHidden/>
    <w:unhideWhenUsed/>
    <w:rsid w:val="00EF401C"/>
  </w:style>
  <w:style w:type="numbering" w:customStyle="1" w:styleId="NoList715">
    <w:name w:val="No List715"/>
    <w:next w:val="NoList"/>
    <w:uiPriority w:val="99"/>
    <w:semiHidden/>
    <w:unhideWhenUsed/>
    <w:rsid w:val="00EF401C"/>
  </w:style>
  <w:style w:type="table" w:customStyle="1" w:styleId="TableGrid1214">
    <w:name w:val="Table Grid12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401C"/>
  </w:style>
  <w:style w:type="table" w:customStyle="1" w:styleId="TableGrid11114">
    <w:name w:val="Table Grid11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F401C"/>
  </w:style>
  <w:style w:type="numbering" w:customStyle="1" w:styleId="NoList3215">
    <w:name w:val="No List3215"/>
    <w:next w:val="NoList"/>
    <w:uiPriority w:val="99"/>
    <w:semiHidden/>
    <w:unhideWhenUsed/>
    <w:rsid w:val="00EF401C"/>
  </w:style>
  <w:style w:type="numbering" w:customStyle="1" w:styleId="NoList85">
    <w:name w:val="No List85"/>
    <w:next w:val="NoList"/>
    <w:uiPriority w:val="99"/>
    <w:semiHidden/>
    <w:unhideWhenUsed/>
    <w:rsid w:val="00EF401C"/>
  </w:style>
  <w:style w:type="numbering" w:customStyle="1" w:styleId="NoList95">
    <w:name w:val="No List95"/>
    <w:next w:val="NoList"/>
    <w:uiPriority w:val="99"/>
    <w:semiHidden/>
    <w:unhideWhenUsed/>
    <w:rsid w:val="00EF401C"/>
  </w:style>
  <w:style w:type="table" w:customStyle="1" w:styleId="TableGrid86">
    <w:name w:val="Table Grid86"/>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F401C"/>
    <w:rPr>
      <w:rFonts w:ascii="Times New Roman" w:eastAsia="MS Mincho" w:hAnsi="Times New Roman"/>
      <w:lang w:val="en-US" w:eastAsia="en-US"/>
    </w:rPr>
    <w:tblPr/>
  </w:style>
  <w:style w:type="table" w:customStyle="1" w:styleId="TableGrid5161">
    <w:name w:val="Table Grid51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F401C"/>
  </w:style>
  <w:style w:type="numbering" w:customStyle="1" w:styleId="NoList914">
    <w:name w:val="No List914"/>
    <w:next w:val="NoList"/>
    <w:uiPriority w:val="99"/>
    <w:semiHidden/>
    <w:unhideWhenUsed/>
    <w:rsid w:val="00EF401C"/>
  </w:style>
  <w:style w:type="numbering" w:customStyle="1" w:styleId="NoList104">
    <w:name w:val="No List104"/>
    <w:next w:val="NoList"/>
    <w:uiPriority w:val="99"/>
    <w:semiHidden/>
    <w:unhideWhenUsed/>
    <w:rsid w:val="00EF401C"/>
  </w:style>
  <w:style w:type="numbering" w:customStyle="1" w:styleId="LFO1914">
    <w:name w:val="LFO1914"/>
    <w:basedOn w:val="NoList"/>
    <w:rsid w:val="00EF401C"/>
  </w:style>
  <w:style w:type="table" w:customStyle="1" w:styleId="TableGrid2291">
    <w:name w:val="Table Grid229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401C"/>
  </w:style>
  <w:style w:type="table" w:customStyle="1" w:styleId="3221">
    <w:name w:val="网格型32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F401C"/>
  </w:style>
  <w:style w:type="table" w:customStyle="1" w:styleId="TableClassic2221">
    <w:name w:val="Table Classic 22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F401C"/>
  </w:style>
  <w:style w:type="table" w:customStyle="1" w:styleId="TableClassic21161">
    <w:name w:val="Table Classic 2116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F401C"/>
  </w:style>
  <w:style w:type="numbering" w:customStyle="1" w:styleId="NoList232">
    <w:name w:val="No List232"/>
    <w:next w:val="NoList"/>
    <w:uiPriority w:val="99"/>
    <w:semiHidden/>
    <w:unhideWhenUsed/>
    <w:rsid w:val="00EF401C"/>
  </w:style>
  <w:style w:type="table" w:customStyle="1" w:styleId="TableGrid4261">
    <w:name w:val="Table Grid42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F401C"/>
  </w:style>
  <w:style w:type="numbering" w:customStyle="1" w:styleId="NoList432">
    <w:name w:val="No List432"/>
    <w:next w:val="NoList"/>
    <w:uiPriority w:val="99"/>
    <w:semiHidden/>
    <w:unhideWhenUsed/>
    <w:rsid w:val="00EF401C"/>
  </w:style>
  <w:style w:type="numbering" w:customStyle="1" w:styleId="NoList522">
    <w:name w:val="No List522"/>
    <w:next w:val="NoList"/>
    <w:uiPriority w:val="99"/>
    <w:semiHidden/>
    <w:unhideWhenUsed/>
    <w:rsid w:val="00EF401C"/>
  </w:style>
  <w:style w:type="numbering" w:customStyle="1" w:styleId="NoList622">
    <w:name w:val="No List622"/>
    <w:next w:val="NoList"/>
    <w:uiPriority w:val="99"/>
    <w:semiHidden/>
    <w:unhideWhenUsed/>
    <w:rsid w:val="00EF401C"/>
  </w:style>
  <w:style w:type="numbering" w:customStyle="1" w:styleId="NoList722">
    <w:name w:val="No List722"/>
    <w:next w:val="NoList"/>
    <w:uiPriority w:val="99"/>
    <w:semiHidden/>
    <w:unhideWhenUsed/>
    <w:rsid w:val="00EF401C"/>
  </w:style>
  <w:style w:type="table" w:customStyle="1" w:styleId="TableGrid813">
    <w:name w:val="Table Grid81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F401C"/>
  </w:style>
  <w:style w:type="numbering" w:customStyle="1" w:styleId="NoList2122">
    <w:name w:val="No List2122"/>
    <w:next w:val="NoList"/>
    <w:uiPriority w:val="99"/>
    <w:semiHidden/>
    <w:unhideWhenUsed/>
    <w:rsid w:val="00EF401C"/>
  </w:style>
  <w:style w:type="table" w:customStyle="1" w:styleId="TableGrid41161">
    <w:name w:val="Table Grid411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F401C"/>
  </w:style>
  <w:style w:type="numbering" w:customStyle="1" w:styleId="NoList4122">
    <w:name w:val="No List4122"/>
    <w:next w:val="NoList"/>
    <w:uiPriority w:val="99"/>
    <w:semiHidden/>
    <w:unhideWhenUsed/>
    <w:rsid w:val="00EF401C"/>
  </w:style>
  <w:style w:type="numbering" w:customStyle="1" w:styleId="NoList5112">
    <w:name w:val="No List5112"/>
    <w:next w:val="NoList"/>
    <w:uiPriority w:val="99"/>
    <w:semiHidden/>
    <w:unhideWhenUsed/>
    <w:rsid w:val="00EF401C"/>
  </w:style>
  <w:style w:type="numbering" w:customStyle="1" w:styleId="NoList6112">
    <w:name w:val="No List6112"/>
    <w:next w:val="NoList"/>
    <w:uiPriority w:val="99"/>
    <w:semiHidden/>
    <w:unhideWhenUsed/>
    <w:rsid w:val="00EF401C"/>
  </w:style>
  <w:style w:type="numbering" w:customStyle="1" w:styleId="NoList7112">
    <w:name w:val="No List7112"/>
    <w:next w:val="NoList"/>
    <w:uiPriority w:val="99"/>
    <w:semiHidden/>
    <w:unhideWhenUsed/>
    <w:rsid w:val="00EF401C"/>
  </w:style>
  <w:style w:type="numbering" w:customStyle="1" w:styleId="NoList8112">
    <w:name w:val="No List8112"/>
    <w:next w:val="NoList"/>
    <w:uiPriority w:val="99"/>
    <w:semiHidden/>
    <w:unhideWhenUsed/>
    <w:rsid w:val="00EF401C"/>
  </w:style>
  <w:style w:type="table" w:customStyle="1" w:styleId="TableGrid1223">
    <w:name w:val="Table Grid122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F401C"/>
  </w:style>
  <w:style w:type="numbering" w:customStyle="1" w:styleId="NoList11122">
    <w:name w:val="No List11122"/>
    <w:next w:val="NoList"/>
    <w:uiPriority w:val="99"/>
    <w:semiHidden/>
    <w:unhideWhenUsed/>
    <w:rsid w:val="00EF401C"/>
  </w:style>
  <w:style w:type="table" w:customStyle="1" w:styleId="TableGrid22161">
    <w:name w:val="Table Grid2216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F401C"/>
  </w:style>
  <w:style w:type="numbering" w:customStyle="1" w:styleId="NoList2222">
    <w:name w:val="No List2222"/>
    <w:next w:val="NoList"/>
    <w:uiPriority w:val="99"/>
    <w:semiHidden/>
    <w:unhideWhenUsed/>
    <w:rsid w:val="00EF401C"/>
  </w:style>
  <w:style w:type="numbering" w:customStyle="1" w:styleId="NoList3222">
    <w:name w:val="No List3222"/>
    <w:next w:val="NoList"/>
    <w:uiPriority w:val="99"/>
    <w:semiHidden/>
    <w:unhideWhenUsed/>
    <w:rsid w:val="00EF401C"/>
  </w:style>
  <w:style w:type="numbering" w:customStyle="1" w:styleId="NoList4212">
    <w:name w:val="No List4212"/>
    <w:next w:val="NoList"/>
    <w:uiPriority w:val="99"/>
    <w:semiHidden/>
    <w:unhideWhenUsed/>
    <w:rsid w:val="00EF401C"/>
  </w:style>
  <w:style w:type="numbering" w:customStyle="1" w:styleId="NoList21112">
    <w:name w:val="No List21112"/>
    <w:next w:val="NoList"/>
    <w:uiPriority w:val="99"/>
    <w:semiHidden/>
    <w:unhideWhenUsed/>
    <w:rsid w:val="00EF401C"/>
  </w:style>
  <w:style w:type="numbering" w:customStyle="1" w:styleId="NoList31112">
    <w:name w:val="No List31112"/>
    <w:next w:val="NoList"/>
    <w:uiPriority w:val="99"/>
    <w:semiHidden/>
    <w:unhideWhenUsed/>
    <w:rsid w:val="00EF401C"/>
  </w:style>
  <w:style w:type="numbering" w:customStyle="1" w:styleId="NoList41112">
    <w:name w:val="No List41112"/>
    <w:next w:val="NoList"/>
    <w:uiPriority w:val="99"/>
    <w:semiHidden/>
    <w:unhideWhenUsed/>
    <w:rsid w:val="00EF401C"/>
  </w:style>
  <w:style w:type="numbering" w:customStyle="1" w:styleId="111120">
    <w:name w:val="无列表11112"/>
    <w:next w:val="NoList"/>
    <w:semiHidden/>
    <w:rsid w:val="00EF401C"/>
  </w:style>
  <w:style w:type="numbering" w:customStyle="1" w:styleId="NoList111112">
    <w:name w:val="No List111112"/>
    <w:next w:val="NoList"/>
    <w:uiPriority w:val="99"/>
    <w:semiHidden/>
    <w:unhideWhenUsed/>
    <w:rsid w:val="00EF401C"/>
  </w:style>
  <w:style w:type="numbering" w:customStyle="1" w:styleId="NoList12112">
    <w:name w:val="No List12112"/>
    <w:next w:val="NoList"/>
    <w:uiPriority w:val="99"/>
    <w:semiHidden/>
    <w:unhideWhenUsed/>
    <w:rsid w:val="00EF401C"/>
  </w:style>
  <w:style w:type="numbering" w:customStyle="1" w:styleId="NoList22112">
    <w:name w:val="No List22112"/>
    <w:next w:val="NoList"/>
    <w:uiPriority w:val="99"/>
    <w:semiHidden/>
    <w:unhideWhenUsed/>
    <w:rsid w:val="00EF401C"/>
  </w:style>
  <w:style w:type="numbering" w:customStyle="1" w:styleId="NoList32112">
    <w:name w:val="No List32112"/>
    <w:next w:val="NoList"/>
    <w:uiPriority w:val="99"/>
    <w:semiHidden/>
    <w:unhideWhenUsed/>
    <w:rsid w:val="00EF401C"/>
  </w:style>
  <w:style w:type="numbering" w:customStyle="1" w:styleId="NoList142">
    <w:name w:val="No List142"/>
    <w:next w:val="NoList"/>
    <w:uiPriority w:val="99"/>
    <w:semiHidden/>
    <w:unhideWhenUsed/>
    <w:rsid w:val="00EF401C"/>
  </w:style>
  <w:style w:type="table" w:customStyle="1" w:styleId="TableGrid1061">
    <w:name w:val="Table Grid10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F401C"/>
  </w:style>
  <w:style w:type="numbering" w:customStyle="1" w:styleId="NoList242">
    <w:name w:val="No List242"/>
    <w:next w:val="NoList"/>
    <w:uiPriority w:val="99"/>
    <w:semiHidden/>
    <w:unhideWhenUsed/>
    <w:rsid w:val="00EF401C"/>
  </w:style>
  <w:style w:type="table" w:customStyle="1" w:styleId="TableGrid4361">
    <w:name w:val="Table Grid43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F401C"/>
  </w:style>
  <w:style w:type="table" w:customStyle="1" w:styleId="TableGrid5261">
    <w:name w:val="Table Grid52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401C"/>
  </w:style>
  <w:style w:type="table" w:customStyle="1" w:styleId="TableGrid6261">
    <w:name w:val="Table Grid62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F401C"/>
  </w:style>
  <w:style w:type="numbering" w:customStyle="1" w:styleId="NoList632">
    <w:name w:val="No List632"/>
    <w:next w:val="NoList"/>
    <w:uiPriority w:val="99"/>
    <w:semiHidden/>
    <w:unhideWhenUsed/>
    <w:rsid w:val="00EF401C"/>
  </w:style>
  <w:style w:type="numbering" w:customStyle="1" w:styleId="NoList732">
    <w:name w:val="No List732"/>
    <w:next w:val="NoList"/>
    <w:uiPriority w:val="99"/>
    <w:semiHidden/>
    <w:unhideWhenUsed/>
    <w:rsid w:val="00EF401C"/>
  </w:style>
  <w:style w:type="numbering" w:customStyle="1" w:styleId="NoList822">
    <w:name w:val="No List822"/>
    <w:next w:val="NoList"/>
    <w:uiPriority w:val="99"/>
    <w:semiHidden/>
    <w:unhideWhenUsed/>
    <w:rsid w:val="00EF401C"/>
  </w:style>
  <w:style w:type="numbering" w:customStyle="1" w:styleId="NoList922">
    <w:name w:val="No List922"/>
    <w:next w:val="NoList"/>
    <w:uiPriority w:val="99"/>
    <w:semiHidden/>
    <w:unhideWhenUsed/>
    <w:rsid w:val="00EF401C"/>
  </w:style>
  <w:style w:type="table" w:customStyle="1" w:styleId="TableGrid823">
    <w:name w:val="Table Grid82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401C"/>
  </w:style>
  <w:style w:type="numbering" w:customStyle="1" w:styleId="NoList2132">
    <w:name w:val="No List2132"/>
    <w:next w:val="NoList"/>
    <w:uiPriority w:val="99"/>
    <w:semiHidden/>
    <w:unhideWhenUsed/>
    <w:rsid w:val="00EF401C"/>
  </w:style>
  <w:style w:type="table" w:customStyle="1" w:styleId="TableGrid41261">
    <w:name w:val="Table Grid412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F401C"/>
  </w:style>
  <w:style w:type="numbering" w:customStyle="1" w:styleId="NoList4132">
    <w:name w:val="No List4132"/>
    <w:next w:val="NoList"/>
    <w:uiPriority w:val="99"/>
    <w:semiHidden/>
    <w:unhideWhenUsed/>
    <w:rsid w:val="00EF401C"/>
  </w:style>
  <w:style w:type="numbering" w:customStyle="1" w:styleId="NoList5122">
    <w:name w:val="No List5122"/>
    <w:next w:val="NoList"/>
    <w:uiPriority w:val="99"/>
    <w:semiHidden/>
    <w:unhideWhenUsed/>
    <w:rsid w:val="00EF401C"/>
  </w:style>
  <w:style w:type="numbering" w:customStyle="1" w:styleId="NoList6122">
    <w:name w:val="No List6122"/>
    <w:next w:val="NoList"/>
    <w:uiPriority w:val="99"/>
    <w:semiHidden/>
    <w:unhideWhenUsed/>
    <w:rsid w:val="00EF401C"/>
  </w:style>
  <w:style w:type="numbering" w:customStyle="1" w:styleId="NoList7122">
    <w:name w:val="No List7122"/>
    <w:next w:val="NoList"/>
    <w:uiPriority w:val="99"/>
    <w:semiHidden/>
    <w:unhideWhenUsed/>
    <w:rsid w:val="00EF401C"/>
  </w:style>
  <w:style w:type="numbering" w:customStyle="1" w:styleId="NoList8122">
    <w:name w:val="No List8122"/>
    <w:next w:val="NoList"/>
    <w:uiPriority w:val="99"/>
    <w:semiHidden/>
    <w:unhideWhenUsed/>
    <w:rsid w:val="00EF401C"/>
  </w:style>
  <w:style w:type="numbering" w:customStyle="1" w:styleId="NoList9112">
    <w:name w:val="No List9112"/>
    <w:next w:val="NoList"/>
    <w:uiPriority w:val="99"/>
    <w:semiHidden/>
    <w:unhideWhenUsed/>
    <w:rsid w:val="00EF401C"/>
  </w:style>
  <w:style w:type="numbering" w:customStyle="1" w:styleId="LFO1922">
    <w:name w:val="LFO1922"/>
    <w:basedOn w:val="NoList"/>
    <w:rsid w:val="00EF401C"/>
  </w:style>
  <w:style w:type="numbering" w:customStyle="1" w:styleId="NoList1012">
    <w:name w:val="No List1012"/>
    <w:next w:val="NoList"/>
    <w:uiPriority w:val="99"/>
    <w:semiHidden/>
    <w:unhideWhenUsed/>
    <w:rsid w:val="00EF401C"/>
  </w:style>
  <w:style w:type="numbering" w:customStyle="1" w:styleId="LFO19112">
    <w:name w:val="LFO19112"/>
    <w:basedOn w:val="NoList"/>
    <w:rsid w:val="00EF401C"/>
  </w:style>
  <w:style w:type="table" w:customStyle="1" w:styleId="TableGrid1233">
    <w:name w:val="Table Grid123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F401C"/>
  </w:style>
  <w:style w:type="numbering" w:customStyle="1" w:styleId="NoList11132">
    <w:name w:val="No List11132"/>
    <w:next w:val="NoList"/>
    <w:uiPriority w:val="99"/>
    <w:semiHidden/>
    <w:unhideWhenUsed/>
    <w:rsid w:val="00EF401C"/>
  </w:style>
  <w:style w:type="table" w:customStyle="1" w:styleId="TableGrid22261">
    <w:name w:val="Table Grid2226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401C"/>
  </w:style>
  <w:style w:type="numbering" w:customStyle="1" w:styleId="1321">
    <w:name w:val="リストなし132"/>
    <w:next w:val="NoList"/>
    <w:uiPriority w:val="99"/>
    <w:semiHidden/>
    <w:unhideWhenUsed/>
    <w:rsid w:val="00EF401C"/>
  </w:style>
  <w:style w:type="numbering" w:customStyle="1" w:styleId="11320">
    <w:name w:val="无列表1132"/>
    <w:next w:val="NoList"/>
    <w:semiHidden/>
    <w:rsid w:val="00EF401C"/>
  </w:style>
  <w:style w:type="numbering" w:customStyle="1" w:styleId="11221">
    <w:name w:val="リストなし1122"/>
    <w:next w:val="NoList"/>
    <w:uiPriority w:val="99"/>
    <w:semiHidden/>
    <w:unhideWhenUsed/>
    <w:rsid w:val="00EF401C"/>
  </w:style>
  <w:style w:type="numbering" w:customStyle="1" w:styleId="NoList2232">
    <w:name w:val="No List2232"/>
    <w:next w:val="NoList"/>
    <w:uiPriority w:val="99"/>
    <w:semiHidden/>
    <w:unhideWhenUsed/>
    <w:rsid w:val="00EF401C"/>
  </w:style>
  <w:style w:type="numbering" w:customStyle="1" w:styleId="NoList3232">
    <w:name w:val="No List3232"/>
    <w:next w:val="NoList"/>
    <w:uiPriority w:val="99"/>
    <w:semiHidden/>
    <w:unhideWhenUsed/>
    <w:rsid w:val="00EF401C"/>
  </w:style>
  <w:style w:type="numbering" w:customStyle="1" w:styleId="NoList4222">
    <w:name w:val="No List4222"/>
    <w:next w:val="NoList"/>
    <w:uiPriority w:val="99"/>
    <w:semiHidden/>
    <w:unhideWhenUsed/>
    <w:rsid w:val="00EF401C"/>
  </w:style>
  <w:style w:type="numbering" w:customStyle="1" w:styleId="NoList21122">
    <w:name w:val="No List21122"/>
    <w:next w:val="NoList"/>
    <w:uiPriority w:val="99"/>
    <w:semiHidden/>
    <w:unhideWhenUsed/>
    <w:rsid w:val="00EF401C"/>
  </w:style>
  <w:style w:type="numbering" w:customStyle="1" w:styleId="NoList31122">
    <w:name w:val="No List31122"/>
    <w:next w:val="NoList"/>
    <w:uiPriority w:val="99"/>
    <w:semiHidden/>
    <w:unhideWhenUsed/>
    <w:rsid w:val="00EF401C"/>
  </w:style>
  <w:style w:type="numbering" w:customStyle="1" w:styleId="NoList41122">
    <w:name w:val="No List41122"/>
    <w:next w:val="NoList"/>
    <w:uiPriority w:val="99"/>
    <w:semiHidden/>
    <w:unhideWhenUsed/>
    <w:rsid w:val="00EF401C"/>
  </w:style>
  <w:style w:type="numbering" w:customStyle="1" w:styleId="111220">
    <w:name w:val="无列表11122"/>
    <w:next w:val="NoList"/>
    <w:semiHidden/>
    <w:rsid w:val="00EF401C"/>
  </w:style>
  <w:style w:type="numbering" w:customStyle="1" w:styleId="NoList111122">
    <w:name w:val="No List111122"/>
    <w:next w:val="NoList"/>
    <w:uiPriority w:val="99"/>
    <w:semiHidden/>
    <w:unhideWhenUsed/>
    <w:rsid w:val="00EF401C"/>
  </w:style>
  <w:style w:type="numbering" w:customStyle="1" w:styleId="NoList12122">
    <w:name w:val="No List12122"/>
    <w:next w:val="NoList"/>
    <w:uiPriority w:val="99"/>
    <w:semiHidden/>
    <w:unhideWhenUsed/>
    <w:rsid w:val="00EF401C"/>
  </w:style>
  <w:style w:type="numbering" w:customStyle="1" w:styleId="NoList22122">
    <w:name w:val="No List22122"/>
    <w:next w:val="NoList"/>
    <w:uiPriority w:val="99"/>
    <w:semiHidden/>
    <w:unhideWhenUsed/>
    <w:rsid w:val="00EF401C"/>
  </w:style>
  <w:style w:type="numbering" w:customStyle="1" w:styleId="NoList32122">
    <w:name w:val="No List32122"/>
    <w:next w:val="NoList"/>
    <w:uiPriority w:val="99"/>
    <w:semiHidden/>
    <w:unhideWhenUsed/>
    <w:rsid w:val="00EF401C"/>
  </w:style>
  <w:style w:type="numbering" w:customStyle="1" w:styleId="NoList162">
    <w:name w:val="No List162"/>
    <w:next w:val="NoList"/>
    <w:uiPriority w:val="99"/>
    <w:semiHidden/>
    <w:unhideWhenUsed/>
    <w:rsid w:val="00EF401C"/>
  </w:style>
  <w:style w:type="table" w:customStyle="1" w:styleId="TableGrid1561">
    <w:name w:val="Table Grid15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F401C"/>
  </w:style>
  <w:style w:type="numbering" w:customStyle="1" w:styleId="NoList252">
    <w:name w:val="No List252"/>
    <w:next w:val="NoList"/>
    <w:uiPriority w:val="99"/>
    <w:semiHidden/>
    <w:unhideWhenUsed/>
    <w:rsid w:val="00EF401C"/>
  </w:style>
  <w:style w:type="table" w:customStyle="1" w:styleId="TableGrid4461">
    <w:name w:val="Table Grid44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F401C"/>
  </w:style>
  <w:style w:type="table" w:customStyle="1" w:styleId="TableGrid5361">
    <w:name w:val="Table Grid53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F401C"/>
  </w:style>
  <w:style w:type="table" w:customStyle="1" w:styleId="TableGrid6361">
    <w:name w:val="Table Grid63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F401C"/>
  </w:style>
  <w:style w:type="numbering" w:customStyle="1" w:styleId="NoList642">
    <w:name w:val="No List642"/>
    <w:next w:val="NoList"/>
    <w:uiPriority w:val="99"/>
    <w:semiHidden/>
    <w:unhideWhenUsed/>
    <w:rsid w:val="00EF401C"/>
  </w:style>
  <w:style w:type="numbering" w:customStyle="1" w:styleId="NoList742">
    <w:name w:val="No List742"/>
    <w:next w:val="NoList"/>
    <w:uiPriority w:val="99"/>
    <w:semiHidden/>
    <w:unhideWhenUsed/>
    <w:rsid w:val="00EF401C"/>
  </w:style>
  <w:style w:type="numbering" w:customStyle="1" w:styleId="NoList832">
    <w:name w:val="No List832"/>
    <w:next w:val="NoList"/>
    <w:uiPriority w:val="99"/>
    <w:semiHidden/>
    <w:unhideWhenUsed/>
    <w:rsid w:val="00EF401C"/>
  </w:style>
  <w:style w:type="numbering" w:customStyle="1" w:styleId="NoList932">
    <w:name w:val="No List932"/>
    <w:next w:val="NoList"/>
    <w:uiPriority w:val="99"/>
    <w:semiHidden/>
    <w:unhideWhenUsed/>
    <w:rsid w:val="00EF401C"/>
  </w:style>
  <w:style w:type="table" w:customStyle="1" w:styleId="TableGrid833">
    <w:name w:val="Table Grid83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F401C"/>
  </w:style>
  <w:style w:type="numbering" w:customStyle="1" w:styleId="NoList2142">
    <w:name w:val="No List2142"/>
    <w:next w:val="NoList"/>
    <w:uiPriority w:val="99"/>
    <w:semiHidden/>
    <w:unhideWhenUsed/>
    <w:rsid w:val="00EF401C"/>
  </w:style>
  <w:style w:type="table" w:customStyle="1" w:styleId="TableGrid41361">
    <w:name w:val="Table Grid413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F401C"/>
  </w:style>
  <w:style w:type="numbering" w:customStyle="1" w:styleId="NoList4142">
    <w:name w:val="No List4142"/>
    <w:next w:val="NoList"/>
    <w:uiPriority w:val="99"/>
    <w:semiHidden/>
    <w:unhideWhenUsed/>
    <w:rsid w:val="00EF401C"/>
  </w:style>
  <w:style w:type="numbering" w:customStyle="1" w:styleId="NoList5132">
    <w:name w:val="No List5132"/>
    <w:next w:val="NoList"/>
    <w:uiPriority w:val="99"/>
    <w:semiHidden/>
    <w:unhideWhenUsed/>
    <w:rsid w:val="00EF401C"/>
  </w:style>
  <w:style w:type="numbering" w:customStyle="1" w:styleId="NoList6132">
    <w:name w:val="No List6132"/>
    <w:next w:val="NoList"/>
    <w:uiPriority w:val="99"/>
    <w:semiHidden/>
    <w:unhideWhenUsed/>
    <w:rsid w:val="00EF401C"/>
  </w:style>
  <w:style w:type="numbering" w:customStyle="1" w:styleId="NoList7132">
    <w:name w:val="No List7132"/>
    <w:next w:val="NoList"/>
    <w:uiPriority w:val="99"/>
    <w:semiHidden/>
    <w:unhideWhenUsed/>
    <w:rsid w:val="00EF401C"/>
  </w:style>
  <w:style w:type="numbering" w:customStyle="1" w:styleId="NoList8132">
    <w:name w:val="No List8132"/>
    <w:next w:val="NoList"/>
    <w:uiPriority w:val="99"/>
    <w:semiHidden/>
    <w:unhideWhenUsed/>
    <w:rsid w:val="00EF401C"/>
  </w:style>
  <w:style w:type="numbering" w:customStyle="1" w:styleId="NoList9122">
    <w:name w:val="No List9122"/>
    <w:next w:val="NoList"/>
    <w:uiPriority w:val="99"/>
    <w:semiHidden/>
    <w:unhideWhenUsed/>
    <w:rsid w:val="00EF401C"/>
  </w:style>
  <w:style w:type="numbering" w:customStyle="1" w:styleId="LFO1932">
    <w:name w:val="LFO1932"/>
    <w:basedOn w:val="NoList"/>
    <w:rsid w:val="00EF401C"/>
  </w:style>
  <w:style w:type="numbering" w:customStyle="1" w:styleId="NoList1022">
    <w:name w:val="No List1022"/>
    <w:next w:val="NoList"/>
    <w:uiPriority w:val="99"/>
    <w:semiHidden/>
    <w:unhideWhenUsed/>
    <w:rsid w:val="00EF401C"/>
  </w:style>
  <w:style w:type="numbering" w:customStyle="1" w:styleId="LFO19122">
    <w:name w:val="LFO19122"/>
    <w:basedOn w:val="NoList"/>
    <w:rsid w:val="00EF401C"/>
  </w:style>
  <w:style w:type="table" w:customStyle="1" w:styleId="TableGrid1243">
    <w:name w:val="Table Grid124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F401C"/>
  </w:style>
  <w:style w:type="numbering" w:customStyle="1" w:styleId="NoList11142">
    <w:name w:val="No List11142"/>
    <w:next w:val="NoList"/>
    <w:uiPriority w:val="99"/>
    <w:semiHidden/>
    <w:unhideWhenUsed/>
    <w:rsid w:val="00EF401C"/>
  </w:style>
  <w:style w:type="table" w:customStyle="1" w:styleId="TableGrid22361">
    <w:name w:val="Table Grid2236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F401C"/>
  </w:style>
  <w:style w:type="numbering" w:customStyle="1" w:styleId="1421">
    <w:name w:val="リストなし142"/>
    <w:next w:val="NoList"/>
    <w:uiPriority w:val="99"/>
    <w:semiHidden/>
    <w:unhideWhenUsed/>
    <w:rsid w:val="00EF401C"/>
  </w:style>
  <w:style w:type="numbering" w:customStyle="1" w:styleId="11420">
    <w:name w:val="无列表1142"/>
    <w:next w:val="NoList"/>
    <w:semiHidden/>
    <w:rsid w:val="00EF401C"/>
  </w:style>
  <w:style w:type="numbering" w:customStyle="1" w:styleId="11321">
    <w:name w:val="リストなし1132"/>
    <w:next w:val="NoList"/>
    <w:uiPriority w:val="99"/>
    <w:semiHidden/>
    <w:unhideWhenUsed/>
    <w:rsid w:val="00EF401C"/>
  </w:style>
  <w:style w:type="numbering" w:customStyle="1" w:styleId="NoList2242">
    <w:name w:val="No List2242"/>
    <w:next w:val="NoList"/>
    <w:uiPriority w:val="99"/>
    <w:semiHidden/>
    <w:unhideWhenUsed/>
    <w:rsid w:val="00EF401C"/>
  </w:style>
  <w:style w:type="numbering" w:customStyle="1" w:styleId="NoList3242">
    <w:name w:val="No List3242"/>
    <w:next w:val="NoList"/>
    <w:uiPriority w:val="99"/>
    <w:semiHidden/>
    <w:unhideWhenUsed/>
    <w:rsid w:val="00EF401C"/>
  </w:style>
  <w:style w:type="numbering" w:customStyle="1" w:styleId="NoList4232">
    <w:name w:val="No List4232"/>
    <w:next w:val="NoList"/>
    <w:uiPriority w:val="99"/>
    <w:semiHidden/>
    <w:unhideWhenUsed/>
    <w:rsid w:val="00EF401C"/>
  </w:style>
  <w:style w:type="numbering" w:customStyle="1" w:styleId="NoList21132">
    <w:name w:val="No List21132"/>
    <w:next w:val="NoList"/>
    <w:uiPriority w:val="99"/>
    <w:semiHidden/>
    <w:unhideWhenUsed/>
    <w:rsid w:val="00EF401C"/>
  </w:style>
  <w:style w:type="numbering" w:customStyle="1" w:styleId="NoList31132">
    <w:name w:val="No List31132"/>
    <w:next w:val="NoList"/>
    <w:uiPriority w:val="99"/>
    <w:semiHidden/>
    <w:unhideWhenUsed/>
    <w:rsid w:val="00EF401C"/>
  </w:style>
  <w:style w:type="numbering" w:customStyle="1" w:styleId="NoList41132">
    <w:name w:val="No List41132"/>
    <w:next w:val="NoList"/>
    <w:uiPriority w:val="99"/>
    <w:semiHidden/>
    <w:unhideWhenUsed/>
    <w:rsid w:val="00EF401C"/>
  </w:style>
  <w:style w:type="numbering" w:customStyle="1" w:styleId="11132">
    <w:name w:val="无列表11132"/>
    <w:next w:val="NoList"/>
    <w:semiHidden/>
    <w:rsid w:val="00EF401C"/>
  </w:style>
  <w:style w:type="numbering" w:customStyle="1" w:styleId="NoList111132">
    <w:name w:val="No List111132"/>
    <w:next w:val="NoList"/>
    <w:uiPriority w:val="99"/>
    <w:semiHidden/>
    <w:unhideWhenUsed/>
    <w:rsid w:val="00EF401C"/>
  </w:style>
  <w:style w:type="numbering" w:customStyle="1" w:styleId="NoList12132">
    <w:name w:val="No List12132"/>
    <w:next w:val="NoList"/>
    <w:uiPriority w:val="99"/>
    <w:semiHidden/>
    <w:unhideWhenUsed/>
    <w:rsid w:val="00EF401C"/>
  </w:style>
  <w:style w:type="numbering" w:customStyle="1" w:styleId="NoList22132">
    <w:name w:val="No List22132"/>
    <w:next w:val="NoList"/>
    <w:uiPriority w:val="99"/>
    <w:semiHidden/>
    <w:unhideWhenUsed/>
    <w:rsid w:val="00EF401C"/>
  </w:style>
  <w:style w:type="numbering" w:customStyle="1" w:styleId="NoList32132">
    <w:name w:val="No List32132"/>
    <w:next w:val="NoList"/>
    <w:uiPriority w:val="99"/>
    <w:semiHidden/>
    <w:unhideWhenUsed/>
    <w:rsid w:val="00EF401C"/>
  </w:style>
  <w:style w:type="table" w:customStyle="1" w:styleId="1610">
    <w:name w:val="网格型1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F401C"/>
  </w:style>
  <w:style w:type="numbering" w:customStyle="1" w:styleId="1520">
    <w:name w:val="无列表152"/>
    <w:next w:val="NoList"/>
    <w:semiHidden/>
    <w:rsid w:val="00EF401C"/>
  </w:style>
  <w:style w:type="numbering" w:customStyle="1" w:styleId="1521">
    <w:name w:val="リストなし152"/>
    <w:next w:val="NoList"/>
    <w:uiPriority w:val="99"/>
    <w:semiHidden/>
    <w:unhideWhenUsed/>
    <w:rsid w:val="00EF401C"/>
  </w:style>
  <w:style w:type="table" w:customStyle="1" w:styleId="2221">
    <w:name w:val="古典型 22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F401C"/>
  </w:style>
  <w:style w:type="numbering" w:customStyle="1" w:styleId="11520">
    <w:name w:val="无列表1152"/>
    <w:next w:val="NoList"/>
    <w:semiHidden/>
    <w:rsid w:val="00EF401C"/>
  </w:style>
  <w:style w:type="numbering" w:customStyle="1" w:styleId="11421">
    <w:name w:val="リストなし1142"/>
    <w:next w:val="NoList"/>
    <w:uiPriority w:val="99"/>
    <w:semiHidden/>
    <w:unhideWhenUsed/>
    <w:rsid w:val="00EF401C"/>
  </w:style>
  <w:style w:type="table" w:customStyle="1" w:styleId="TableClassic21221">
    <w:name w:val="Table Classic 212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F401C"/>
  </w:style>
  <w:style w:type="numbering" w:customStyle="1" w:styleId="NoList362">
    <w:name w:val="No List362"/>
    <w:next w:val="NoList"/>
    <w:uiPriority w:val="99"/>
    <w:semiHidden/>
    <w:unhideWhenUsed/>
    <w:rsid w:val="00EF401C"/>
  </w:style>
  <w:style w:type="numbering" w:customStyle="1" w:styleId="NoList1152">
    <w:name w:val="No List1152"/>
    <w:next w:val="NoList"/>
    <w:uiPriority w:val="99"/>
    <w:semiHidden/>
    <w:unhideWhenUsed/>
    <w:rsid w:val="00EF401C"/>
  </w:style>
  <w:style w:type="numbering" w:customStyle="1" w:styleId="NoList462">
    <w:name w:val="No List462"/>
    <w:next w:val="NoList"/>
    <w:uiPriority w:val="99"/>
    <w:semiHidden/>
    <w:unhideWhenUsed/>
    <w:rsid w:val="00EF401C"/>
  </w:style>
  <w:style w:type="numbering" w:customStyle="1" w:styleId="NoList552">
    <w:name w:val="No List552"/>
    <w:next w:val="NoList"/>
    <w:uiPriority w:val="99"/>
    <w:semiHidden/>
    <w:unhideWhenUsed/>
    <w:rsid w:val="00EF401C"/>
  </w:style>
  <w:style w:type="numbering" w:customStyle="1" w:styleId="NoList11152">
    <w:name w:val="No List11152"/>
    <w:next w:val="NoList"/>
    <w:uiPriority w:val="99"/>
    <w:semiHidden/>
    <w:unhideWhenUsed/>
    <w:rsid w:val="00EF401C"/>
  </w:style>
  <w:style w:type="numbering" w:customStyle="1" w:styleId="NoList2152">
    <w:name w:val="No List2152"/>
    <w:next w:val="NoList"/>
    <w:uiPriority w:val="99"/>
    <w:semiHidden/>
    <w:unhideWhenUsed/>
    <w:rsid w:val="00EF401C"/>
  </w:style>
  <w:style w:type="numbering" w:customStyle="1" w:styleId="NoList3152">
    <w:name w:val="No List3152"/>
    <w:next w:val="NoList"/>
    <w:uiPriority w:val="99"/>
    <w:semiHidden/>
    <w:unhideWhenUsed/>
    <w:rsid w:val="00EF401C"/>
  </w:style>
  <w:style w:type="numbering" w:customStyle="1" w:styleId="NoList4152">
    <w:name w:val="No List4152"/>
    <w:next w:val="NoList"/>
    <w:uiPriority w:val="99"/>
    <w:semiHidden/>
    <w:unhideWhenUsed/>
    <w:rsid w:val="00EF401C"/>
  </w:style>
  <w:style w:type="numbering" w:customStyle="1" w:styleId="NoList652">
    <w:name w:val="No List652"/>
    <w:next w:val="NoList"/>
    <w:uiPriority w:val="99"/>
    <w:semiHidden/>
    <w:unhideWhenUsed/>
    <w:rsid w:val="00EF401C"/>
  </w:style>
  <w:style w:type="numbering" w:customStyle="1" w:styleId="NoList752">
    <w:name w:val="No List752"/>
    <w:next w:val="NoList"/>
    <w:uiPriority w:val="99"/>
    <w:semiHidden/>
    <w:unhideWhenUsed/>
    <w:rsid w:val="00EF401C"/>
  </w:style>
  <w:style w:type="numbering" w:customStyle="1" w:styleId="NoList1252">
    <w:name w:val="No List1252"/>
    <w:next w:val="NoList"/>
    <w:uiPriority w:val="99"/>
    <w:semiHidden/>
    <w:unhideWhenUsed/>
    <w:rsid w:val="00EF401C"/>
  </w:style>
  <w:style w:type="numbering" w:customStyle="1" w:styleId="NoList2252">
    <w:name w:val="No List2252"/>
    <w:next w:val="NoList"/>
    <w:uiPriority w:val="99"/>
    <w:semiHidden/>
    <w:unhideWhenUsed/>
    <w:rsid w:val="00EF401C"/>
  </w:style>
  <w:style w:type="numbering" w:customStyle="1" w:styleId="NoList3252">
    <w:name w:val="No List3252"/>
    <w:next w:val="NoList"/>
    <w:uiPriority w:val="99"/>
    <w:semiHidden/>
    <w:unhideWhenUsed/>
    <w:rsid w:val="00EF401C"/>
  </w:style>
  <w:style w:type="numbering" w:customStyle="1" w:styleId="NoList4242">
    <w:name w:val="No List4242"/>
    <w:next w:val="NoList"/>
    <w:uiPriority w:val="99"/>
    <w:semiHidden/>
    <w:unhideWhenUsed/>
    <w:rsid w:val="00EF401C"/>
  </w:style>
  <w:style w:type="numbering" w:customStyle="1" w:styleId="NoList5142">
    <w:name w:val="No List5142"/>
    <w:next w:val="NoList"/>
    <w:uiPriority w:val="99"/>
    <w:semiHidden/>
    <w:unhideWhenUsed/>
    <w:rsid w:val="00EF401C"/>
  </w:style>
  <w:style w:type="numbering" w:customStyle="1" w:styleId="NoList21142">
    <w:name w:val="No List21142"/>
    <w:next w:val="NoList"/>
    <w:uiPriority w:val="99"/>
    <w:semiHidden/>
    <w:unhideWhenUsed/>
    <w:rsid w:val="00EF401C"/>
  </w:style>
  <w:style w:type="numbering" w:customStyle="1" w:styleId="NoList31142">
    <w:name w:val="No List31142"/>
    <w:next w:val="NoList"/>
    <w:uiPriority w:val="99"/>
    <w:semiHidden/>
    <w:unhideWhenUsed/>
    <w:rsid w:val="00EF401C"/>
  </w:style>
  <w:style w:type="numbering" w:customStyle="1" w:styleId="NoList41142">
    <w:name w:val="No List41142"/>
    <w:next w:val="NoList"/>
    <w:uiPriority w:val="99"/>
    <w:semiHidden/>
    <w:unhideWhenUsed/>
    <w:rsid w:val="00EF401C"/>
  </w:style>
  <w:style w:type="numbering" w:customStyle="1" w:styleId="NoList6142">
    <w:name w:val="No List6142"/>
    <w:next w:val="NoList"/>
    <w:uiPriority w:val="99"/>
    <w:semiHidden/>
    <w:unhideWhenUsed/>
    <w:rsid w:val="00EF401C"/>
  </w:style>
  <w:style w:type="numbering" w:customStyle="1" w:styleId="11142">
    <w:name w:val="无列表11142"/>
    <w:next w:val="NoList"/>
    <w:semiHidden/>
    <w:rsid w:val="00EF401C"/>
  </w:style>
  <w:style w:type="numbering" w:customStyle="1" w:styleId="NoList111142">
    <w:name w:val="No List111142"/>
    <w:next w:val="NoList"/>
    <w:uiPriority w:val="99"/>
    <w:semiHidden/>
    <w:unhideWhenUsed/>
    <w:rsid w:val="00EF401C"/>
  </w:style>
  <w:style w:type="numbering" w:customStyle="1" w:styleId="NoList7142">
    <w:name w:val="No List7142"/>
    <w:next w:val="NoList"/>
    <w:uiPriority w:val="99"/>
    <w:semiHidden/>
    <w:unhideWhenUsed/>
    <w:rsid w:val="00EF401C"/>
  </w:style>
  <w:style w:type="numbering" w:customStyle="1" w:styleId="NoList12142">
    <w:name w:val="No List12142"/>
    <w:next w:val="NoList"/>
    <w:uiPriority w:val="99"/>
    <w:semiHidden/>
    <w:unhideWhenUsed/>
    <w:rsid w:val="00EF401C"/>
  </w:style>
  <w:style w:type="numbering" w:customStyle="1" w:styleId="NoList22142">
    <w:name w:val="No List22142"/>
    <w:next w:val="NoList"/>
    <w:uiPriority w:val="99"/>
    <w:semiHidden/>
    <w:unhideWhenUsed/>
    <w:rsid w:val="00EF401C"/>
  </w:style>
  <w:style w:type="numbering" w:customStyle="1" w:styleId="NoList32142">
    <w:name w:val="No List32142"/>
    <w:next w:val="NoList"/>
    <w:uiPriority w:val="99"/>
    <w:semiHidden/>
    <w:unhideWhenUsed/>
    <w:rsid w:val="00EF401C"/>
  </w:style>
  <w:style w:type="numbering" w:customStyle="1" w:styleId="NoList842">
    <w:name w:val="No List842"/>
    <w:next w:val="NoList"/>
    <w:uiPriority w:val="99"/>
    <w:semiHidden/>
    <w:unhideWhenUsed/>
    <w:rsid w:val="00EF401C"/>
  </w:style>
  <w:style w:type="numbering" w:customStyle="1" w:styleId="NoList942">
    <w:name w:val="No List942"/>
    <w:next w:val="NoList"/>
    <w:uiPriority w:val="99"/>
    <w:semiHidden/>
    <w:unhideWhenUsed/>
    <w:rsid w:val="00EF401C"/>
  </w:style>
  <w:style w:type="numbering" w:customStyle="1" w:styleId="NoList8142">
    <w:name w:val="No List8142"/>
    <w:next w:val="NoList"/>
    <w:uiPriority w:val="99"/>
    <w:semiHidden/>
    <w:unhideWhenUsed/>
    <w:rsid w:val="00EF401C"/>
  </w:style>
  <w:style w:type="numbering" w:customStyle="1" w:styleId="NoList9132">
    <w:name w:val="No List9132"/>
    <w:next w:val="NoList"/>
    <w:uiPriority w:val="99"/>
    <w:semiHidden/>
    <w:unhideWhenUsed/>
    <w:rsid w:val="00EF401C"/>
  </w:style>
  <w:style w:type="numbering" w:customStyle="1" w:styleId="LFO19421">
    <w:name w:val="LFO19421"/>
    <w:basedOn w:val="NoList"/>
    <w:rsid w:val="00EF401C"/>
  </w:style>
  <w:style w:type="numbering" w:customStyle="1" w:styleId="NoList1032">
    <w:name w:val="No List1032"/>
    <w:next w:val="NoList"/>
    <w:uiPriority w:val="99"/>
    <w:semiHidden/>
    <w:unhideWhenUsed/>
    <w:rsid w:val="00EF401C"/>
  </w:style>
  <w:style w:type="numbering" w:customStyle="1" w:styleId="LFO19132">
    <w:name w:val="LFO19132"/>
    <w:basedOn w:val="NoList"/>
    <w:rsid w:val="00EF401C"/>
  </w:style>
  <w:style w:type="numbering" w:customStyle="1" w:styleId="12120">
    <w:name w:val="无列表1212"/>
    <w:next w:val="NoList"/>
    <w:semiHidden/>
    <w:rsid w:val="00EF401C"/>
  </w:style>
  <w:style w:type="numbering" w:customStyle="1" w:styleId="12121">
    <w:name w:val="リストなし1212"/>
    <w:next w:val="NoList"/>
    <w:uiPriority w:val="99"/>
    <w:semiHidden/>
    <w:unhideWhenUsed/>
    <w:rsid w:val="00EF401C"/>
  </w:style>
  <w:style w:type="numbering" w:customStyle="1" w:styleId="111121">
    <w:name w:val="リストなし11112"/>
    <w:next w:val="NoList"/>
    <w:uiPriority w:val="99"/>
    <w:semiHidden/>
    <w:unhideWhenUsed/>
    <w:rsid w:val="00EF401C"/>
  </w:style>
  <w:style w:type="numbering" w:customStyle="1" w:styleId="NoList1312">
    <w:name w:val="No List1312"/>
    <w:next w:val="NoList"/>
    <w:uiPriority w:val="99"/>
    <w:semiHidden/>
    <w:unhideWhenUsed/>
    <w:rsid w:val="00EF401C"/>
  </w:style>
  <w:style w:type="numbering" w:customStyle="1" w:styleId="NoList2312">
    <w:name w:val="No List2312"/>
    <w:next w:val="NoList"/>
    <w:uiPriority w:val="99"/>
    <w:semiHidden/>
    <w:unhideWhenUsed/>
    <w:rsid w:val="00EF401C"/>
  </w:style>
  <w:style w:type="numbering" w:customStyle="1" w:styleId="NoList3312">
    <w:name w:val="No List3312"/>
    <w:next w:val="NoList"/>
    <w:uiPriority w:val="99"/>
    <w:semiHidden/>
    <w:unhideWhenUsed/>
    <w:rsid w:val="00EF401C"/>
  </w:style>
  <w:style w:type="numbering" w:customStyle="1" w:styleId="NoList4312">
    <w:name w:val="No List4312"/>
    <w:next w:val="NoList"/>
    <w:uiPriority w:val="99"/>
    <w:semiHidden/>
    <w:unhideWhenUsed/>
    <w:rsid w:val="00EF401C"/>
  </w:style>
  <w:style w:type="numbering" w:customStyle="1" w:styleId="NoList5212">
    <w:name w:val="No List5212"/>
    <w:next w:val="NoList"/>
    <w:uiPriority w:val="99"/>
    <w:semiHidden/>
    <w:unhideWhenUsed/>
    <w:rsid w:val="00EF401C"/>
  </w:style>
  <w:style w:type="numbering" w:customStyle="1" w:styleId="NoList6212">
    <w:name w:val="No List6212"/>
    <w:next w:val="NoList"/>
    <w:uiPriority w:val="99"/>
    <w:semiHidden/>
    <w:unhideWhenUsed/>
    <w:rsid w:val="00EF401C"/>
  </w:style>
  <w:style w:type="numbering" w:customStyle="1" w:styleId="NoList7212">
    <w:name w:val="No List7212"/>
    <w:next w:val="NoList"/>
    <w:uiPriority w:val="99"/>
    <w:semiHidden/>
    <w:unhideWhenUsed/>
    <w:rsid w:val="00EF401C"/>
  </w:style>
  <w:style w:type="numbering" w:customStyle="1" w:styleId="NoList11212">
    <w:name w:val="No List11212"/>
    <w:next w:val="NoList"/>
    <w:uiPriority w:val="99"/>
    <w:semiHidden/>
    <w:unhideWhenUsed/>
    <w:rsid w:val="00EF401C"/>
  </w:style>
  <w:style w:type="numbering" w:customStyle="1" w:styleId="NoList21212">
    <w:name w:val="No List21212"/>
    <w:next w:val="NoList"/>
    <w:uiPriority w:val="99"/>
    <w:semiHidden/>
    <w:unhideWhenUsed/>
    <w:rsid w:val="00EF401C"/>
  </w:style>
  <w:style w:type="numbering" w:customStyle="1" w:styleId="NoList31212">
    <w:name w:val="No List31212"/>
    <w:next w:val="NoList"/>
    <w:uiPriority w:val="99"/>
    <w:semiHidden/>
    <w:unhideWhenUsed/>
    <w:rsid w:val="00EF401C"/>
  </w:style>
  <w:style w:type="numbering" w:customStyle="1" w:styleId="NoList41212">
    <w:name w:val="No List41212"/>
    <w:next w:val="NoList"/>
    <w:uiPriority w:val="99"/>
    <w:semiHidden/>
    <w:unhideWhenUsed/>
    <w:rsid w:val="00EF401C"/>
  </w:style>
  <w:style w:type="numbering" w:customStyle="1" w:styleId="NoList51112">
    <w:name w:val="No List51112"/>
    <w:next w:val="NoList"/>
    <w:uiPriority w:val="99"/>
    <w:semiHidden/>
    <w:unhideWhenUsed/>
    <w:rsid w:val="00EF401C"/>
  </w:style>
  <w:style w:type="numbering" w:customStyle="1" w:styleId="NoList61112">
    <w:name w:val="No List61112"/>
    <w:next w:val="NoList"/>
    <w:uiPriority w:val="99"/>
    <w:semiHidden/>
    <w:unhideWhenUsed/>
    <w:rsid w:val="00EF401C"/>
  </w:style>
  <w:style w:type="numbering" w:customStyle="1" w:styleId="NoList71112">
    <w:name w:val="No List71112"/>
    <w:next w:val="NoList"/>
    <w:uiPriority w:val="99"/>
    <w:semiHidden/>
    <w:unhideWhenUsed/>
    <w:rsid w:val="00EF401C"/>
  </w:style>
  <w:style w:type="numbering" w:customStyle="1" w:styleId="NoList81112">
    <w:name w:val="No List81112"/>
    <w:next w:val="NoList"/>
    <w:uiPriority w:val="99"/>
    <w:semiHidden/>
    <w:unhideWhenUsed/>
    <w:rsid w:val="00EF401C"/>
  </w:style>
  <w:style w:type="numbering" w:customStyle="1" w:styleId="NoList12212">
    <w:name w:val="No List12212"/>
    <w:next w:val="NoList"/>
    <w:uiPriority w:val="99"/>
    <w:semiHidden/>
    <w:rsid w:val="00EF401C"/>
  </w:style>
  <w:style w:type="numbering" w:customStyle="1" w:styleId="NoList111212">
    <w:name w:val="No List111212"/>
    <w:next w:val="NoList"/>
    <w:uiPriority w:val="99"/>
    <w:semiHidden/>
    <w:unhideWhenUsed/>
    <w:rsid w:val="00EF401C"/>
  </w:style>
  <w:style w:type="numbering" w:customStyle="1" w:styleId="11212">
    <w:name w:val="无列表11212"/>
    <w:next w:val="NoList"/>
    <w:semiHidden/>
    <w:rsid w:val="00EF401C"/>
  </w:style>
  <w:style w:type="numbering" w:customStyle="1" w:styleId="NoList22212">
    <w:name w:val="No List22212"/>
    <w:next w:val="NoList"/>
    <w:uiPriority w:val="99"/>
    <w:semiHidden/>
    <w:unhideWhenUsed/>
    <w:rsid w:val="00EF401C"/>
  </w:style>
  <w:style w:type="numbering" w:customStyle="1" w:styleId="NoList32212">
    <w:name w:val="No List32212"/>
    <w:next w:val="NoList"/>
    <w:uiPriority w:val="99"/>
    <w:semiHidden/>
    <w:unhideWhenUsed/>
    <w:rsid w:val="00EF401C"/>
  </w:style>
  <w:style w:type="numbering" w:customStyle="1" w:styleId="NoList42112">
    <w:name w:val="No List42112"/>
    <w:next w:val="NoList"/>
    <w:uiPriority w:val="99"/>
    <w:semiHidden/>
    <w:unhideWhenUsed/>
    <w:rsid w:val="00EF401C"/>
  </w:style>
  <w:style w:type="numbering" w:customStyle="1" w:styleId="NoList211112">
    <w:name w:val="No List211112"/>
    <w:next w:val="NoList"/>
    <w:uiPriority w:val="99"/>
    <w:semiHidden/>
    <w:unhideWhenUsed/>
    <w:rsid w:val="00EF401C"/>
  </w:style>
  <w:style w:type="numbering" w:customStyle="1" w:styleId="NoList311112">
    <w:name w:val="No List311112"/>
    <w:next w:val="NoList"/>
    <w:uiPriority w:val="99"/>
    <w:semiHidden/>
    <w:unhideWhenUsed/>
    <w:rsid w:val="00EF401C"/>
  </w:style>
  <w:style w:type="numbering" w:customStyle="1" w:styleId="NoList411112">
    <w:name w:val="No List411112"/>
    <w:next w:val="NoList"/>
    <w:uiPriority w:val="99"/>
    <w:semiHidden/>
    <w:unhideWhenUsed/>
    <w:rsid w:val="00EF401C"/>
  </w:style>
  <w:style w:type="numbering" w:customStyle="1" w:styleId="111112">
    <w:name w:val="无列表111112"/>
    <w:next w:val="NoList"/>
    <w:semiHidden/>
    <w:rsid w:val="00EF401C"/>
  </w:style>
  <w:style w:type="numbering" w:customStyle="1" w:styleId="NoList1111112">
    <w:name w:val="No List1111112"/>
    <w:next w:val="NoList"/>
    <w:uiPriority w:val="99"/>
    <w:semiHidden/>
    <w:unhideWhenUsed/>
    <w:rsid w:val="00EF401C"/>
  </w:style>
  <w:style w:type="numbering" w:customStyle="1" w:styleId="NoList121112">
    <w:name w:val="No List121112"/>
    <w:next w:val="NoList"/>
    <w:uiPriority w:val="99"/>
    <w:semiHidden/>
    <w:unhideWhenUsed/>
    <w:rsid w:val="00EF401C"/>
  </w:style>
  <w:style w:type="numbering" w:customStyle="1" w:styleId="NoList221112">
    <w:name w:val="No List221112"/>
    <w:next w:val="NoList"/>
    <w:uiPriority w:val="99"/>
    <w:semiHidden/>
    <w:unhideWhenUsed/>
    <w:rsid w:val="00EF401C"/>
  </w:style>
  <w:style w:type="numbering" w:customStyle="1" w:styleId="NoList321112">
    <w:name w:val="No List321112"/>
    <w:next w:val="NoList"/>
    <w:uiPriority w:val="99"/>
    <w:semiHidden/>
    <w:unhideWhenUsed/>
    <w:rsid w:val="00EF401C"/>
  </w:style>
  <w:style w:type="numbering" w:customStyle="1" w:styleId="NoList1412">
    <w:name w:val="No List1412"/>
    <w:next w:val="NoList"/>
    <w:uiPriority w:val="99"/>
    <w:semiHidden/>
    <w:unhideWhenUsed/>
    <w:rsid w:val="00EF401C"/>
  </w:style>
  <w:style w:type="numbering" w:customStyle="1" w:styleId="NoList1512">
    <w:name w:val="No List1512"/>
    <w:next w:val="NoList"/>
    <w:uiPriority w:val="99"/>
    <w:semiHidden/>
    <w:unhideWhenUsed/>
    <w:rsid w:val="00EF401C"/>
  </w:style>
  <w:style w:type="numbering" w:customStyle="1" w:styleId="NoList2412">
    <w:name w:val="No List2412"/>
    <w:next w:val="NoList"/>
    <w:uiPriority w:val="99"/>
    <w:semiHidden/>
    <w:unhideWhenUsed/>
    <w:rsid w:val="00EF401C"/>
  </w:style>
  <w:style w:type="numbering" w:customStyle="1" w:styleId="NoList3412">
    <w:name w:val="No List3412"/>
    <w:next w:val="NoList"/>
    <w:uiPriority w:val="99"/>
    <w:semiHidden/>
    <w:unhideWhenUsed/>
    <w:rsid w:val="00EF401C"/>
  </w:style>
  <w:style w:type="numbering" w:customStyle="1" w:styleId="NoList4412">
    <w:name w:val="No List4412"/>
    <w:next w:val="NoList"/>
    <w:uiPriority w:val="99"/>
    <w:semiHidden/>
    <w:unhideWhenUsed/>
    <w:rsid w:val="00EF401C"/>
  </w:style>
  <w:style w:type="numbering" w:customStyle="1" w:styleId="NoList5312">
    <w:name w:val="No List5312"/>
    <w:next w:val="NoList"/>
    <w:uiPriority w:val="99"/>
    <w:semiHidden/>
    <w:unhideWhenUsed/>
    <w:rsid w:val="00EF401C"/>
  </w:style>
  <w:style w:type="numbering" w:customStyle="1" w:styleId="NoList6312">
    <w:name w:val="No List6312"/>
    <w:next w:val="NoList"/>
    <w:uiPriority w:val="99"/>
    <w:semiHidden/>
    <w:unhideWhenUsed/>
    <w:rsid w:val="00EF401C"/>
  </w:style>
  <w:style w:type="numbering" w:customStyle="1" w:styleId="NoList7312">
    <w:name w:val="No List7312"/>
    <w:next w:val="NoList"/>
    <w:uiPriority w:val="99"/>
    <w:semiHidden/>
    <w:unhideWhenUsed/>
    <w:rsid w:val="00EF401C"/>
  </w:style>
  <w:style w:type="numbering" w:customStyle="1" w:styleId="NoList8212">
    <w:name w:val="No List8212"/>
    <w:next w:val="NoList"/>
    <w:uiPriority w:val="99"/>
    <w:semiHidden/>
    <w:unhideWhenUsed/>
    <w:rsid w:val="00EF401C"/>
  </w:style>
  <w:style w:type="numbering" w:customStyle="1" w:styleId="NoList9212">
    <w:name w:val="No List9212"/>
    <w:next w:val="NoList"/>
    <w:uiPriority w:val="99"/>
    <w:semiHidden/>
    <w:unhideWhenUsed/>
    <w:rsid w:val="00EF401C"/>
  </w:style>
  <w:style w:type="numbering" w:customStyle="1" w:styleId="NoList11312">
    <w:name w:val="No List11312"/>
    <w:next w:val="NoList"/>
    <w:uiPriority w:val="99"/>
    <w:semiHidden/>
    <w:unhideWhenUsed/>
    <w:rsid w:val="00EF401C"/>
  </w:style>
  <w:style w:type="numbering" w:customStyle="1" w:styleId="NoList21312">
    <w:name w:val="No List21312"/>
    <w:next w:val="NoList"/>
    <w:uiPriority w:val="99"/>
    <w:semiHidden/>
    <w:unhideWhenUsed/>
    <w:rsid w:val="00EF401C"/>
  </w:style>
  <w:style w:type="numbering" w:customStyle="1" w:styleId="NoList31312">
    <w:name w:val="No List31312"/>
    <w:next w:val="NoList"/>
    <w:uiPriority w:val="99"/>
    <w:semiHidden/>
    <w:unhideWhenUsed/>
    <w:rsid w:val="00EF401C"/>
  </w:style>
  <w:style w:type="numbering" w:customStyle="1" w:styleId="NoList41312">
    <w:name w:val="No List41312"/>
    <w:next w:val="NoList"/>
    <w:uiPriority w:val="99"/>
    <w:semiHidden/>
    <w:unhideWhenUsed/>
    <w:rsid w:val="00EF401C"/>
  </w:style>
  <w:style w:type="numbering" w:customStyle="1" w:styleId="NoList51212">
    <w:name w:val="No List51212"/>
    <w:next w:val="NoList"/>
    <w:uiPriority w:val="99"/>
    <w:semiHidden/>
    <w:unhideWhenUsed/>
    <w:rsid w:val="00EF401C"/>
  </w:style>
  <w:style w:type="numbering" w:customStyle="1" w:styleId="NoList61212">
    <w:name w:val="No List61212"/>
    <w:next w:val="NoList"/>
    <w:uiPriority w:val="99"/>
    <w:semiHidden/>
    <w:unhideWhenUsed/>
    <w:rsid w:val="00EF401C"/>
  </w:style>
  <w:style w:type="numbering" w:customStyle="1" w:styleId="NoList71212">
    <w:name w:val="No List71212"/>
    <w:next w:val="NoList"/>
    <w:uiPriority w:val="99"/>
    <w:semiHidden/>
    <w:unhideWhenUsed/>
    <w:rsid w:val="00EF401C"/>
  </w:style>
  <w:style w:type="numbering" w:customStyle="1" w:styleId="NoList81212">
    <w:name w:val="No List81212"/>
    <w:next w:val="NoList"/>
    <w:uiPriority w:val="99"/>
    <w:semiHidden/>
    <w:unhideWhenUsed/>
    <w:rsid w:val="00EF401C"/>
  </w:style>
  <w:style w:type="numbering" w:customStyle="1" w:styleId="NoList91112">
    <w:name w:val="No List91112"/>
    <w:next w:val="NoList"/>
    <w:uiPriority w:val="99"/>
    <w:semiHidden/>
    <w:unhideWhenUsed/>
    <w:rsid w:val="00EF401C"/>
  </w:style>
  <w:style w:type="numbering" w:customStyle="1" w:styleId="LFO19212">
    <w:name w:val="LFO19212"/>
    <w:basedOn w:val="NoList"/>
    <w:rsid w:val="00EF401C"/>
  </w:style>
  <w:style w:type="numbering" w:customStyle="1" w:styleId="NoList10112">
    <w:name w:val="No List10112"/>
    <w:next w:val="NoList"/>
    <w:uiPriority w:val="99"/>
    <w:semiHidden/>
    <w:unhideWhenUsed/>
    <w:rsid w:val="00EF401C"/>
  </w:style>
  <w:style w:type="numbering" w:customStyle="1" w:styleId="LFO191112">
    <w:name w:val="LFO191112"/>
    <w:basedOn w:val="NoList"/>
    <w:rsid w:val="00EF401C"/>
  </w:style>
  <w:style w:type="numbering" w:customStyle="1" w:styleId="NoList12312">
    <w:name w:val="No List12312"/>
    <w:next w:val="NoList"/>
    <w:uiPriority w:val="99"/>
    <w:semiHidden/>
    <w:rsid w:val="00EF401C"/>
  </w:style>
  <w:style w:type="numbering" w:customStyle="1" w:styleId="NoList111312">
    <w:name w:val="No List111312"/>
    <w:next w:val="NoList"/>
    <w:uiPriority w:val="99"/>
    <w:semiHidden/>
    <w:unhideWhenUsed/>
    <w:rsid w:val="00EF401C"/>
  </w:style>
  <w:style w:type="numbering" w:customStyle="1" w:styleId="13120">
    <w:name w:val="无列表1312"/>
    <w:next w:val="NoList"/>
    <w:semiHidden/>
    <w:rsid w:val="00EF401C"/>
  </w:style>
  <w:style w:type="numbering" w:customStyle="1" w:styleId="13121">
    <w:name w:val="リストなし1312"/>
    <w:next w:val="NoList"/>
    <w:uiPriority w:val="99"/>
    <w:semiHidden/>
    <w:unhideWhenUsed/>
    <w:rsid w:val="00EF401C"/>
  </w:style>
  <w:style w:type="numbering" w:customStyle="1" w:styleId="11312">
    <w:name w:val="无列表11312"/>
    <w:next w:val="NoList"/>
    <w:semiHidden/>
    <w:rsid w:val="00EF401C"/>
  </w:style>
  <w:style w:type="numbering" w:customStyle="1" w:styleId="112120">
    <w:name w:val="リストなし11212"/>
    <w:next w:val="NoList"/>
    <w:uiPriority w:val="99"/>
    <w:semiHidden/>
    <w:unhideWhenUsed/>
    <w:rsid w:val="00EF401C"/>
  </w:style>
  <w:style w:type="numbering" w:customStyle="1" w:styleId="NoList22312">
    <w:name w:val="No List22312"/>
    <w:next w:val="NoList"/>
    <w:uiPriority w:val="99"/>
    <w:semiHidden/>
    <w:unhideWhenUsed/>
    <w:rsid w:val="00EF401C"/>
  </w:style>
  <w:style w:type="numbering" w:customStyle="1" w:styleId="NoList32312">
    <w:name w:val="No List32312"/>
    <w:next w:val="NoList"/>
    <w:uiPriority w:val="99"/>
    <w:semiHidden/>
    <w:unhideWhenUsed/>
    <w:rsid w:val="00EF401C"/>
  </w:style>
  <w:style w:type="numbering" w:customStyle="1" w:styleId="NoList42212">
    <w:name w:val="No List42212"/>
    <w:next w:val="NoList"/>
    <w:uiPriority w:val="99"/>
    <w:semiHidden/>
    <w:unhideWhenUsed/>
    <w:rsid w:val="00EF401C"/>
  </w:style>
  <w:style w:type="numbering" w:customStyle="1" w:styleId="NoList211212">
    <w:name w:val="No List211212"/>
    <w:next w:val="NoList"/>
    <w:uiPriority w:val="99"/>
    <w:semiHidden/>
    <w:unhideWhenUsed/>
    <w:rsid w:val="00EF401C"/>
  </w:style>
  <w:style w:type="numbering" w:customStyle="1" w:styleId="NoList311212">
    <w:name w:val="No List311212"/>
    <w:next w:val="NoList"/>
    <w:uiPriority w:val="99"/>
    <w:semiHidden/>
    <w:unhideWhenUsed/>
    <w:rsid w:val="00EF401C"/>
  </w:style>
  <w:style w:type="numbering" w:customStyle="1" w:styleId="NoList411212">
    <w:name w:val="No List411212"/>
    <w:next w:val="NoList"/>
    <w:uiPriority w:val="99"/>
    <w:semiHidden/>
    <w:unhideWhenUsed/>
    <w:rsid w:val="00EF401C"/>
  </w:style>
  <w:style w:type="numbering" w:customStyle="1" w:styleId="111212">
    <w:name w:val="无列表111212"/>
    <w:next w:val="NoList"/>
    <w:semiHidden/>
    <w:rsid w:val="00EF401C"/>
  </w:style>
  <w:style w:type="numbering" w:customStyle="1" w:styleId="NoList1111212">
    <w:name w:val="No List1111212"/>
    <w:next w:val="NoList"/>
    <w:uiPriority w:val="99"/>
    <w:semiHidden/>
    <w:unhideWhenUsed/>
    <w:rsid w:val="00EF401C"/>
  </w:style>
  <w:style w:type="numbering" w:customStyle="1" w:styleId="NoList121212">
    <w:name w:val="No List121212"/>
    <w:next w:val="NoList"/>
    <w:uiPriority w:val="99"/>
    <w:semiHidden/>
    <w:unhideWhenUsed/>
    <w:rsid w:val="00EF401C"/>
  </w:style>
  <w:style w:type="numbering" w:customStyle="1" w:styleId="NoList221212">
    <w:name w:val="No List221212"/>
    <w:next w:val="NoList"/>
    <w:uiPriority w:val="99"/>
    <w:semiHidden/>
    <w:unhideWhenUsed/>
    <w:rsid w:val="00EF401C"/>
  </w:style>
  <w:style w:type="numbering" w:customStyle="1" w:styleId="NoList321212">
    <w:name w:val="No List321212"/>
    <w:next w:val="NoList"/>
    <w:uiPriority w:val="99"/>
    <w:semiHidden/>
    <w:unhideWhenUsed/>
    <w:rsid w:val="00EF401C"/>
  </w:style>
  <w:style w:type="numbering" w:customStyle="1" w:styleId="NoList1612">
    <w:name w:val="No List1612"/>
    <w:next w:val="NoList"/>
    <w:uiPriority w:val="99"/>
    <w:semiHidden/>
    <w:unhideWhenUsed/>
    <w:rsid w:val="00EF401C"/>
  </w:style>
  <w:style w:type="numbering" w:customStyle="1" w:styleId="NoList1712">
    <w:name w:val="No List1712"/>
    <w:next w:val="NoList"/>
    <w:uiPriority w:val="99"/>
    <w:semiHidden/>
    <w:unhideWhenUsed/>
    <w:rsid w:val="00EF401C"/>
  </w:style>
  <w:style w:type="numbering" w:customStyle="1" w:styleId="NoList2512">
    <w:name w:val="No List2512"/>
    <w:next w:val="NoList"/>
    <w:uiPriority w:val="99"/>
    <w:semiHidden/>
    <w:unhideWhenUsed/>
    <w:rsid w:val="00EF401C"/>
  </w:style>
  <w:style w:type="numbering" w:customStyle="1" w:styleId="NoList3512">
    <w:name w:val="No List3512"/>
    <w:next w:val="NoList"/>
    <w:uiPriority w:val="99"/>
    <w:semiHidden/>
    <w:unhideWhenUsed/>
    <w:rsid w:val="00EF401C"/>
  </w:style>
  <w:style w:type="numbering" w:customStyle="1" w:styleId="NoList4512">
    <w:name w:val="No List4512"/>
    <w:next w:val="NoList"/>
    <w:uiPriority w:val="99"/>
    <w:semiHidden/>
    <w:unhideWhenUsed/>
    <w:rsid w:val="00EF401C"/>
  </w:style>
  <w:style w:type="numbering" w:customStyle="1" w:styleId="NoList5412">
    <w:name w:val="No List5412"/>
    <w:next w:val="NoList"/>
    <w:uiPriority w:val="99"/>
    <w:semiHidden/>
    <w:unhideWhenUsed/>
    <w:rsid w:val="00EF401C"/>
  </w:style>
  <w:style w:type="numbering" w:customStyle="1" w:styleId="NoList6412">
    <w:name w:val="No List6412"/>
    <w:next w:val="NoList"/>
    <w:uiPriority w:val="99"/>
    <w:semiHidden/>
    <w:unhideWhenUsed/>
    <w:rsid w:val="00EF401C"/>
  </w:style>
  <w:style w:type="numbering" w:customStyle="1" w:styleId="NoList7412">
    <w:name w:val="No List7412"/>
    <w:next w:val="NoList"/>
    <w:uiPriority w:val="99"/>
    <w:semiHidden/>
    <w:unhideWhenUsed/>
    <w:rsid w:val="00EF401C"/>
  </w:style>
  <w:style w:type="numbering" w:customStyle="1" w:styleId="NoList8312">
    <w:name w:val="No List8312"/>
    <w:next w:val="NoList"/>
    <w:uiPriority w:val="99"/>
    <w:semiHidden/>
    <w:unhideWhenUsed/>
    <w:rsid w:val="00EF401C"/>
  </w:style>
  <w:style w:type="numbering" w:customStyle="1" w:styleId="NoList9312">
    <w:name w:val="No List9312"/>
    <w:next w:val="NoList"/>
    <w:uiPriority w:val="99"/>
    <w:semiHidden/>
    <w:unhideWhenUsed/>
    <w:rsid w:val="00EF401C"/>
  </w:style>
  <w:style w:type="numbering" w:customStyle="1" w:styleId="NoList11412">
    <w:name w:val="No List11412"/>
    <w:next w:val="NoList"/>
    <w:uiPriority w:val="99"/>
    <w:semiHidden/>
    <w:unhideWhenUsed/>
    <w:rsid w:val="00EF401C"/>
  </w:style>
  <w:style w:type="numbering" w:customStyle="1" w:styleId="NoList21412">
    <w:name w:val="No List21412"/>
    <w:next w:val="NoList"/>
    <w:uiPriority w:val="99"/>
    <w:semiHidden/>
    <w:unhideWhenUsed/>
    <w:rsid w:val="00EF401C"/>
  </w:style>
  <w:style w:type="numbering" w:customStyle="1" w:styleId="NoList31412">
    <w:name w:val="No List31412"/>
    <w:next w:val="NoList"/>
    <w:uiPriority w:val="99"/>
    <w:semiHidden/>
    <w:unhideWhenUsed/>
    <w:rsid w:val="00EF401C"/>
  </w:style>
  <w:style w:type="numbering" w:customStyle="1" w:styleId="NoList41412">
    <w:name w:val="No List41412"/>
    <w:next w:val="NoList"/>
    <w:uiPriority w:val="99"/>
    <w:semiHidden/>
    <w:unhideWhenUsed/>
    <w:rsid w:val="00EF401C"/>
  </w:style>
  <w:style w:type="numbering" w:customStyle="1" w:styleId="NoList51312">
    <w:name w:val="No List51312"/>
    <w:next w:val="NoList"/>
    <w:uiPriority w:val="99"/>
    <w:semiHidden/>
    <w:unhideWhenUsed/>
    <w:rsid w:val="00EF401C"/>
  </w:style>
  <w:style w:type="numbering" w:customStyle="1" w:styleId="NoList61312">
    <w:name w:val="No List61312"/>
    <w:next w:val="NoList"/>
    <w:uiPriority w:val="99"/>
    <w:semiHidden/>
    <w:unhideWhenUsed/>
    <w:rsid w:val="00EF401C"/>
  </w:style>
  <w:style w:type="numbering" w:customStyle="1" w:styleId="NoList71312">
    <w:name w:val="No List71312"/>
    <w:next w:val="NoList"/>
    <w:uiPriority w:val="99"/>
    <w:semiHidden/>
    <w:unhideWhenUsed/>
    <w:rsid w:val="00EF401C"/>
  </w:style>
  <w:style w:type="numbering" w:customStyle="1" w:styleId="NoList81312">
    <w:name w:val="No List81312"/>
    <w:next w:val="NoList"/>
    <w:uiPriority w:val="99"/>
    <w:semiHidden/>
    <w:unhideWhenUsed/>
    <w:rsid w:val="00EF401C"/>
  </w:style>
  <w:style w:type="numbering" w:customStyle="1" w:styleId="NoList91212">
    <w:name w:val="No List91212"/>
    <w:next w:val="NoList"/>
    <w:uiPriority w:val="99"/>
    <w:semiHidden/>
    <w:unhideWhenUsed/>
    <w:rsid w:val="00EF401C"/>
  </w:style>
  <w:style w:type="numbering" w:customStyle="1" w:styleId="LFO19312">
    <w:name w:val="LFO19312"/>
    <w:basedOn w:val="NoList"/>
    <w:rsid w:val="00EF401C"/>
  </w:style>
  <w:style w:type="numbering" w:customStyle="1" w:styleId="NoList10212">
    <w:name w:val="No List10212"/>
    <w:next w:val="NoList"/>
    <w:uiPriority w:val="99"/>
    <w:semiHidden/>
    <w:unhideWhenUsed/>
    <w:rsid w:val="00EF401C"/>
  </w:style>
  <w:style w:type="numbering" w:customStyle="1" w:styleId="LFO191212">
    <w:name w:val="LFO191212"/>
    <w:basedOn w:val="NoList"/>
    <w:rsid w:val="00EF401C"/>
  </w:style>
  <w:style w:type="numbering" w:customStyle="1" w:styleId="NoList12412">
    <w:name w:val="No List12412"/>
    <w:next w:val="NoList"/>
    <w:uiPriority w:val="99"/>
    <w:semiHidden/>
    <w:rsid w:val="00EF401C"/>
  </w:style>
  <w:style w:type="numbering" w:customStyle="1" w:styleId="NoList111412">
    <w:name w:val="No List111412"/>
    <w:next w:val="NoList"/>
    <w:uiPriority w:val="99"/>
    <w:semiHidden/>
    <w:unhideWhenUsed/>
    <w:rsid w:val="00EF401C"/>
  </w:style>
  <w:style w:type="numbering" w:customStyle="1" w:styleId="14120">
    <w:name w:val="无列表1412"/>
    <w:next w:val="NoList"/>
    <w:semiHidden/>
    <w:rsid w:val="00EF401C"/>
  </w:style>
  <w:style w:type="numbering" w:customStyle="1" w:styleId="14121">
    <w:name w:val="リストなし1412"/>
    <w:next w:val="NoList"/>
    <w:uiPriority w:val="99"/>
    <w:semiHidden/>
    <w:unhideWhenUsed/>
    <w:rsid w:val="00EF401C"/>
  </w:style>
  <w:style w:type="numbering" w:customStyle="1" w:styleId="11412">
    <w:name w:val="无列表11412"/>
    <w:next w:val="NoList"/>
    <w:semiHidden/>
    <w:rsid w:val="00EF401C"/>
  </w:style>
  <w:style w:type="numbering" w:customStyle="1" w:styleId="113120">
    <w:name w:val="リストなし11312"/>
    <w:next w:val="NoList"/>
    <w:uiPriority w:val="99"/>
    <w:semiHidden/>
    <w:unhideWhenUsed/>
    <w:rsid w:val="00EF401C"/>
  </w:style>
  <w:style w:type="numbering" w:customStyle="1" w:styleId="NoList22412">
    <w:name w:val="No List22412"/>
    <w:next w:val="NoList"/>
    <w:uiPriority w:val="99"/>
    <w:semiHidden/>
    <w:unhideWhenUsed/>
    <w:rsid w:val="00EF401C"/>
  </w:style>
  <w:style w:type="numbering" w:customStyle="1" w:styleId="NoList32412">
    <w:name w:val="No List32412"/>
    <w:next w:val="NoList"/>
    <w:uiPriority w:val="99"/>
    <w:semiHidden/>
    <w:unhideWhenUsed/>
    <w:rsid w:val="00EF401C"/>
  </w:style>
  <w:style w:type="numbering" w:customStyle="1" w:styleId="NoList42312">
    <w:name w:val="No List42312"/>
    <w:next w:val="NoList"/>
    <w:uiPriority w:val="99"/>
    <w:semiHidden/>
    <w:unhideWhenUsed/>
    <w:rsid w:val="00EF401C"/>
  </w:style>
  <w:style w:type="numbering" w:customStyle="1" w:styleId="NoList211312">
    <w:name w:val="No List211312"/>
    <w:next w:val="NoList"/>
    <w:uiPriority w:val="99"/>
    <w:semiHidden/>
    <w:unhideWhenUsed/>
    <w:rsid w:val="00EF401C"/>
  </w:style>
  <w:style w:type="numbering" w:customStyle="1" w:styleId="NoList311312">
    <w:name w:val="No List311312"/>
    <w:next w:val="NoList"/>
    <w:uiPriority w:val="99"/>
    <w:semiHidden/>
    <w:unhideWhenUsed/>
    <w:rsid w:val="00EF401C"/>
  </w:style>
  <w:style w:type="numbering" w:customStyle="1" w:styleId="NoList411312">
    <w:name w:val="No List411312"/>
    <w:next w:val="NoList"/>
    <w:uiPriority w:val="99"/>
    <w:semiHidden/>
    <w:unhideWhenUsed/>
    <w:rsid w:val="00EF401C"/>
  </w:style>
  <w:style w:type="numbering" w:customStyle="1" w:styleId="111312">
    <w:name w:val="无列表111312"/>
    <w:next w:val="NoList"/>
    <w:semiHidden/>
    <w:rsid w:val="00EF401C"/>
  </w:style>
  <w:style w:type="numbering" w:customStyle="1" w:styleId="NoList1111312">
    <w:name w:val="No List1111312"/>
    <w:next w:val="NoList"/>
    <w:uiPriority w:val="99"/>
    <w:semiHidden/>
    <w:unhideWhenUsed/>
    <w:rsid w:val="00EF401C"/>
  </w:style>
  <w:style w:type="numbering" w:customStyle="1" w:styleId="NoList121312">
    <w:name w:val="No List121312"/>
    <w:next w:val="NoList"/>
    <w:uiPriority w:val="99"/>
    <w:semiHidden/>
    <w:unhideWhenUsed/>
    <w:rsid w:val="00EF401C"/>
  </w:style>
  <w:style w:type="numbering" w:customStyle="1" w:styleId="NoList221312">
    <w:name w:val="No List221312"/>
    <w:next w:val="NoList"/>
    <w:uiPriority w:val="99"/>
    <w:semiHidden/>
    <w:unhideWhenUsed/>
    <w:rsid w:val="00EF401C"/>
  </w:style>
  <w:style w:type="numbering" w:customStyle="1" w:styleId="NoList321312">
    <w:name w:val="No List321312"/>
    <w:next w:val="NoList"/>
    <w:uiPriority w:val="99"/>
    <w:semiHidden/>
    <w:unhideWhenUsed/>
    <w:rsid w:val="00EF401C"/>
  </w:style>
  <w:style w:type="table" w:customStyle="1" w:styleId="2310">
    <w:name w:val="网格型23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F401C"/>
    <w:rPr>
      <w:rFonts w:ascii="Times New Roman" w:eastAsia="MS Mincho" w:hAnsi="Times New Roman"/>
      <w:lang w:val="en-US" w:eastAsia="en-US"/>
    </w:rPr>
    <w:tblPr/>
  </w:style>
  <w:style w:type="table" w:customStyle="1" w:styleId="Tabellengitternetz11122">
    <w:name w:val="Tabellengitternetz1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F401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F401C"/>
  </w:style>
  <w:style w:type="numbering" w:customStyle="1" w:styleId="NoList3111111">
    <w:name w:val="No List3111111"/>
    <w:next w:val="NoList"/>
    <w:uiPriority w:val="99"/>
    <w:semiHidden/>
    <w:unhideWhenUsed/>
    <w:rsid w:val="00EF401C"/>
  </w:style>
  <w:style w:type="numbering" w:customStyle="1" w:styleId="NoList4111111">
    <w:name w:val="No List4111111"/>
    <w:next w:val="NoList"/>
    <w:uiPriority w:val="99"/>
    <w:semiHidden/>
    <w:unhideWhenUsed/>
    <w:rsid w:val="00EF401C"/>
  </w:style>
  <w:style w:type="numbering" w:customStyle="1" w:styleId="NoList11111111">
    <w:name w:val="No List11111111"/>
    <w:next w:val="NoList"/>
    <w:uiPriority w:val="99"/>
    <w:semiHidden/>
    <w:unhideWhenUsed/>
    <w:rsid w:val="00EF401C"/>
  </w:style>
  <w:style w:type="numbering" w:customStyle="1" w:styleId="NoList1211111">
    <w:name w:val="No List1211111"/>
    <w:next w:val="NoList"/>
    <w:uiPriority w:val="99"/>
    <w:semiHidden/>
    <w:unhideWhenUsed/>
    <w:rsid w:val="00EF401C"/>
  </w:style>
  <w:style w:type="numbering" w:customStyle="1" w:styleId="LFO1911111">
    <w:name w:val="LFO1911111"/>
    <w:basedOn w:val="NoList"/>
    <w:rsid w:val="00EF401C"/>
  </w:style>
  <w:style w:type="numbering" w:customStyle="1" w:styleId="KeineListe1">
    <w:name w:val="Keine Liste1"/>
    <w:next w:val="NoList"/>
    <w:uiPriority w:val="99"/>
    <w:semiHidden/>
    <w:unhideWhenUsed/>
    <w:rsid w:val="00EF401C"/>
  </w:style>
  <w:style w:type="table" w:customStyle="1" w:styleId="Tabellenraster1">
    <w:name w:val="Tabellenraster1"/>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F401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F401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F40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F40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F40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F401C"/>
    <w:rPr>
      <w:color w:val="808080"/>
    </w:rPr>
  </w:style>
  <w:style w:type="paragraph" w:customStyle="1" w:styleId="DunkleListe-Akzent31">
    <w:name w:val="Dunkle Liste - Akzent 31"/>
    <w:hidden/>
    <w:uiPriority w:val="99"/>
    <w:semiHidden/>
    <w:rsid w:val="00EF401C"/>
    <w:rPr>
      <w:rFonts w:ascii="Calibri" w:eastAsia="SimSun" w:hAnsi="Calibri"/>
      <w:sz w:val="22"/>
      <w:szCs w:val="22"/>
      <w:lang w:val="en-US" w:eastAsia="zh-CN"/>
    </w:rPr>
  </w:style>
  <w:style w:type="paragraph" w:customStyle="1" w:styleId="af">
    <w:name w:val="段"/>
    <w:uiPriority w:val="99"/>
    <w:rsid w:val="00EF40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F40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EF401C"/>
  </w:style>
  <w:style w:type="character" w:styleId="HTMLAcronym">
    <w:name w:val="HTML Acronym"/>
    <w:basedOn w:val="DefaultParagraphFont"/>
    <w:uiPriority w:val="99"/>
    <w:unhideWhenUsed/>
    <w:rsid w:val="00EF401C"/>
  </w:style>
  <w:style w:type="table" w:styleId="LightList">
    <w:name w:val="Light List"/>
    <w:basedOn w:val="TableNormal"/>
    <w:uiPriority w:val="61"/>
    <w:rsid w:val="00EF40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F40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F40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F40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F40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F40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F40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F40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F40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F40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F40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F401C"/>
    <w:rPr>
      <w:rFonts w:ascii="Times New Roman" w:eastAsia="MS Mincho" w:hAnsi="Times New Roman"/>
      <w:lang w:val="en-US" w:eastAsia="en-US"/>
    </w:rPr>
    <w:tblPr/>
  </w:style>
  <w:style w:type="table" w:customStyle="1" w:styleId="TableGrid67">
    <w:name w:val="Table Grid67"/>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F401C"/>
    <w:rPr>
      <w:rFonts w:ascii="Times New Roman" w:eastAsia="MS Mincho" w:hAnsi="Times New Roman"/>
      <w:lang w:val="en-US" w:eastAsia="en-US"/>
    </w:rPr>
    <w:tblPr/>
  </w:style>
  <w:style w:type="table" w:customStyle="1" w:styleId="Tabellengitternetz123">
    <w:name w:val="Tabellengitternetz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F401C"/>
    <w:rPr>
      <w:rFonts w:ascii="Times New Roman" w:eastAsia="MS Mincho" w:hAnsi="Times New Roman"/>
      <w:lang w:val="en-US" w:eastAsia="en-US"/>
    </w:rPr>
    <w:tblPr/>
  </w:style>
  <w:style w:type="table" w:customStyle="1" w:styleId="Tabellengitternetz11123">
    <w:name w:val="Tabellengitternetz1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F40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F401C"/>
    <w:rPr>
      <w:rFonts w:ascii="Times New Roman" w:eastAsia="MS Mincho" w:hAnsi="Times New Roman"/>
      <w:lang w:val="en-US" w:eastAsia="en-US"/>
    </w:rPr>
    <w:tblPr/>
  </w:style>
  <w:style w:type="table" w:customStyle="1" w:styleId="TableGrid7151">
    <w:name w:val="Table Grid71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F401C"/>
    <w:rPr>
      <w:rFonts w:ascii="Times New Roman" w:eastAsia="MS Mincho" w:hAnsi="Times New Roman"/>
      <w:lang w:val="en-US" w:eastAsia="en-US"/>
    </w:rPr>
    <w:tblPr/>
  </w:style>
  <w:style w:type="table" w:customStyle="1" w:styleId="TableGrid7651">
    <w:name w:val="Table Grid76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F401C"/>
    <w:rPr>
      <w:rFonts w:ascii="Times New Roman" w:eastAsia="MS Mincho" w:hAnsi="Times New Roman"/>
      <w:lang w:val="en-US" w:eastAsia="en-US"/>
    </w:rPr>
    <w:tblPr/>
  </w:style>
  <w:style w:type="table" w:customStyle="1" w:styleId="Tabellengitternetz111211">
    <w:name w:val="Tabellengitternetz1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F401C"/>
    <w:rPr>
      <w:rFonts w:ascii="Times New Roman" w:eastAsia="MS Mincho" w:hAnsi="Times New Roman"/>
      <w:lang w:val="en-US" w:eastAsia="en-US"/>
    </w:rPr>
    <w:tblPr/>
  </w:style>
  <w:style w:type="table" w:customStyle="1" w:styleId="TableGrid661">
    <w:name w:val="Table Grid661"/>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F401C"/>
    <w:rPr>
      <w:rFonts w:ascii="Times New Roman" w:eastAsia="MS Mincho" w:hAnsi="Times New Roman"/>
      <w:lang w:val="en-US" w:eastAsia="en-US"/>
    </w:rPr>
    <w:tblPr/>
  </w:style>
  <w:style w:type="table" w:customStyle="1" w:styleId="TableGrid7661">
    <w:name w:val="Table Grid76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F401C"/>
    <w:rPr>
      <w:rFonts w:ascii="Times New Roman" w:eastAsia="Batang" w:hAnsi="Times New Roman"/>
      <w:lang w:val="en-GB" w:eastAsia="en-US"/>
    </w:rPr>
  </w:style>
  <w:style w:type="paragraph" w:customStyle="1" w:styleId="h7">
    <w:name w:val="h7"/>
    <w:basedOn w:val="H6"/>
    <w:rsid w:val="00EF401C"/>
    <w:pPr>
      <w:overflowPunct w:val="0"/>
      <w:autoSpaceDE w:val="0"/>
      <w:autoSpaceDN w:val="0"/>
      <w:adjustRightInd w:val="0"/>
      <w:textAlignment w:val="baseline"/>
    </w:pPr>
    <w:rPr>
      <w:lang w:eastAsia="en-GB"/>
    </w:rPr>
  </w:style>
  <w:style w:type="paragraph" w:customStyle="1" w:styleId="Header7">
    <w:name w:val="Header 7"/>
    <w:basedOn w:val="H6"/>
    <w:rsid w:val="00EF401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F401C"/>
  </w:style>
  <w:style w:type="table" w:customStyle="1" w:styleId="TableGrid542">
    <w:name w:val="Table Grid542"/>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F401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F401C"/>
  </w:style>
  <w:style w:type="numbering" w:customStyle="1" w:styleId="NoList20">
    <w:name w:val="No List20"/>
    <w:next w:val="NoList"/>
    <w:uiPriority w:val="99"/>
    <w:semiHidden/>
    <w:unhideWhenUsed/>
    <w:rsid w:val="00EF401C"/>
  </w:style>
  <w:style w:type="numbering" w:customStyle="1" w:styleId="NoList117">
    <w:name w:val="No List117"/>
    <w:next w:val="NoList"/>
    <w:uiPriority w:val="99"/>
    <w:semiHidden/>
    <w:unhideWhenUsed/>
    <w:rsid w:val="00EF401C"/>
  </w:style>
  <w:style w:type="numbering" w:customStyle="1" w:styleId="NoList28">
    <w:name w:val="No List28"/>
    <w:next w:val="NoList"/>
    <w:uiPriority w:val="99"/>
    <w:semiHidden/>
    <w:unhideWhenUsed/>
    <w:rsid w:val="00EF401C"/>
  </w:style>
  <w:style w:type="numbering" w:customStyle="1" w:styleId="NoList38">
    <w:name w:val="No List38"/>
    <w:next w:val="NoList"/>
    <w:uiPriority w:val="99"/>
    <w:semiHidden/>
    <w:unhideWhenUsed/>
    <w:rsid w:val="00EF401C"/>
  </w:style>
  <w:style w:type="numbering" w:customStyle="1" w:styleId="NoList48">
    <w:name w:val="No List48"/>
    <w:next w:val="NoList"/>
    <w:uiPriority w:val="99"/>
    <w:semiHidden/>
    <w:unhideWhenUsed/>
    <w:rsid w:val="00EF401C"/>
  </w:style>
  <w:style w:type="numbering" w:customStyle="1" w:styleId="NoList57">
    <w:name w:val="No List57"/>
    <w:next w:val="NoList"/>
    <w:uiPriority w:val="99"/>
    <w:semiHidden/>
    <w:unhideWhenUsed/>
    <w:rsid w:val="00EF401C"/>
  </w:style>
  <w:style w:type="numbering" w:customStyle="1" w:styleId="NoList118">
    <w:name w:val="No List118"/>
    <w:next w:val="NoList"/>
    <w:uiPriority w:val="99"/>
    <w:semiHidden/>
    <w:unhideWhenUsed/>
    <w:rsid w:val="00EF401C"/>
  </w:style>
  <w:style w:type="numbering" w:customStyle="1" w:styleId="NoList217">
    <w:name w:val="No List217"/>
    <w:next w:val="NoList"/>
    <w:uiPriority w:val="99"/>
    <w:semiHidden/>
    <w:unhideWhenUsed/>
    <w:rsid w:val="00EF401C"/>
  </w:style>
  <w:style w:type="numbering" w:customStyle="1" w:styleId="NoList317">
    <w:name w:val="No List317"/>
    <w:next w:val="NoList"/>
    <w:uiPriority w:val="99"/>
    <w:semiHidden/>
    <w:unhideWhenUsed/>
    <w:rsid w:val="00EF401C"/>
  </w:style>
  <w:style w:type="numbering" w:customStyle="1" w:styleId="NoList417">
    <w:name w:val="No List417"/>
    <w:next w:val="NoList"/>
    <w:uiPriority w:val="99"/>
    <w:semiHidden/>
    <w:unhideWhenUsed/>
    <w:rsid w:val="00EF401C"/>
  </w:style>
  <w:style w:type="numbering" w:customStyle="1" w:styleId="NoList67">
    <w:name w:val="No List67"/>
    <w:next w:val="NoList"/>
    <w:uiPriority w:val="99"/>
    <w:semiHidden/>
    <w:unhideWhenUsed/>
    <w:rsid w:val="00EF401C"/>
  </w:style>
  <w:style w:type="numbering" w:customStyle="1" w:styleId="171">
    <w:name w:val="无列表17"/>
    <w:next w:val="NoList"/>
    <w:semiHidden/>
    <w:rsid w:val="00EF401C"/>
  </w:style>
  <w:style w:type="numbering" w:customStyle="1" w:styleId="172">
    <w:name w:val="リストなし17"/>
    <w:next w:val="NoList"/>
    <w:uiPriority w:val="99"/>
    <w:semiHidden/>
    <w:unhideWhenUsed/>
    <w:rsid w:val="00EF401C"/>
  </w:style>
  <w:style w:type="numbering" w:customStyle="1" w:styleId="1170">
    <w:name w:val="无列表117"/>
    <w:next w:val="NoList"/>
    <w:semiHidden/>
    <w:rsid w:val="00EF401C"/>
  </w:style>
  <w:style w:type="numbering" w:customStyle="1" w:styleId="1161">
    <w:name w:val="リストなし116"/>
    <w:next w:val="NoList"/>
    <w:uiPriority w:val="99"/>
    <w:semiHidden/>
    <w:unhideWhenUsed/>
    <w:rsid w:val="00EF401C"/>
  </w:style>
  <w:style w:type="numbering" w:customStyle="1" w:styleId="NoList1117">
    <w:name w:val="No List1117"/>
    <w:next w:val="NoList"/>
    <w:uiPriority w:val="99"/>
    <w:semiHidden/>
    <w:unhideWhenUsed/>
    <w:rsid w:val="00EF401C"/>
  </w:style>
  <w:style w:type="numbering" w:customStyle="1" w:styleId="NoList77">
    <w:name w:val="No List77"/>
    <w:next w:val="NoList"/>
    <w:uiPriority w:val="99"/>
    <w:semiHidden/>
    <w:unhideWhenUsed/>
    <w:rsid w:val="00EF401C"/>
  </w:style>
  <w:style w:type="numbering" w:customStyle="1" w:styleId="NoList127">
    <w:name w:val="No List127"/>
    <w:next w:val="NoList"/>
    <w:uiPriority w:val="99"/>
    <w:semiHidden/>
    <w:unhideWhenUsed/>
    <w:rsid w:val="00EF401C"/>
  </w:style>
  <w:style w:type="numbering" w:customStyle="1" w:styleId="NoList227">
    <w:name w:val="No List227"/>
    <w:next w:val="NoList"/>
    <w:uiPriority w:val="99"/>
    <w:semiHidden/>
    <w:unhideWhenUsed/>
    <w:rsid w:val="00EF401C"/>
  </w:style>
  <w:style w:type="numbering" w:customStyle="1" w:styleId="NoList327">
    <w:name w:val="No List327"/>
    <w:next w:val="NoList"/>
    <w:uiPriority w:val="99"/>
    <w:semiHidden/>
    <w:unhideWhenUsed/>
    <w:rsid w:val="00EF401C"/>
  </w:style>
  <w:style w:type="numbering" w:customStyle="1" w:styleId="NoList426">
    <w:name w:val="No List426"/>
    <w:next w:val="NoList"/>
    <w:uiPriority w:val="99"/>
    <w:semiHidden/>
    <w:unhideWhenUsed/>
    <w:rsid w:val="00EF401C"/>
  </w:style>
  <w:style w:type="numbering" w:customStyle="1" w:styleId="NoList516">
    <w:name w:val="No List516"/>
    <w:next w:val="NoList"/>
    <w:uiPriority w:val="99"/>
    <w:semiHidden/>
    <w:unhideWhenUsed/>
    <w:rsid w:val="00EF401C"/>
  </w:style>
  <w:style w:type="numbering" w:customStyle="1" w:styleId="NoList2116">
    <w:name w:val="No List2116"/>
    <w:next w:val="NoList"/>
    <w:uiPriority w:val="99"/>
    <w:semiHidden/>
    <w:unhideWhenUsed/>
    <w:rsid w:val="00EF401C"/>
  </w:style>
  <w:style w:type="numbering" w:customStyle="1" w:styleId="NoList3116">
    <w:name w:val="No List3116"/>
    <w:next w:val="NoList"/>
    <w:uiPriority w:val="99"/>
    <w:semiHidden/>
    <w:unhideWhenUsed/>
    <w:rsid w:val="00EF401C"/>
  </w:style>
  <w:style w:type="numbering" w:customStyle="1" w:styleId="NoList4116">
    <w:name w:val="No List4116"/>
    <w:next w:val="NoList"/>
    <w:uiPriority w:val="99"/>
    <w:semiHidden/>
    <w:unhideWhenUsed/>
    <w:rsid w:val="00EF401C"/>
  </w:style>
  <w:style w:type="numbering" w:customStyle="1" w:styleId="NoList616">
    <w:name w:val="No List616"/>
    <w:next w:val="NoList"/>
    <w:uiPriority w:val="99"/>
    <w:semiHidden/>
    <w:unhideWhenUsed/>
    <w:rsid w:val="00EF401C"/>
  </w:style>
  <w:style w:type="numbering" w:customStyle="1" w:styleId="1116">
    <w:name w:val="无列表1116"/>
    <w:next w:val="NoList"/>
    <w:semiHidden/>
    <w:rsid w:val="00EF401C"/>
  </w:style>
  <w:style w:type="numbering" w:customStyle="1" w:styleId="NoList11116">
    <w:name w:val="No List11116"/>
    <w:next w:val="NoList"/>
    <w:uiPriority w:val="99"/>
    <w:semiHidden/>
    <w:unhideWhenUsed/>
    <w:rsid w:val="00EF401C"/>
  </w:style>
  <w:style w:type="numbering" w:customStyle="1" w:styleId="NoList716">
    <w:name w:val="No List716"/>
    <w:next w:val="NoList"/>
    <w:uiPriority w:val="99"/>
    <w:semiHidden/>
    <w:unhideWhenUsed/>
    <w:rsid w:val="00EF401C"/>
  </w:style>
  <w:style w:type="numbering" w:customStyle="1" w:styleId="NoList1216">
    <w:name w:val="No List1216"/>
    <w:next w:val="NoList"/>
    <w:uiPriority w:val="99"/>
    <w:semiHidden/>
    <w:unhideWhenUsed/>
    <w:rsid w:val="00EF401C"/>
  </w:style>
  <w:style w:type="numbering" w:customStyle="1" w:styleId="NoList2216">
    <w:name w:val="No List2216"/>
    <w:next w:val="NoList"/>
    <w:uiPriority w:val="99"/>
    <w:semiHidden/>
    <w:unhideWhenUsed/>
    <w:rsid w:val="00EF401C"/>
  </w:style>
  <w:style w:type="numbering" w:customStyle="1" w:styleId="NoList3216">
    <w:name w:val="No List3216"/>
    <w:next w:val="NoList"/>
    <w:uiPriority w:val="99"/>
    <w:semiHidden/>
    <w:unhideWhenUsed/>
    <w:rsid w:val="00EF401C"/>
  </w:style>
  <w:style w:type="numbering" w:customStyle="1" w:styleId="NoList86">
    <w:name w:val="No List86"/>
    <w:next w:val="NoList"/>
    <w:uiPriority w:val="99"/>
    <w:semiHidden/>
    <w:unhideWhenUsed/>
    <w:rsid w:val="00EF401C"/>
  </w:style>
  <w:style w:type="numbering" w:customStyle="1" w:styleId="NoList133">
    <w:name w:val="No List133"/>
    <w:next w:val="NoList"/>
    <w:uiPriority w:val="99"/>
    <w:semiHidden/>
    <w:unhideWhenUsed/>
    <w:rsid w:val="00EF401C"/>
  </w:style>
  <w:style w:type="numbering" w:customStyle="1" w:styleId="NoList233">
    <w:name w:val="No List233"/>
    <w:next w:val="NoList"/>
    <w:uiPriority w:val="99"/>
    <w:semiHidden/>
    <w:unhideWhenUsed/>
    <w:rsid w:val="00EF401C"/>
  </w:style>
  <w:style w:type="numbering" w:customStyle="1" w:styleId="NoList333">
    <w:name w:val="No List333"/>
    <w:next w:val="NoList"/>
    <w:uiPriority w:val="99"/>
    <w:semiHidden/>
    <w:unhideWhenUsed/>
    <w:rsid w:val="00EF401C"/>
  </w:style>
  <w:style w:type="numbering" w:customStyle="1" w:styleId="NoList433">
    <w:name w:val="No List433"/>
    <w:next w:val="NoList"/>
    <w:uiPriority w:val="99"/>
    <w:semiHidden/>
    <w:unhideWhenUsed/>
    <w:rsid w:val="00EF401C"/>
  </w:style>
  <w:style w:type="numbering" w:customStyle="1" w:styleId="NoList523">
    <w:name w:val="No List523"/>
    <w:next w:val="NoList"/>
    <w:uiPriority w:val="99"/>
    <w:semiHidden/>
    <w:unhideWhenUsed/>
    <w:rsid w:val="00EF401C"/>
  </w:style>
  <w:style w:type="numbering" w:customStyle="1" w:styleId="NoList623">
    <w:name w:val="No List623"/>
    <w:next w:val="NoList"/>
    <w:uiPriority w:val="99"/>
    <w:semiHidden/>
    <w:unhideWhenUsed/>
    <w:rsid w:val="00EF401C"/>
  </w:style>
  <w:style w:type="numbering" w:customStyle="1" w:styleId="NoList723">
    <w:name w:val="No List723"/>
    <w:next w:val="NoList"/>
    <w:uiPriority w:val="99"/>
    <w:semiHidden/>
    <w:unhideWhenUsed/>
    <w:rsid w:val="00EF401C"/>
  </w:style>
  <w:style w:type="numbering" w:customStyle="1" w:styleId="NoList816">
    <w:name w:val="No List816"/>
    <w:next w:val="NoList"/>
    <w:uiPriority w:val="99"/>
    <w:semiHidden/>
    <w:unhideWhenUsed/>
    <w:rsid w:val="00EF401C"/>
  </w:style>
  <w:style w:type="numbering" w:customStyle="1" w:styleId="NoList96">
    <w:name w:val="No List96"/>
    <w:next w:val="NoList"/>
    <w:uiPriority w:val="99"/>
    <w:semiHidden/>
    <w:unhideWhenUsed/>
    <w:rsid w:val="00EF401C"/>
  </w:style>
  <w:style w:type="numbering" w:customStyle="1" w:styleId="NoList1123">
    <w:name w:val="No List1123"/>
    <w:next w:val="NoList"/>
    <w:uiPriority w:val="99"/>
    <w:semiHidden/>
    <w:unhideWhenUsed/>
    <w:rsid w:val="00EF401C"/>
  </w:style>
  <w:style w:type="numbering" w:customStyle="1" w:styleId="NoList2123">
    <w:name w:val="No List2123"/>
    <w:next w:val="NoList"/>
    <w:uiPriority w:val="99"/>
    <w:semiHidden/>
    <w:unhideWhenUsed/>
    <w:rsid w:val="00EF401C"/>
  </w:style>
  <w:style w:type="numbering" w:customStyle="1" w:styleId="NoList3123">
    <w:name w:val="No List3123"/>
    <w:next w:val="NoList"/>
    <w:uiPriority w:val="99"/>
    <w:semiHidden/>
    <w:unhideWhenUsed/>
    <w:rsid w:val="00EF401C"/>
  </w:style>
  <w:style w:type="numbering" w:customStyle="1" w:styleId="NoList4123">
    <w:name w:val="No List4123"/>
    <w:next w:val="NoList"/>
    <w:uiPriority w:val="99"/>
    <w:semiHidden/>
    <w:unhideWhenUsed/>
    <w:rsid w:val="00EF401C"/>
  </w:style>
  <w:style w:type="numbering" w:customStyle="1" w:styleId="NoList5113">
    <w:name w:val="No List5113"/>
    <w:next w:val="NoList"/>
    <w:uiPriority w:val="99"/>
    <w:semiHidden/>
    <w:unhideWhenUsed/>
    <w:rsid w:val="00EF401C"/>
  </w:style>
  <w:style w:type="numbering" w:customStyle="1" w:styleId="NoList6113">
    <w:name w:val="No List6113"/>
    <w:next w:val="NoList"/>
    <w:uiPriority w:val="99"/>
    <w:semiHidden/>
    <w:unhideWhenUsed/>
    <w:rsid w:val="00EF401C"/>
  </w:style>
  <w:style w:type="numbering" w:customStyle="1" w:styleId="NoList7113">
    <w:name w:val="No List7113"/>
    <w:next w:val="NoList"/>
    <w:uiPriority w:val="99"/>
    <w:semiHidden/>
    <w:unhideWhenUsed/>
    <w:rsid w:val="00EF401C"/>
  </w:style>
  <w:style w:type="numbering" w:customStyle="1" w:styleId="NoList8113">
    <w:name w:val="No List8113"/>
    <w:next w:val="NoList"/>
    <w:uiPriority w:val="99"/>
    <w:semiHidden/>
    <w:unhideWhenUsed/>
    <w:rsid w:val="00EF401C"/>
  </w:style>
  <w:style w:type="numbering" w:customStyle="1" w:styleId="NoList915">
    <w:name w:val="No List915"/>
    <w:next w:val="NoList"/>
    <w:uiPriority w:val="99"/>
    <w:semiHidden/>
    <w:unhideWhenUsed/>
    <w:rsid w:val="00EF401C"/>
  </w:style>
  <w:style w:type="numbering" w:customStyle="1" w:styleId="LFO197">
    <w:name w:val="LFO197"/>
    <w:basedOn w:val="NoList"/>
    <w:rsid w:val="00EF401C"/>
  </w:style>
  <w:style w:type="numbering" w:customStyle="1" w:styleId="NoList105">
    <w:name w:val="No List105"/>
    <w:next w:val="NoList"/>
    <w:uiPriority w:val="99"/>
    <w:semiHidden/>
    <w:unhideWhenUsed/>
    <w:rsid w:val="00EF401C"/>
  </w:style>
  <w:style w:type="numbering" w:customStyle="1" w:styleId="LFO1915">
    <w:name w:val="LFO1915"/>
    <w:basedOn w:val="NoList"/>
    <w:rsid w:val="00EF401C"/>
  </w:style>
  <w:style w:type="numbering" w:customStyle="1" w:styleId="NoList1223">
    <w:name w:val="No List1223"/>
    <w:next w:val="NoList"/>
    <w:uiPriority w:val="99"/>
    <w:semiHidden/>
    <w:rsid w:val="00EF401C"/>
  </w:style>
  <w:style w:type="numbering" w:customStyle="1" w:styleId="NoList11123">
    <w:name w:val="No List11123"/>
    <w:next w:val="NoList"/>
    <w:uiPriority w:val="99"/>
    <w:semiHidden/>
    <w:unhideWhenUsed/>
    <w:rsid w:val="00EF401C"/>
  </w:style>
  <w:style w:type="numbering" w:customStyle="1" w:styleId="1230">
    <w:name w:val="无列表123"/>
    <w:next w:val="NoList"/>
    <w:semiHidden/>
    <w:rsid w:val="00EF401C"/>
  </w:style>
  <w:style w:type="numbering" w:customStyle="1" w:styleId="1231">
    <w:name w:val="リストなし123"/>
    <w:next w:val="NoList"/>
    <w:uiPriority w:val="99"/>
    <w:semiHidden/>
    <w:unhideWhenUsed/>
    <w:rsid w:val="00EF401C"/>
  </w:style>
  <w:style w:type="numbering" w:customStyle="1" w:styleId="1123">
    <w:name w:val="无列表1123"/>
    <w:next w:val="NoList"/>
    <w:semiHidden/>
    <w:rsid w:val="00EF401C"/>
  </w:style>
  <w:style w:type="numbering" w:customStyle="1" w:styleId="11133">
    <w:name w:val="リストなし1113"/>
    <w:next w:val="NoList"/>
    <w:uiPriority w:val="99"/>
    <w:semiHidden/>
    <w:unhideWhenUsed/>
    <w:rsid w:val="00EF401C"/>
  </w:style>
  <w:style w:type="numbering" w:customStyle="1" w:styleId="NoList2223">
    <w:name w:val="No List2223"/>
    <w:next w:val="NoList"/>
    <w:uiPriority w:val="99"/>
    <w:semiHidden/>
    <w:unhideWhenUsed/>
    <w:rsid w:val="00EF401C"/>
  </w:style>
  <w:style w:type="numbering" w:customStyle="1" w:styleId="NoList3223">
    <w:name w:val="No List3223"/>
    <w:next w:val="NoList"/>
    <w:uiPriority w:val="99"/>
    <w:semiHidden/>
    <w:unhideWhenUsed/>
    <w:rsid w:val="00EF401C"/>
  </w:style>
  <w:style w:type="numbering" w:customStyle="1" w:styleId="NoList4213">
    <w:name w:val="No List4213"/>
    <w:next w:val="NoList"/>
    <w:uiPriority w:val="99"/>
    <w:semiHidden/>
    <w:unhideWhenUsed/>
    <w:rsid w:val="00EF401C"/>
  </w:style>
  <w:style w:type="numbering" w:customStyle="1" w:styleId="NoList21113">
    <w:name w:val="No List21113"/>
    <w:next w:val="NoList"/>
    <w:uiPriority w:val="99"/>
    <w:semiHidden/>
    <w:unhideWhenUsed/>
    <w:rsid w:val="00EF401C"/>
  </w:style>
  <w:style w:type="numbering" w:customStyle="1" w:styleId="NoList31113">
    <w:name w:val="No List31113"/>
    <w:next w:val="NoList"/>
    <w:uiPriority w:val="99"/>
    <w:semiHidden/>
    <w:unhideWhenUsed/>
    <w:rsid w:val="00EF401C"/>
  </w:style>
  <w:style w:type="numbering" w:customStyle="1" w:styleId="NoList41113">
    <w:name w:val="No List41113"/>
    <w:next w:val="NoList"/>
    <w:uiPriority w:val="99"/>
    <w:semiHidden/>
    <w:unhideWhenUsed/>
    <w:rsid w:val="00EF401C"/>
  </w:style>
  <w:style w:type="numbering" w:customStyle="1" w:styleId="111130">
    <w:name w:val="无列表11113"/>
    <w:next w:val="NoList"/>
    <w:semiHidden/>
    <w:rsid w:val="00EF401C"/>
  </w:style>
  <w:style w:type="numbering" w:customStyle="1" w:styleId="NoList111113">
    <w:name w:val="No List111113"/>
    <w:next w:val="NoList"/>
    <w:uiPriority w:val="99"/>
    <w:semiHidden/>
    <w:unhideWhenUsed/>
    <w:rsid w:val="00EF401C"/>
  </w:style>
  <w:style w:type="numbering" w:customStyle="1" w:styleId="NoList12113">
    <w:name w:val="No List12113"/>
    <w:next w:val="NoList"/>
    <w:uiPriority w:val="99"/>
    <w:semiHidden/>
    <w:unhideWhenUsed/>
    <w:rsid w:val="00EF401C"/>
  </w:style>
  <w:style w:type="numbering" w:customStyle="1" w:styleId="NoList22113">
    <w:name w:val="No List22113"/>
    <w:next w:val="NoList"/>
    <w:uiPriority w:val="99"/>
    <w:semiHidden/>
    <w:unhideWhenUsed/>
    <w:rsid w:val="00EF401C"/>
  </w:style>
  <w:style w:type="numbering" w:customStyle="1" w:styleId="NoList32113">
    <w:name w:val="No List32113"/>
    <w:next w:val="NoList"/>
    <w:uiPriority w:val="99"/>
    <w:semiHidden/>
    <w:unhideWhenUsed/>
    <w:rsid w:val="00EF401C"/>
  </w:style>
  <w:style w:type="numbering" w:customStyle="1" w:styleId="NoList143">
    <w:name w:val="No List143"/>
    <w:next w:val="NoList"/>
    <w:uiPriority w:val="99"/>
    <w:semiHidden/>
    <w:unhideWhenUsed/>
    <w:rsid w:val="00EF401C"/>
  </w:style>
  <w:style w:type="numbering" w:customStyle="1" w:styleId="NoList153">
    <w:name w:val="No List153"/>
    <w:next w:val="NoList"/>
    <w:uiPriority w:val="99"/>
    <w:semiHidden/>
    <w:unhideWhenUsed/>
    <w:rsid w:val="00EF401C"/>
  </w:style>
  <w:style w:type="numbering" w:customStyle="1" w:styleId="NoList243">
    <w:name w:val="No List243"/>
    <w:next w:val="NoList"/>
    <w:uiPriority w:val="99"/>
    <w:semiHidden/>
    <w:unhideWhenUsed/>
    <w:rsid w:val="00EF401C"/>
  </w:style>
  <w:style w:type="numbering" w:customStyle="1" w:styleId="NoList343">
    <w:name w:val="No List343"/>
    <w:next w:val="NoList"/>
    <w:uiPriority w:val="99"/>
    <w:semiHidden/>
    <w:unhideWhenUsed/>
    <w:rsid w:val="00EF401C"/>
  </w:style>
  <w:style w:type="numbering" w:customStyle="1" w:styleId="NoList443">
    <w:name w:val="No List443"/>
    <w:next w:val="NoList"/>
    <w:uiPriority w:val="99"/>
    <w:semiHidden/>
    <w:unhideWhenUsed/>
    <w:rsid w:val="00EF401C"/>
  </w:style>
  <w:style w:type="numbering" w:customStyle="1" w:styleId="NoList533">
    <w:name w:val="No List533"/>
    <w:next w:val="NoList"/>
    <w:uiPriority w:val="99"/>
    <w:semiHidden/>
    <w:unhideWhenUsed/>
    <w:rsid w:val="00EF401C"/>
  </w:style>
  <w:style w:type="numbering" w:customStyle="1" w:styleId="NoList633">
    <w:name w:val="No List633"/>
    <w:next w:val="NoList"/>
    <w:uiPriority w:val="99"/>
    <w:semiHidden/>
    <w:unhideWhenUsed/>
    <w:rsid w:val="00EF401C"/>
  </w:style>
  <w:style w:type="numbering" w:customStyle="1" w:styleId="NoList733">
    <w:name w:val="No List733"/>
    <w:next w:val="NoList"/>
    <w:uiPriority w:val="99"/>
    <w:semiHidden/>
    <w:unhideWhenUsed/>
    <w:rsid w:val="00EF401C"/>
  </w:style>
  <w:style w:type="numbering" w:customStyle="1" w:styleId="NoList823">
    <w:name w:val="No List823"/>
    <w:next w:val="NoList"/>
    <w:uiPriority w:val="99"/>
    <w:semiHidden/>
    <w:unhideWhenUsed/>
    <w:rsid w:val="00EF401C"/>
  </w:style>
  <w:style w:type="numbering" w:customStyle="1" w:styleId="NoList923">
    <w:name w:val="No List923"/>
    <w:next w:val="NoList"/>
    <w:uiPriority w:val="99"/>
    <w:semiHidden/>
    <w:unhideWhenUsed/>
    <w:rsid w:val="00EF401C"/>
  </w:style>
  <w:style w:type="numbering" w:customStyle="1" w:styleId="NoList1133">
    <w:name w:val="No List1133"/>
    <w:next w:val="NoList"/>
    <w:uiPriority w:val="99"/>
    <w:semiHidden/>
    <w:unhideWhenUsed/>
    <w:rsid w:val="00EF401C"/>
  </w:style>
  <w:style w:type="numbering" w:customStyle="1" w:styleId="NoList2133">
    <w:name w:val="No List2133"/>
    <w:next w:val="NoList"/>
    <w:uiPriority w:val="99"/>
    <w:semiHidden/>
    <w:unhideWhenUsed/>
    <w:rsid w:val="00EF401C"/>
  </w:style>
  <w:style w:type="numbering" w:customStyle="1" w:styleId="NoList3133">
    <w:name w:val="No List3133"/>
    <w:next w:val="NoList"/>
    <w:uiPriority w:val="99"/>
    <w:semiHidden/>
    <w:unhideWhenUsed/>
    <w:rsid w:val="00EF401C"/>
  </w:style>
  <w:style w:type="numbering" w:customStyle="1" w:styleId="NoList4133">
    <w:name w:val="No List4133"/>
    <w:next w:val="NoList"/>
    <w:uiPriority w:val="99"/>
    <w:semiHidden/>
    <w:unhideWhenUsed/>
    <w:rsid w:val="00EF401C"/>
  </w:style>
  <w:style w:type="numbering" w:customStyle="1" w:styleId="NoList5123">
    <w:name w:val="No List5123"/>
    <w:next w:val="NoList"/>
    <w:uiPriority w:val="99"/>
    <w:semiHidden/>
    <w:unhideWhenUsed/>
    <w:rsid w:val="00EF401C"/>
  </w:style>
  <w:style w:type="numbering" w:customStyle="1" w:styleId="NoList6123">
    <w:name w:val="No List6123"/>
    <w:next w:val="NoList"/>
    <w:uiPriority w:val="99"/>
    <w:semiHidden/>
    <w:unhideWhenUsed/>
    <w:rsid w:val="00EF401C"/>
  </w:style>
  <w:style w:type="numbering" w:customStyle="1" w:styleId="NoList7123">
    <w:name w:val="No List7123"/>
    <w:next w:val="NoList"/>
    <w:uiPriority w:val="99"/>
    <w:semiHidden/>
    <w:unhideWhenUsed/>
    <w:rsid w:val="00EF401C"/>
  </w:style>
  <w:style w:type="numbering" w:customStyle="1" w:styleId="NoList8123">
    <w:name w:val="No List8123"/>
    <w:next w:val="NoList"/>
    <w:uiPriority w:val="99"/>
    <w:semiHidden/>
    <w:unhideWhenUsed/>
    <w:rsid w:val="00EF401C"/>
  </w:style>
  <w:style w:type="numbering" w:customStyle="1" w:styleId="NoList9113">
    <w:name w:val="No List9113"/>
    <w:next w:val="NoList"/>
    <w:uiPriority w:val="99"/>
    <w:semiHidden/>
    <w:unhideWhenUsed/>
    <w:rsid w:val="00EF401C"/>
  </w:style>
  <w:style w:type="numbering" w:customStyle="1" w:styleId="LFO1923">
    <w:name w:val="LFO1923"/>
    <w:basedOn w:val="NoList"/>
    <w:rsid w:val="00EF401C"/>
  </w:style>
  <w:style w:type="numbering" w:customStyle="1" w:styleId="NoList1013">
    <w:name w:val="No List1013"/>
    <w:next w:val="NoList"/>
    <w:uiPriority w:val="99"/>
    <w:semiHidden/>
    <w:unhideWhenUsed/>
    <w:rsid w:val="00EF401C"/>
  </w:style>
  <w:style w:type="numbering" w:customStyle="1" w:styleId="LFO19113">
    <w:name w:val="LFO19113"/>
    <w:basedOn w:val="NoList"/>
    <w:rsid w:val="00EF401C"/>
  </w:style>
  <w:style w:type="numbering" w:customStyle="1" w:styleId="NoList1233">
    <w:name w:val="No List1233"/>
    <w:next w:val="NoList"/>
    <w:uiPriority w:val="99"/>
    <w:semiHidden/>
    <w:rsid w:val="00EF401C"/>
  </w:style>
  <w:style w:type="numbering" w:customStyle="1" w:styleId="NoList11133">
    <w:name w:val="No List11133"/>
    <w:next w:val="NoList"/>
    <w:uiPriority w:val="99"/>
    <w:semiHidden/>
    <w:unhideWhenUsed/>
    <w:rsid w:val="00EF401C"/>
  </w:style>
  <w:style w:type="numbering" w:customStyle="1" w:styleId="1330">
    <w:name w:val="无列表133"/>
    <w:next w:val="NoList"/>
    <w:semiHidden/>
    <w:rsid w:val="00EF401C"/>
  </w:style>
  <w:style w:type="numbering" w:customStyle="1" w:styleId="1331">
    <w:name w:val="リストなし133"/>
    <w:next w:val="NoList"/>
    <w:uiPriority w:val="99"/>
    <w:semiHidden/>
    <w:unhideWhenUsed/>
    <w:rsid w:val="00EF401C"/>
  </w:style>
  <w:style w:type="numbering" w:customStyle="1" w:styleId="1133">
    <w:name w:val="无列表1133"/>
    <w:next w:val="NoList"/>
    <w:semiHidden/>
    <w:rsid w:val="00EF401C"/>
  </w:style>
  <w:style w:type="numbering" w:customStyle="1" w:styleId="11230">
    <w:name w:val="リストなし1123"/>
    <w:next w:val="NoList"/>
    <w:uiPriority w:val="99"/>
    <w:semiHidden/>
    <w:unhideWhenUsed/>
    <w:rsid w:val="00EF401C"/>
  </w:style>
  <w:style w:type="numbering" w:customStyle="1" w:styleId="NoList2233">
    <w:name w:val="No List2233"/>
    <w:next w:val="NoList"/>
    <w:uiPriority w:val="99"/>
    <w:semiHidden/>
    <w:unhideWhenUsed/>
    <w:rsid w:val="00EF401C"/>
  </w:style>
  <w:style w:type="numbering" w:customStyle="1" w:styleId="NoList3233">
    <w:name w:val="No List3233"/>
    <w:next w:val="NoList"/>
    <w:uiPriority w:val="99"/>
    <w:semiHidden/>
    <w:unhideWhenUsed/>
    <w:rsid w:val="00EF401C"/>
  </w:style>
  <w:style w:type="numbering" w:customStyle="1" w:styleId="NoList4223">
    <w:name w:val="No List4223"/>
    <w:next w:val="NoList"/>
    <w:uiPriority w:val="99"/>
    <w:semiHidden/>
    <w:unhideWhenUsed/>
    <w:rsid w:val="00EF401C"/>
  </w:style>
  <w:style w:type="numbering" w:customStyle="1" w:styleId="NoList21123">
    <w:name w:val="No List21123"/>
    <w:next w:val="NoList"/>
    <w:uiPriority w:val="99"/>
    <w:semiHidden/>
    <w:unhideWhenUsed/>
    <w:rsid w:val="00EF401C"/>
  </w:style>
  <w:style w:type="numbering" w:customStyle="1" w:styleId="NoList31123">
    <w:name w:val="No List31123"/>
    <w:next w:val="NoList"/>
    <w:uiPriority w:val="99"/>
    <w:semiHidden/>
    <w:unhideWhenUsed/>
    <w:rsid w:val="00EF401C"/>
  </w:style>
  <w:style w:type="numbering" w:customStyle="1" w:styleId="NoList41123">
    <w:name w:val="No List41123"/>
    <w:next w:val="NoList"/>
    <w:uiPriority w:val="99"/>
    <w:semiHidden/>
    <w:unhideWhenUsed/>
    <w:rsid w:val="00EF401C"/>
  </w:style>
  <w:style w:type="numbering" w:customStyle="1" w:styleId="11123">
    <w:name w:val="无列表11123"/>
    <w:next w:val="NoList"/>
    <w:semiHidden/>
    <w:rsid w:val="00EF401C"/>
  </w:style>
  <w:style w:type="numbering" w:customStyle="1" w:styleId="NoList111123">
    <w:name w:val="No List111123"/>
    <w:next w:val="NoList"/>
    <w:uiPriority w:val="99"/>
    <w:semiHidden/>
    <w:unhideWhenUsed/>
    <w:rsid w:val="00EF401C"/>
  </w:style>
  <w:style w:type="numbering" w:customStyle="1" w:styleId="NoList12123">
    <w:name w:val="No List12123"/>
    <w:next w:val="NoList"/>
    <w:uiPriority w:val="99"/>
    <w:semiHidden/>
    <w:unhideWhenUsed/>
    <w:rsid w:val="00EF401C"/>
  </w:style>
  <w:style w:type="numbering" w:customStyle="1" w:styleId="NoList22123">
    <w:name w:val="No List22123"/>
    <w:next w:val="NoList"/>
    <w:uiPriority w:val="99"/>
    <w:semiHidden/>
    <w:unhideWhenUsed/>
    <w:rsid w:val="00EF401C"/>
  </w:style>
  <w:style w:type="numbering" w:customStyle="1" w:styleId="NoList32123">
    <w:name w:val="No List32123"/>
    <w:next w:val="NoList"/>
    <w:uiPriority w:val="99"/>
    <w:semiHidden/>
    <w:unhideWhenUsed/>
    <w:rsid w:val="00EF401C"/>
  </w:style>
  <w:style w:type="numbering" w:customStyle="1" w:styleId="NoList163">
    <w:name w:val="No List163"/>
    <w:next w:val="NoList"/>
    <w:uiPriority w:val="99"/>
    <w:semiHidden/>
    <w:unhideWhenUsed/>
    <w:rsid w:val="00EF401C"/>
  </w:style>
  <w:style w:type="numbering" w:customStyle="1" w:styleId="NoList173">
    <w:name w:val="No List173"/>
    <w:next w:val="NoList"/>
    <w:uiPriority w:val="99"/>
    <w:semiHidden/>
    <w:unhideWhenUsed/>
    <w:rsid w:val="00EF401C"/>
  </w:style>
  <w:style w:type="numbering" w:customStyle="1" w:styleId="NoList253">
    <w:name w:val="No List253"/>
    <w:next w:val="NoList"/>
    <w:uiPriority w:val="99"/>
    <w:semiHidden/>
    <w:unhideWhenUsed/>
    <w:rsid w:val="00EF401C"/>
  </w:style>
  <w:style w:type="numbering" w:customStyle="1" w:styleId="NoList353">
    <w:name w:val="No List353"/>
    <w:next w:val="NoList"/>
    <w:uiPriority w:val="99"/>
    <w:semiHidden/>
    <w:unhideWhenUsed/>
    <w:rsid w:val="00EF401C"/>
  </w:style>
  <w:style w:type="numbering" w:customStyle="1" w:styleId="NoList453">
    <w:name w:val="No List453"/>
    <w:next w:val="NoList"/>
    <w:uiPriority w:val="99"/>
    <w:semiHidden/>
    <w:unhideWhenUsed/>
    <w:rsid w:val="00EF401C"/>
  </w:style>
  <w:style w:type="numbering" w:customStyle="1" w:styleId="NoList543">
    <w:name w:val="No List543"/>
    <w:next w:val="NoList"/>
    <w:uiPriority w:val="99"/>
    <w:semiHidden/>
    <w:unhideWhenUsed/>
    <w:rsid w:val="00EF401C"/>
  </w:style>
  <w:style w:type="numbering" w:customStyle="1" w:styleId="NoList643">
    <w:name w:val="No List643"/>
    <w:next w:val="NoList"/>
    <w:uiPriority w:val="99"/>
    <w:semiHidden/>
    <w:unhideWhenUsed/>
    <w:rsid w:val="00EF401C"/>
  </w:style>
  <w:style w:type="numbering" w:customStyle="1" w:styleId="NoList743">
    <w:name w:val="No List743"/>
    <w:next w:val="NoList"/>
    <w:uiPriority w:val="99"/>
    <w:semiHidden/>
    <w:unhideWhenUsed/>
    <w:rsid w:val="00EF401C"/>
  </w:style>
  <w:style w:type="numbering" w:customStyle="1" w:styleId="NoList833">
    <w:name w:val="No List833"/>
    <w:next w:val="NoList"/>
    <w:uiPriority w:val="99"/>
    <w:semiHidden/>
    <w:unhideWhenUsed/>
    <w:rsid w:val="00EF401C"/>
  </w:style>
  <w:style w:type="numbering" w:customStyle="1" w:styleId="NoList933">
    <w:name w:val="No List933"/>
    <w:next w:val="NoList"/>
    <w:uiPriority w:val="99"/>
    <w:semiHidden/>
    <w:unhideWhenUsed/>
    <w:rsid w:val="00EF401C"/>
  </w:style>
  <w:style w:type="numbering" w:customStyle="1" w:styleId="NoList1143">
    <w:name w:val="No List1143"/>
    <w:next w:val="NoList"/>
    <w:uiPriority w:val="99"/>
    <w:semiHidden/>
    <w:unhideWhenUsed/>
    <w:rsid w:val="00EF401C"/>
  </w:style>
  <w:style w:type="numbering" w:customStyle="1" w:styleId="NoList2143">
    <w:name w:val="No List2143"/>
    <w:next w:val="NoList"/>
    <w:uiPriority w:val="99"/>
    <w:semiHidden/>
    <w:unhideWhenUsed/>
    <w:rsid w:val="00EF401C"/>
  </w:style>
  <w:style w:type="numbering" w:customStyle="1" w:styleId="NoList3143">
    <w:name w:val="No List3143"/>
    <w:next w:val="NoList"/>
    <w:uiPriority w:val="99"/>
    <w:semiHidden/>
    <w:unhideWhenUsed/>
    <w:rsid w:val="00EF401C"/>
  </w:style>
  <w:style w:type="numbering" w:customStyle="1" w:styleId="NoList4143">
    <w:name w:val="No List4143"/>
    <w:next w:val="NoList"/>
    <w:uiPriority w:val="99"/>
    <w:semiHidden/>
    <w:unhideWhenUsed/>
    <w:rsid w:val="00EF401C"/>
  </w:style>
  <w:style w:type="numbering" w:customStyle="1" w:styleId="NoList5133">
    <w:name w:val="No List5133"/>
    <w:next w:val="NoList"/>
    <w:uiPriority w:val="99"/>
    <w:semiHidden/>
    <w:unhideWhenUsed/>
    <w:rsid w:val="00EF401C"/>
  </w:style>
  <w:style w:type="numbering" w:customStyle="1" w:styleId="NoList6133">
    <w:name w:val="No List6133"/>
    <w:next w:val="NoList"/>
    <w:uiPriority w:val="99"/>
    <w:semiHidden/>
    <w:unhideWhenUsed/>
    <w:rsid w:val="00EF401C"/>
  </w:style>
  <w:style w:type="numbering" w:customStyle="1" w:styleId="NoList7133">
    <w:name w:val="No List7133"/>
    <w:next w:val="NoList"/>
    <w:uiPriority w:val="99"/>
    <w:semiHidden/>
    <w:unhideWhenUsed/>
    <w:rsid w:val="00EF401C"/>
  </w:style>
  <w:style w:type="numbering" w:customStyle="1" w:styleId="NoList8133">
    <w:name w:val="No List8133"/>
    <w:next w:val="NoList"/>
    <w:uiPriority w:val="99"/>
    <w:semiHidden/>
    <w:unhideWhenUsed/>
    <w:rsid w:val="00EF401C"/>
  </w:style>
  <w:style w:type="numbering" w:customStyle="1" w:styleId="NoList9123">
    <w:name w:val="No List9123"/>
    <w:next w:val="NoList"/>
    <w:uiPriority w:val="99"/>
    <w:semiHidden/>
    <w:unhideWhenUsed/>
    <w:rsid w:val="00EF401C"/>
  </w:style>
  <w:style w:type="numbering" w:customStyle="1" w:styleId="LFO1933">
    <w:name w:val="LFO1933"/>
    <w:basedOn w:val="NoList"/>
    <w:rsid w:val="00EF401C"/>
  </w:style>
  <w:style w:type="numbering" w:customStyle="1" w:styleId="NoList1023">
    <w:name w:val="No List1023"/>
    <w:next w:val="NoList"/>
    <w:uiPriority w:val="99"/>
    <w:semiHidden/>
    <w:unhideWhenUsed/>
    <w:rsid w:val="00EF401C"/>
  </w:style>
  <w:style w:type="numbering" w:customStyle="1" w:styleId="LFO19123">
    <w:name w:val="LFO19123"/>
    <w:basedOn w:val="NoList"/>
    <w:rsid w:val="00EF401C"/>
  </w:style>
  <w:style w:type="numbering" w:customStyle="1" w:styleId="NoList1243">
    <w:name w:val="No List1243"/>
    <w:next w:val="NoList"/>
    <w:uiPriority w:val="99"/>
    <w:semiHidden/>
    <w:rsid w:val="00EF401C"/>
  </w:style>
  <w:style w:type="numbering" w:customStyle="1" w:styleId="NoList11143">
    <w:name w:val="No List11143"/>
    <w:next w:val="NoList"/>
    <w:uiPriority w:val="99"/>
    <w:semiHidden/>
    <w:unhideWhenUsed/>
    <w:rsid w:val="00EF401C"/>
  </w:style>
  <w:style w:type="numbering" w:customStyle="1" w:styleId="1430">
    <w:name w:val="无列表143"/>
    <w:next w:val="NoList"/>
    <w:semiHidden/>
    <w:rsid w:val="00EF401C"/>
  </w:style>
  <w:style w:type="numbering" w:customStyle="1" w:styleId="1431">
    <w:name w:val="リストなし143"/>
    <w:next w:val="NoList"/>
    <w:uiPriority w:val="99"/>
    <w:semiHidden/>
    <w:unhideWhenUsed/>
    <w:rsid w:val="00EF401C"/>
  </w:style>
  <w:style w:type="numbering" w:customStyle="1" w:styleId="1143">
    <w:name w:val="无列表1143"/>
    <w:next w:val="NoList"/>
    <w:semiHidden/>
    <w:rsid w:val="00EF401C"/>
  </w:style>
  <w:style w:type="numbering" w:customStyle="1" w:styleId="11330">
    <w:name w:val="リストなし1133"/>
    <w:next w:val="NoList"/>
    <w:uiPriority w:val="99"/>
    <w:semiHidden/>
    <w:unhideWhenUsed/>
    <w:rsid w:val="00EF401C"/>
  </w:style>
  <w:style w:type="numbering" w:customStyle="1" w:styleId="NoList2243">
    <w:name w:val="No List2243"/>
    <w:next w:val="NoList"/>
    <w:uiPriority w:val="99"/>
    <w:semiHidden/>
    <w:unhideWhenUsed/>
    <w:rsid w:val="00EF401C"/>
  </w:style>
  <w:style w:type="numbering" w:customStyle="1" w:styleId="NoList3243">
    <w:name w:val="No List3243"/>
    <w:next w:val="NoList"/>
    <w:uiPriority w:val="99"/>
    <w:semiHidden/>
    <w:unhideWhenUsed/>
    <w:rsid w:val="00EF401C"/>
  </w:style>
  <w:style w:type="numbering" w:customStyle="1" w:styleId="NoList4233">
    <w:name w:val="No List4233"/>
    <w:next w:val="NoList"/>
    <w:uiPriority w:val="99"/>
    <w:semiHidden/>
    <w:unhideWhenUsed/>
    <w:rsid w:val="00EF401C"/>
  </w:style>
  <w:style w:type="numbering" w:customStyle="1" w:styleId="NoList21133">
    <w:name w:val="No List21133"/>
    <w:next w:val="NoList"/>
    <w:uiPriority w:val="99"/>
    <w:semiHidden/>
    <w:unhideWhenUsed/>
    <w:rsid w:val="00EF401C"/>
  </w:style>
  <w:style w:type="numbering" w:customStyle="1" w:styleId="NoList31133">
    <w:name w:val="No List31133"/>
    <w:next w:val="NoList"/>
    <w:uiPriority w:val="99"/>
    <w:semiHidden/>
    <w:unhideWhenUsed/>
    <w:rsid w:val="00EF401C"/>
  </w:style>
  <w:style w:type="numbering" w:customStyle="1" w:styleId="NoList41133">
    <w:name w:val="No List41133"/>
    <w:next w:val="NoList"/>
    <w:uiPriority w:val="99"/>
    <w:semiHidden/>
    <w:unhideWhenUsed/>
    <w:rsid w:val="00EF401C"/>
  </w:style>
  <w:style w:type="numbering" w:customStyle="1" w:styleId="111330">
    <w:name w:val="无列表11133"/>
    <w:next w:val="NoList"/>
    <w:semiHidden/>
    <w:rsid w:val="00EF401C"/>
  </w:style>
  <w:style w:type="numbering" w:customStyle="1" w:styleId="NoList111133">
    <w:name w:val="No List111133"/>
    <w:next w:val="NoList"/>
    <w:uiPriority w:val="99"/>
    <w:semiHidden/>
    <w:unhideWhenUsed/>
    <w:rsid w:val="00EF401C"/>
  </w:style>
  <w:style w:type="numbering" w:customStyle="1" w:styleId="NoList12133">
    <w:name w:val="No List12133"/>
    <w:next w:val="NoList"/>
    <w:uiPriority w:val="99"/>
    <w:semiHidden/>
    <w:unhideWhenUsed/>
    <w:rsid w:val="00EF401C"/>
  </w:style>
  <w:style w:type="numbering" w:customStyle="1" w:styleId="NoList22133">
    <w:name w:val="No List22133"/>
    <w:next w:val="NoList"/>
    <w:uiPriority w:val="99"/>
    <w:semiHidden/>
    <w:unhideWhenUsed/>
    <w:rsid w:val="00EF401C"/>
  </w:style>
  <w:style w:type="numbering" w:customStyle="1" w:styleId="NoList32133">
    <w:name w:val="No List32133"/>
    <w:next w:val="NoList"/>
    <w:uiPriority w:val="99"/>
    <w:semiHidden/>
    <w:unhideWhenUsed/>
    <w:rsid w:val="00EF401C"/>
  </w:style>
  <w:style w:type="numbering" w:customStyle="1" w:styleId="NoList191">
    <w:name w:val="No List191"/>
    <w:next w:val="NoList"/>
    <w:uiPriority w:val="99"/>
    <w:semiHidden/>
    <w:unhideWhenUsed/>
    <w:rsid w:val="00EF401C"/>
  </w:style>
  <w:style w:type="numbering" w:customStyle="1" w:styleId="324">
    <w:name w:val="无列表32"/>
    <w:next w:val="NoList"/>
    <w:uiPriority w:val="99"/>
    <w:semiHidden/>
    <w:unhideWhenUsed/>
    <w:rsid w:val="00EF401C"/>
  </w:style>
  <w:style w:type="table" w:customStyle="1" w:styleId="TableGrid652">
    <w:name w:val="Table Grid652"/>
    <w:basedOn w:val="TableNormal"/>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F401C"/>
  </w:style>
  <w:style w:type="table" w:customStyle="1" w:styleId="TableGrid30">
    <w:name w:val="Table Grid30"/>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401C"/>
  </w:style>
  <w:style w:type="numbering" w:customStyle="1" w:styleId="NoList210">
    <w:name w:val="No List210"/>
    <w:next w:val="NoList"/>
    <w:uiPriority w:val="99"/>
    <w:semiHidden/>
    <w:unhideWhenUsed/>
    <w:rsid w:val="00EF401C"/>
  </w:style>
  <w:style w:type="numbering" w:customStyle="1" w:styleId="NoList39">
    <w:name w:val="No List39"/>
    <w:next w:val="NoList"/>
    <w:uiPriority w:val="99"/>
    <w:semiHidden/>
    <w:unhideWhenUsed/>
    <w:rsid w:val="00EF401C"/>
  </w:style>
  <w:style w:type="numbering" w:customStyle="1" w:styleId="NoList49">
    <w:name w:val="No List49"/>
    <w:next w:val="NoList"/>
    <w:uiPriority w:val="99"/>
    <w:semiHidden/>
    <w:unhideWhenUsed/>
    <w:rsid w:val="00EF401C"/>
  </w:style>
  <w:style w:type="numbering" w:customStyle="1" w:styleId="NoList58">
    <w:name w:val="No List58"/>
    <w:next w:val="NoList"/>
    <w:uiPriority w:val="99"/>
    <w:semiHidden/>
    <w:unhideWhenUsed/>
    <w:rsid w:val="00EF401C"/>
  </w:style>
  <w:style w:type="numbering" w:customStyle="1" w:styleId="NoList1110">
    <w:name w:val="No List1110"/>
    <w:next w:val="NoList"/>
    <w:uiPriority w:val="99"/>
    <w:semiHidden/>
    <w:unhideWhenUsed/>
    <w:rsid w:val="00EF401C"/>
  </w:style>
  <w:style w:type="numbering" w:customStyle="1" w:styleId="NoList218">
    <w:name w:val="No List218"/>
    <w:next w:val="NoList"/>
    <w:uiPriority w:val="99"/>
    <w:semiHidden/>
    <w:unhideWhenUsed/>
    <w:rsid w:val="00EF401C"/>
  </w:style>
  <w:style w:type="numbering" w:customStyle="1" w:styleId="NoList318">
    <w:name w:val="No List318"/>
    <w:next w:val="NoList"/>
    <w:uiPriority w:val="99"/>
    <w:semiHidden/>
    <w:unhideWhenUsed/>
    <w:rsid w:val="00EF401C"/>
  </w:style>
  <w:style w:type="numbering" w:customStyle="1" w:styleId="NoList418">
    <w:name w:val="No List418"/>
    <w:next w:val="NoList"/>
    <w:uiPriority w:val="99"/>
    <w:semiHidden/>
    <w:unhideWhenUsed/>
    <w:rsid w:val="00EF401C"/>
  </w:style>
  <w:style w:type="numbering" w:customStyle="1" w:styleId="NoList68">
    <w:name w:val="No List68"/>
    <w:next w:val="NoList"/>
    <w:uiPriority w:val="99"/>
    <w:semiHidden/>
    <w:unhideWhenUsed/>
    <w:rsid w:val="00EF401C"/>
  </w:style>
  <w:style w:type="numbering" w:customStyle="1" w:styleId="180">
    <w:name w:val="无列表18"/>
    <w:next w:val="NoList"/>
    <w:uiPriority w:val="99"/>
    <w:semiHidden/>
    <w:rsid w:val="00EF401C"/>
  </w:style>
  <w:style w:type="numbering" w:customStyle="1" w:styleId="181">
    <w:name w:val="リストなし18"/>
    <w:next w:val="NoList"/>
    <w:uiPriority w:val="99"/>
    <w:semiHidden/>
    <w:unhideWhenUsed/>
    <w:rsid w:val="00EF401C"/>
  </w:style>
  <w:style w:type="numbering" w:customStyle="1" w:styleId="118">
    <w:name w:val="无列表118"/>
    <w:next w:val="NoList"/>
    <w:semiHidden/>
    <w:rsid w:val="00EF401C"/>
  </w:style>
  <w:style w:type="numbering" w:customStyle="1" w:styleId="1171">
    <w:name w:val="リストなし117"/>
    <w:next w:val="NoList"/>
    <w:uiPriority w:val="99"/>
    <w:semiHidden/>
    <w:unhideWhenUsed/>
    <w:rsid w:val="00EF401C"/>
  </w:style>
  <w:style w:type="numbering" w:customStyle="1" w:styleId="NoList1118">
    <w:name w:val="No List1118"/>
    <w:next w:val="NoList"/>
    <w:uiPriority w:val="99"/>
    <w:semiHidden/>
    <w:unhideWhenUsed/>
    <w:rsid w:val="00EF401C"/>
  </w:style>
  <w:style w:type="numbering" w:customStyle="1" w:styleId="NoList78">
    <w:name w:val="No List78"/>
    <w:next w:val="NoList"/>
    <w:uiPriority w:val="99"/>
    <w:semiHidden/>
    <w:unhideWhenUsed/>
    <w:rsid w:val="00EF401C"/>
  </w:style>
  <w:style w:type="numbering" w:customStyle="1" w:styleId="NoList128">
    <w:name w:val="No List128"/>
    <w:next w:val="NoList"/>
    <w:uiPriority w:val="99"/>
    <w:semiHidden/>
    <w:unhideWhenUsed/>
    <w:rsid w:val="00EF401C"/>
  </w:style>
  <w:style w:type="numbering" w:customStyle="1" w:styleId="NoList228">
    <w:name w:val="No List228"/>
    <w:next w:val="NoList"/>
    <w:uiPriority w:val="99"/>
    <w:semiHidden/>
    <w:unhideWhenUsed/>
    <w:rsid w:val="00EF401C"/>
  </w:style>
  <w:style w:type="numbering" w:customStyle="1" w:styleId="NoList328">
    <w:name w:val="No List328"/>
    <w:next w:val="NoList"/>
    <w:uiPriority w:val="99"/>
    <w:semiHidden/>
    <w:unhideWhenUsed/>
    <w:rsid w:val="00EF401C"/>
  </w:style>
  <w:style w:type="numbering" w:customStyle="1" w:styleId="NoList427">
    <w:name w:val="No List427"/>
    <w:next w:val="NoList"/>
    <w:uiPriority w:val="99"/>
    <w:semiHidden/>
    <w:unhideWhenUsed/>
    <w:rsid w:val="00EF401C"/>
  </w:style>
  <w:style w:type="numbering" w:customStyle="1" w:styleId="NoList517">
    <w:name w:val="No List517"/>
    <w:next w:val="NoList"/>
    <w:uiPriority w:val="99"/>
    <w:semiHidden/>
    <w:unhideWhenUsed/>
    <w:rsid w:val="00EF401C"/>
  </w:style>
  <w:style w:type="numbering" w:customStyle="1" w:styleId="NoList2117">
    <w:name w:val="No List2117"/>
    <w:next w:val="NoList"/>
    <w:uiPriority w:val="99"/>
    <w:semiHidden/>
    <w:unhideWhenUsed/>
    <w:rsid w:val="00EF401C"/>
  </w:style>
  <w:style w:type="numbering" w:customStyle="1" w:styleId="NoList3117">
    <w:name w:val="No List3117"/>
    <w:next w:val="NoList"/>
    <w:uiPriority w:val="99"/>
    <w:semiHidden/>
    <w:unhideWhenUsed/>
    <w:rsid w:val="00EF401C"/>
  </w:style>
  <w:style w:type="numbering" w:customStyle="1" w:styleId="NoList4117">
    <w:name w:val="No List4117"/>
    <w:next w:val="NoList"/>
    <w:uiPriority w:val="99"/>
    <w:semiHidden/>
    <w:unhideWhenUsed/>
    <w:rsid w:val="00EF401C"/>
  </w:style>
  <w:style w:type="numbering" w:customStyle="1" w:styleId="NoList617">
    <w:name w:val="No List617"/>
    <w:next w:val="NoList"/>
    <w:uiPriority w:val="99"/>
    <w:semiHidden/>
    <w:unhideWhenUsed/>
    <w:rsid w:val="00EF401C"/>
  </w:style>
  <w:style w:type="numbering" w:customStyle="1" w:styleId="1117">
    <w:name w:val="无列表1117"/>
    <w:next w:val="NoList"/>
    <w:semiHidden/>
    <w:rsid w:val="00EF401C"/>
  </w:style>
  <w:style w:type="numbering" w:customStyle="1" w:styleId="NoList11117">
    <w:name w:val="No List11117"/>
    <w:next w:val="NoList"/>
    <w:uiPriority w:val="99"/>
    <w:semiHidden/>
    <w:unhideWhenUsed/>
    <w:rsid w:val="00EF401C"/>
  </w:style>
  <w:style w:type="numbering" w:customStyle="1" w:styleId="NoList717">
    <w:name w:val="No List717"/>
    <w:next w:val="NoList"/>
    <w:uiPriority w:val="99"/>
    <w:semiHidden/>
    <w:unhideWhenUsed/>
    <w:rsid w:val="00EF401C"/>
  </w:style>
  <w:style w:type="numbering" w:customStyle="1" w:styleId="NoList1217">
    <w:name w:val="No List1217"/>
    <w:next w:val="NoList"/>
    <w:uiPriority w:val="99"/>
    <w:semiHidden/>
    <w:unhideWhenUsed/>
    <w:rsid w:val="00EF401C"/>
  </w:style>
  <w:style w:type="numbering" w:customStyle="1" w:styleId="NoList2217">
    <w:name w:val="No List2217"/>
    <w:next w:val="NoList"/>
    <w:uiPriority w:val="99"/>
    <w:semiHidden/>
    <w:unhideWhenUsed/>
    <w:rsid w:val="00EF401C"/>
  </w:style>
  <w:style w:type="numbering" w:customStyle="1" w:styleId="NoList3217">
    <w:name w:val="No List3217"/>
    <w:next w:val="NoList"/>
    <w:uiPriority w:val="99"/>
    <w:semiHidden/>
    <w:unhideWhenUsed/>
    <w:rsid w:val="00EF401C"/>
  </w:style>
  <w:style w:type="table" w:customStyle="1" w:styleId="TableGrid68">
    <w:name w:val="Table Grid68"/>
    <w:basedOn w:val="TableNormal"/>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F401C"/>
  </w:style>
  <w:style w:type="numbering" w:customStyle="1" w:styleId="NoList134">
    <w:name w:val="No List134"/>
    <w:next w:val="NoList"/>
    <w:uiPriority w:val="99"/>
    <w:semiHidden/>
    <w:unhideWhenUsed/>
    <w:rsid w:val="00EF401C"/>
  </w:style>
  <w:style w:type="numbering" w:customStyle="1" w:styleId="NoList234">
    <w:name w:val="No List234"/>
    <w:next w:val="NoList"/>
    <w:uiPriority w:val="99"/>
    <w:semiHidden/>
    <w:unhideWhenUsed/>
    <w:rsid w:val="00EF401C"/>
  </w:style>
  <w:style w:type="numbering" w:customStyle="1" w:styleId="NoList334">
    <w:name w:val="No List334"/>
    <w:next w:val="NoList"/>
    <w:uiPriority w:val="99"/>
    <w:semiHidden/>
    <w:unhideWhenUsed/>
    <w:rsid w:val="00EF401C"/>
  </w:style>
  <w:style w:type="numbering" w:customStyle="1" w:styleId="NoList434">
    <w:name w:val="No List434"/>
    <w:next w:val="NoList"/>
    <w:uiPriority w:val="99"/>
    <w:semiHidden/>
    <w:unhideWhenUsed/>
    <w:rsid w:val="00EF401C"/>
  </w:style>
  <w:style w:type="numbering" w:customStyle="1" w:styleId="NoList524">
    <w:name w:val="No List524"/>
    <w:next w:val="NoList"/>
    <w:uiPriority w:val="99"/>
    <w:semiHidden/>
    <w:unhideWhenUsed/>
    <w:rsid w:val="00EF401C"/>
  </w:style>
  <w:style w:type="numbering" w:customStyle="1" w:styleId="NoList624">
    <w:name w:val="No List624"/>
    <w:next w:val="NoList"/>
    <w:uiPriority w:val="99"/>
    <w:semiHidden/>
    <w:unhideWhenUsed/>
    <w:rsid w:val="00EF401C"/>
  </w:style>
  <w:style w:type="numbering" w:customStyle="1" w:styleId="NoList724">
    <w:name w:val="No List724"/>
    <w:next w:val="NoList"/>
    <w:uiPriority w:val="99"/>
    <w:semiHidden/>
    <w:unhideWhenUsed/>
    <w:rsid w:val="00EF401C"/>
  </w:style>
  <w:style w:type="numbering" w:customStyle="1" w:styleId="NoList817">
    <w:name w:val="No List817"/>
    <w:next w:val="NoList"/>
    <w:uiPriority w:val="99"/>
    <w:semiHidden/>
    <w:unhideWhenUsed/>
    <w:rsid w:val="00EF401C"/>
  </w:style>
  <w:style w:type="numbering" w:customStyle="1" w:styleId="NoList97">
    <w:name w:val="No List97"/>
    <w:next w:val="NoList"/>
    <w:uiPriority w:val="99"/>
    <w:semiHidden/>
    <w:unhideWhenUsed/>
    <w:rsid w:val="00EF401C"/>
  </w:style>
  <w:style w:type="numbering" w:customStyle="1" w:styleId="NoList1124">
    <w:name w:val="No List1124"/>
    <w:next w:val="NoList"/>
    <w:uiPriority w:val="99"/>
    <w:semiHidden/>
    <w:unhideWhenUsed/>
    <w:rsid w:val="00EF401C"/>
  </w:style>
  <w:style w:type="numbering" w:customStyle="1" w:styleId="NoList2124">
    <w:name w:val="No List2124"/>
    <w:next w:val="NoList"/>
    <w:uiPriority w:val="99"/>
    <w:semiHidden/>
    <w:unhideWhenUsed/>
    <w:rsid w:val="00EF401C"/>
  </w:style>
  <w:style w:type="numbering" w:customStyle="1" w:styleId="NoList3124">
    <w:name w:val="No List3124"/>
    <w:next w:val="NoList"/>
    <w:uiPriority w:val="99"/>
    <w:semiHidden/>
    <w:unhideWhenUsed/>
    <w:rsid w:val="00EF401C"/>
  </w:style>
  <w:style w:type="numbering" w:customStyle="1" w:styleId="NoList4124">
    <w:name w:val="No List4124"/>
    <w:next w:val="NoList"/>
    <w:uiPriority w:val="99"/>
    <w:semiHidden/>
    <w:unhideWhenUsed/>
    <w:rsid w:val="00EF401C"/>
  </w:style>
  <w:style w:type="numbering" w:customStyle="1" w:styleId="NoList5114">
    <w:name w:val="No List5114"/>
    <w:next w:val="NoList"/>
    <w:uiPriority w:val="99"/>
    <w:semiHidden/>
    <w:unhideWhenUsed/>
    <w:rsid w:val="00EF401C"/>
  </w:style>
  <w:style w:type="numbering" w:customStyle="1" w:styleId="NoList6114">
    <w:name w:val="No List6114"/>
    <w:next w:val="NoList"/>
    <w:uiPriority w:val="99"/>
    <w:semiHidden/>
    <w:unhideWhenUsed/>
    <w:rsid w:val="00EF401C"/>
  </w:style>
  <w:style w:type="numbering" w:customStyle="1" w:styleId="NoList7114">
    <w:name w:val="No List7114"/>
    <w:next w:val="NoList"/>
    <w:uiPriority w:val="99"/>
    <w:semiHidden/>
    <w:unhideWhenUsed/>
    <w:rsid w:val="00EF401C"/>
  </w:style>
  <w:style w:type="numbering" w:customStyle="1" w:styleId="NoList8114">
    <w:name w:val="No List8114"/>
    <w:next w:val="NoList"/>
    <w:uiPriority w:val="99"/>
    <w:semiHidden/>
    <w:unhideWhenUsed/>
    <w:rsid w:val="00EF401C"/>
  </w:style>
  <w:style w:type="numbering" w:customStyle="1" w:styleId="NoList916">
    <w:name w:val="No List916"/>
    <w:next w:val="NoList"/>
    <w:uiPriority w:val="99"/>
    <w:semiHidden/>
    <w:unhideWhenUsed/>
    <w:rsid w:val="00EF401C"/>
  </w:style>
  <w:style w:type="numbering" w:customStyle="1" w:styleId="NoList106">
    <w:name w:val="No List106"/>
    <w:next w:val="NoList"/>
    <w:uiPriority w:val="99"/>
    <w:semiHidden/>
    <w:unhideWhenUsed/>
    <w:rsid w:val="00EF401C"/>
  </w:style>
  <w:style w:type="numbering" w:customStyle="1" w:styleId="LFO1916">
    <w:name w:val="LFO1916"/>
    <w:basedOn w:val="NoList"/>
    <w:rsid w:val="00EF401C"/>
  </w:style>
  <w:style w:type="numbering" w:customStyle="1" w:styleId="NoList1224">
    <w:name w:val="No List1224"/>
    <w:next w:val="NoList"/>
    <w:uiPriority w:val="99"/>
    <w:semiHidden/>
    <w:rsid w:val="00EF401C"/>
  </w:style>
  <w:style w:type="numbering" w:customStyle="1" w:styleId="NoList11124">
    <w:name w:val="No List11124"/>
    <w:next w:val="NoList"/>
    <w:uiPriority w:val="99"/>
    <w:semiHidden/>
    <w:unhideWhenUsed/>
    <w:rsid w:val="00EF401C"/>
  </w:style>
  <w:style w:type="numbering" w:customStyle="1" w:styleId="1240">
    <w:name w:val="无列表124"/>
    <w:next w:val="NoList"/>
    <w:semiHidden/>
    <w:rsid w:val="00EF401C"/>
  </w:style>
  <w:style w:type="numbering" w:customStyle="1" w:styleId="1241">
    <w:name w:val="リストなし124"/>
    <w:next w:val="NoList"/>
    <w:uiPriority w:val="99"/>
    <w:semiHidden/>
    <w:unhideWhenUsed/>
    <w:rsid w:val="00EF401C"/>
  </w:style>
  <w:style w:type="numbering" w:customStyle="1" w:styleId="1124">
    <w:name w:val="无列表1124"/>
    <w:next w:val="NoList"/>
    <w:semiHidden/>
    <w:rsid w:val="00EF401C"/>
  </w:style>
  <w:style w:type="numbering" w:customStyle="1" w:styleId="11143">
    <w:name w:val="リストなし1114"/>
    <w:next w:val="NoList"/>
    <w:uiPriority w:val="99"/>
    <w:semiHidden/>
    <w:unhideWhenUsed/>
    <w:rsid w:val="00EF401C"/>
  </w:style>
  <w:style w:type="numbering" w:customStyle="1" w:styleId="NoList2224">
    <w:name w:val="No List2224"/>
    <w:next w:val="NoList"/>
    <w:uiPriority w:val="99"/>
    <w:semiHidden/>
    <w:unhideWhenUsed/>
    <w:rsid w:val="00EF401C"/>
  </w:style>
  <w:style w:type="numbering" w:customStyle="1" w:styleId="NoList3224">
    <w:name w:val="No List3224"/>
    <w:next w:val="NoList"/>
    <w:uiPriority w:val="99"/>
    <w:semiHidden/>
    <w:unhideWhenUsed/>
    <w:rsid w:val="00EF401C"/>
  </w:style>
  <w:style w:type="numbering" w:customStyle="1" w:styleId="NoList4214">
    <w:name w:val="No List4214"/>
    <w:next w:val="NoList"/>
    <w:uiPriority w:val="99"/>
    <w:semiHidden/>
    <w:unhideWhenUsed/>
    <w:rsid w:val="00EF401C"/>
  </w:style>
  <w:style w:type="numbering" w:customStyle="1" w:styleId="NoList21114">
    <w:name w:val="No List21114"/>
    <w:next w:val="NoList"/>
    <w:uiPriority w:val="99"/>
    <w:semiHidden/>
    <w:unhideWhenUsed/>
    <w:rsid w:val="00EF401C"/>
  </w:style>
  <w:style w:type="numbering" w:customStyle="1" w:styleId="NoList31114">
    <w:name w:val="No List31114"/>
    <w:next w:val="NoList"/>
    <w:uiPriority w:val="99"/>
    <w:semiHidden/>
    <w:unhideWhenUsed/>
    <w:rsid w:val="00EF401C"/>
  </w:style>
  <w:style w:type="numbering" w:customStyle="1" w:styleId="NoList41114">
    <w:name w:val="No List41114"/>
    <w:next w:val="NoList"/>
    <w:uiPriority w:val="99"/>
    <w:semiHidden/>
    <w:unhideWhenUsed/>
    <w:rsid w:val="00EF401C"/>
  </w:style>
  <w:style w:type="numbering" w:customStyle="1" w:styleId="11114">
    <w:name w:val="无列表11114"/>
    <w:next w:val="NoList"/>
    <w:semiHidden/>
    <w:rsid w:val="00EF401C"/>
  </w:style>
  <w:style w:type="numbering" w:customStyle="1" w:styleId="NoList111114">
    <w:name w:val="No List111114"/>
    <w:next w:val="NoList"/>
    <w:uiPriority w:val="99"/>
    <w:semiHidden/>
    <w:unhideWhenUsed/>
    <w:rsid w:val="00EF401C"/>
  </w:style>
  <w:style w:type="numbering" w:customStyle="1" w:styleId="NoList12114">
    <w:name w:val="No List12114"/>
    <w:next w:val="NoList"/>
    <w:uiPriority w:val="99"/>
    <w:semiHidden/>
    <w:unhideWhenUsed/>
    <w:rsid w:val="00EF401C"/>
  </w:style>
  <w:style w:type="numbering" w:customStyle="1" w:styleId="NoList22114">
    <w:name w:val="No List22114"/>
    <w:next w:val="NoList"/>
    <w:uiPriority w:val="99"/>
    <w:semiHidden/>
    <w:unhideWhenUsed/>
    <w:rsid w:val="00EF401C"/>
  </w:style>
  <w:style w:type="numbering" w:customStyle="1" w:styleId="NoList32114">
    <w:name w:val="No List32114"/>
    <w:next w:val="NoList"/>
    <w:uiPriority w:val="99"/>
    <w:semiHidden/>
    <w:unhideWhenUsed/>
    <w:rsid w:val="00EF401C"/>
  </w:style>
  <w:style w:type="numbering" w:customStyle="1" w:styleId="NoList144">
    <w:name w:val="No List144"/>
    <w:next w:val="NoList"/>
    <w:uiPriority w:val="99"/>
    <w:semiHidden/>
    <w:unhideWhenUsed/>
    <w:rsid w:val="00EF401C"/>
  </w:style>
  <w:style w:type="numbering" w:customStyle="1" w:styleId="NoList154">
    <w:name w:val="No List154"/>
    <w:next w:val="NoList"/>
    <w:uiPriority w:val="99"/>
    <w:semiHidden/>
    <w:unhideWhenUsed/>
    <w:rsid w:val="00EF401C"/>
  </w:style>
  <w:style w:type="numbering" w:customStyle="1" w:styleId="NoList244">
    <w:name w:val="No List244"/>
    <w:next w:val="NoList"/>
    <w:uiPriority w:val="99"/>
    <w:semiHidden/>
    <w:unhideWhenUsed/>
    <w:rsid w:val="00EF401C"/>
  </w:style>
  <w:style w:type="numbering" w:customStyle="1" w:styleId="NoList344">
    <w:name w:val="No List344"/>
    <w:next w:val="NoList"/>
    <w:uiPriority w:val="99"/>
    <w:semiHidden/>
    <w:unhideWhenUsed/>
    <w:rsid w:val="00EF401C"/>
  </w:style>
  <w:style w:type="numbering" w:customStyle="1" w:styleId="NoList444">
    <w:name w:val="No List444"/>
    <w:next w:val="NoList"/>
    <w:uiPriority w:val="99"/>
    <w:semiHidden/>
    <w:unhideWhenUsed/>
    <w:rsid w:val="00EF401C"/>
  </w:style>
  <w:style w:type="numbering" w:customStyle="1" w:styleId="NoList534">
    <w:name w:val="No List534"/>
    <w:next w:val="NoList"/>
    <w:uiPriority w:val="99"/>
    <w:semiHidden/>
    <w:unhideWhenUsed/>
    <w:rsid w:val="00EF401C"/>
  </w:style>
  <w:style w:type="numbering" w:customStyle="1" w:styleId="NoList634">
    <w:name w:val="No List634"/>
    <w:next w:val="NoList"/>
    <w:uiPriority w:val="99"/>
    <w:semiHidden/>
    <w:unhideWhenUsed/>
    <w:rsid w:val="00EF401C"/>
  </w:style>
  <w:style w:type="numbering" w:customStyle="1" w:styleId="NoList734">
    <w:name w:val="No List734"/>
    <w:next w:val="NoList"/>
    <w:uiPriority w:val="99"/>
    <w:semiHidden/>
    <w:unhideWhenUsed/>
    <w:rsid w:val="00EF401C"/>
  </w:style>
  <w:style w:type="numbering" w:customStyle="1" w:styleId="NoList824">
    <w:name w:val="No List824"/>
    <w:next w:val="NoList"/>
    <w:uiPriority w:val="99"/>
    <w:semiHidden/>
    <w:unhideWhenUsed/>
    <w:rsid w:val="00EF401C"/>
  </w:style>
  <w:style w:type="numbering" w:customStyle="1" w:styleId="NoList924">
    <w:name w:val="No List924"/>
    <w:next w:val="NoList"/>
    <w:uiPriority w:val="99"/>
    <w:semiHidden/>
    <w:unhideWhenUsed/>
    <w:rsid w:val="00EF401C"/>
  </w:style>
  <w:style w:type="numbering" w:customStyle="1" w:styleId="NoList1134">
    <w:name w:val="No List1134"/>
    <w:next w:val="NoList"/>
    <w:uiPriority w:val="99"/>
    <w:semiHidden/>
    <w:unhideWhenUsed/>
    <w:rsid w:val="00EF401C"/>
  </w:style>
  <w:style w:type="numbering" w:customStyle="1" w:styleId="NoList2134">
    <w:name w:val="No List2134"/>
    <w:next w:val="NoList"/>
    <w:uiPriority w:val="99"/>
    <w:semiHidden/>
    <w:unhideWhenUsed/>
    <w:rsid w:val="00EF401C"/>
  </w:style>
  <w:style w:type="numbering" w:customStyle="1" w:styleId="NoList3134">
    <w:name w:val="No List3134"/>
    <w:next w:val="NoList"/>
    <w:uiPriority w:val="99"/>
    <w:semiHidden/>
    <w:unhideWhenUsed/>
    <w:rsid w:val="00EF401C"/>
  </w:style>
  <w:style w:type="numbering" w:customStyle="1" w:styleId="NoList4134">
    <w:name w:val="No List4134"/>
    <w:next w:val="NoList"/>
    <w:uiPriority w:val="99"/>
    <w:semiHidden/>
    <w:unhideWhenUsed/>
    <w:rsid w:val="00EF401C"/>
  </w:style>
  <w:style w:type="numbering" w:customStyle="1" w:styleId="NoList5124">
    <w:name w:val="No List5124"/>
    <w:next w:val="NoList"/>
    <w:uiPriority w:val="99"/>
    <w:semiHidden/>
    <w:unhideWhenUsed/>
    <w:rsid w:val="00EF401C"/>
  </w:style>
  <w:style w:type="numbering" w:customStyle="1" w:styleId="NoList6124">
    <w:name w:val="No List6124"/>
    <w:next w:val="NoList"/>
    <w:uiPriority w:val="99"/>
    <w:semiHidden/>
    <w:unhideWhenUsed/>
    <w:rsid w:val="00EF401C"/>
  </w:style>
  <w:style w:type="numbering" w:customStyle="1" w:styleId="NoList7124">
    <w:name w:val="No List7124"/>
    <w:next w:val="NoList"/>
    <w:uiPriority w:val="99"/>
    <w:semiHidden/>
    <w:unhideWhenUsed/>
    <w:rsid w:val="00EF401C"/>
  </w:style>
  <w:style w:type="numbering" w:customStyle="1" w:styleId="NoList8124">
    <w:name w:val="No List8124"/>
    <w:next w:val="NoList"/>
    <w:uiPriority w:val="99"/>
    <w:semiHidden/>
    <w:unhideWhenUsed/>
    <w:rsid w:val="00EF401C"/>
  </w:style>
  <w:style w:type="numbering" w:customStyle="1" w:styleId="NoList9114">
    <w:name w:val="No List9114"/>
    <w:next w:val="NoList"/>
    <w:uiPriority w:val="99"/>
    <w:semiHidden/>
    <w:unhideWhenUsed/>
    <w:rsid w:val="00EF401C"/>
  </w:style>
  <w:style w:type="numbering" w:customStyle="1" w:styleId="LFO1924">
    <w:name w:val="LFO1924"/>
    <w:basedOn w:val="NoList"/>
    <w:rsid w:val="00EF401C"/>
  </w:style>
  <w:style w:type="numbering" w:customStyle="1" w:styleId="NoList1014">
    <w:name w:val="No List1014"/>
    <w:next w:val="NoList"/>
    <w:uiPriority w:val="99"/>
    <w:semiHidden/>
    <w:unhideWhenUsed/>
    <w:rsid w:val="00EF401C"/>
  </w:style>
  <w:style w:type="numbering" w:customStyle="1" w:styleId="LFO19114">
    <w:name w:val="LFO19114"/>
    <w:basedOn w:val="NoList"/>
    <w:rsid w:val="00EF401C"/>
  </w:style>
  <w:style w:type="numbering" w:customStyle="1" w:styleId="NoList1234">
    <w:name w:val="No List1234"/>
    <w:next w:val="NoList"/>
    <w:uiPriority w:val="99"/>
    <w:semiHidden/>
    <w:rsid w:val="00EF401C"/>
  </w:style>
  <w:style w:type="numbering" w:customStyle="1" w:styleId="NoList11134">
    <w:name w:val="No List11134"/>
    <w:next w:val="NoList"/>
    <w:uiPriority w:val="99"/>
    <w:semiHidden/>
    <w:unhideWhenUsed/>
    <w:rsid w:val="00EF401C"/>
  </w:style>
  <w:style w:type="numbering" w:customStyle="1" w:styleId="1340">
    <w:name w:val="无列表134"/>
    <w:next w:val="NoList"/>
    <w:semiHidden/>
    <w:rsid w:val="00EF401C"/>
  </w:style>
  <w:style w:type="numbering" w:customStyle="1" w:styleId="1341">
    <w:name w:val="リストなし134"/>
    <w:next w:val="NoList"/>
    <w:uiPriority w:val="99"/>
    <w:semiHidden/>
    <w:unhideWhenUsed/>
    <w:rsid w:val="00EF401C"/>
  </w:style>
  <w:style w:type="numbering" w:customStyle="1" w:styleId="1134">
    <w:name w:val="无列表1134"/>
    <w:next w:val="NoList"/>
    <w:semiHidden/>
    <w:rsid w:val="00EF401C"/>
  </w:style>
  <w:style w:type="numbering" w:customStyle="1" w:styleId="11240">
    <w:name w:val="リストなし1124"/>
    <w:next w:val="NoList"/>
    <w:uiPriority w:val="99"/>
    <w:semiHidden/>
    <w:unhideWhenUsed/>
    <w:rsid w:val="00EF401C"/>
  </w:style>
  <w:style w:type="numbering" w:customStyle="1" w:styleId="NoList2234">
    <w:name w:val="No List2234"/>
    <w:next w:val="NoList"/>
    <w:uiPriority w:val="99"/>
    <w:semiHidden/>
    <w:unhideWhenUsed/>
    <w:rsid w:val="00EF401C"/>
  </w:style>
  <w:style w:type="numbering" w:customStyle="1" w:styleId="NoList3234">
    <w:name w:val="No List3234"/>
    <w:next w:val="NoList"/>
    <w:uiPriority w:val="99"/>
    <w:semiHidden/>
    <w:unhideWhenUsed/>
    <w:rsid w:val="00EF401C"/>
  </w:style>
  <w:style w:type="numbering" w:customStyle="1" w:styleId="NoList4224">
    <w:name w:val="No List4224"/>
    <w:next w:val="NoList"/>
    <w:uiPriority w:val="99"/>
    <w:semiHidden/>
    <w:unhideWhenUsed/>
    <w:rsid w:val="00EF401C"/>
  </w:style>
  <w:style w:type="numbering" w:customStyle="1" w:styleId="NoList21124">
    <w:name w:val="No List21124"/>
    <w:next w:val="NoList"/>
    <w:uiPriority w:val="99"/>
    <w:semiHidden/>
    <w:unhideWhenUsed/>
    <w:rsid w:val="00EF401C"/>
  </w:style>
  <w:style w:type="numbering" w:customStyle="1" w:styleId="NoList31124">
    <w:name w:val="No List31124"/>
    <w:next w:val="NoList"/>
    <w:uiPriority w:val="99"/>
    <w:semiHidden/>
    <w:unhideWhenUsed/>
    <w:rsid w:val="00EF401C"/>
  </w:style>
  <w:style w:type="numbering" w:customStyle="1" w:styleId="NoList41124">
    <w:name w:val="No List41124"/>
    <w:next w:val="NoList"/>
    <w:uiPriority w:val="99"/>
    <w:semiHidden/>
    <w:unhideWhenUsed/>
    <w:rsid w:val="00EF401C"/>
  </w:style>
  <w:style w:type="numbering" w:customStyle="1" w:styleId="11124">
    <w:name w:val="无列表11124"/>
    <w:next w:val="NoList"/>
    <w:semiHidden/>
    <w:rsid w:val="00EF401C"/>
  </w:style>
  <w:style w:type="numbering" w:customStyle="1" w:styleId="NoList111124">
    <w:name w:val="No List111124"/>
    <w:next w:val="NoList"/>
    <w:uiPriority w:val="99"/>
    <w:semiHidden/>
    <w:unhideWhenUsed/>
    <w:rsid w:val="00EF401C"/>
  </w:style>
  <w:style w:type="numbering" w:customStyle="1" w:styleId="NoList12124">
    <w:name w:val="No List12124"/>
    <w:next w:val="NoList"/>
    <w:uiPriority w:val="99"/>
    <w:semiHidden/>
    <w:unhideWhenUsed/>
    <w:rsid w:val="00EF401C"/>
  </w:style>
  <w:style w:type="numbering" w:customStyle="1" w:styleId="NoList22124">
    <w:name w:val="No List22124"/>
    <w:next w:val="NoList"/>
    <w:uiPriority w:val="99"/>
    <w:semiHidden/>
    <w:unhideWhenUsed/>
    <w:rsid w:val="00EF401C"/>
  </w:style>
  <w:style w:type="numbering" w:customStyle="1" w:styleId="NoList32124">
    <w:name w:val="No List32124"/>
    <w:next w:val="NoList"/>
    <w:uiPriority w:val="99"/>
    <w:semiHidden/>
    <w:unhideWhenUsed/>
    <w:rsid w:val="00EF401C"/>
  </w:style>
  <w:style w:type="numbering" w:customStyle="1" w:styleId="NoList164">
    <w:name w:val="No List164"/>
    <w:next w:val="NoList"/>
    <w:uiPriority w:val="99"/>
    <w:semiHidden/>
    <w:unhideWhenUsed/>
    <w:rsid w:val="00EF401C"/>
  </w:style>
  <w:style w:type="numbering" w:customStyle="1" w:styleId="NoList174">
    <w:name w:val="No List174"/>
    <w:next w:val="NoList"/>
    <w:uiPriority w:val="99"/>
    <w:semiHidden/>
    <w:unhideWhenUsed/>
    <w:rsid w:val="00EF401C"/>
  </w:style>
  <w:style w:type="numbering" w:customStyle="1" w:styleId="NoList254">
    <w:name w:val="No List254"/>
    <w:next w:val="NoList"/>
    <w:uiPriority w:val="99"/>
    <w:semiHidden/>
    <w:unhideWhenUsed/>
    <w:rsid w:val="00EF401C"/>
  </w:style>
  <w:style w:type="numbering" w:customStyle="1" w:styleId="NoList354">
    <w:name w:val="No List354"/>
    <w:next w:val="NoList"/>
    <w:uiPriority w:val="99"/>
    <w:semiHidden/>
    <w:unhideWhenUsed/>
    <w:rsid w:val="00EF401C"/>
  </w:style>
  <w:style w:type="numbering" w:customStyle="1" w:styleId="NoList454">
    <w:name w:val="No List454"/>
    <w:next w:val="NoList"/>
    <w:uiPriority w:val="99"/>
    <w:semiHidden/>
    <w:unhideWhenUsed/>
    <w:rsid w:val="00EF401C"/>
  </w:style>
  <w:style w:type="numbering" w:customStyle="1" w:styleId="NoList544">
    <w:name w:val="No List544"/>
    <w:next w:val="NoList"/>
    <w:uiPriority w:val="99"/>
    <w:semiHidden/>
    <w:unhideWhenUsed/>
    <w:rsid w:val="00EF401C"/>
  </w:style>
  <w:style w:type="numbering" w:customStyle="1" w:styleId="NoList644">
    <w:name w:val="No List644"/>
    <w:next w:val="NoList"/>
    <w:uiPriority w:val="99"/>
    <w:semiHidden/>
    <w:unhideWhenUsed/>
    <w:rsid w:val="00EF401C"/>
  </w:style>
  <w:style w:type="numbering" w:customStyle="1" w:styleId="NoList744">
    <w:name w:val="No List744"/>
    <w:next w:val="NoList"/>
    <w:uiPriority w:val="99"/>
    <w:semiHidden/>
    <w:unhideWhenUsed/>
    <w:rsid w:val="00EF401C"/>
  </w:style>
  <w:style w:type="numbering" w:customStyle="1" w:styleId="NoList834">
    <w:name w:val="No List834"/>
    <w:next w:val="NoList"/>
    <w:uiPriority w:val="99"/>
    <w:semiHidden/>
    <w:unhideWhenUsed/>
    <w:rsid w:val="00EF401C"/>
  </w:style>
  <w:style w:type="numbering" w:customStyle="1" w:styleId="NoList934">
    <w:name w:val="No List934"/>
    <w:next w:val="NoList"/>
    <w:uiPriority w:val="99"/>
    <w:semiHidden/>
    <w:unhideWhenUsed/>
    <w:rsid w:val="00EF401C"/>
  </w:style>
  <w:style w:type="numbering" w:customStyle="1" w:styleId="NoList1144">
    <w:name w:val="No List1144"/>
    <w:next w:val="NoList"/>
    <w:uiPriority w:val="99"/>
    <w:semiHidden/>
    <w:unhideWhenUsed/>
    <w:rsid w:val="00EF401C"/>
  </w:style>
  <w:style w:type="numbering" w:customStyle="1" w:styleId="NoList2144">
    <w:name w:val="No List2144"/>
    <w:next w:val="NoList"/>
    <w:uiPriority w:val="99"/>
    <w:semiHidden/>
    <w:unhideWhenUsed/>
    <w:rsid w:val="00EF401C"/>
  </w:style>
  <w:style w:type="numbering" w:customStyle="1" w:styleId="NoList3144">
    <w:name w:val="No List3144"/>
    <w:next w:val="NoList"/>
    <w:uiPriority w:val="99"/>
    <w:semiHidden/>
    <w:unhideWhenUsed/>
    <w:rsid w:val="00EF401C"/>
  </w:style>
  <w:style w:type="numbering" w:customStyle="1" w:styleId="NoList4144">
    <w:name w:val="No List4144"/>
    <w:next w:val="NoList"/>
    <w:uiPriority w:val="99"/>
    <w:semiHidden/>
    <w:unhideWhenUsed/>
    <w:rsid w:val="00EF4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39</Pages>
  <Words>10801</Words>
  <Characters>61571</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4</cp:revision>
  <cp:lastPrinted>1899-12-31T23:00:00Z</cp:lastPrinted>
  <dcterms:created xsi:type="dcterms:W3CDTF">2023-08-10T10:28:00Z</dcterms:created>
  <dcterms:modified xsi:type="dcterms:W3CDTF">2023-08-10T12:29:00Z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